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B65F9">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10</w:t>
      </w:r>
      <w:r w:rsidR="00227250">
        <w:rPr>
          <w:rFonts w:hint="eastAsia"/>
          <w:b/>
          <w:noProof/>
          <w:sz w:val="24"/>
          <w:lang w:eastAsia="zh-TW"/>
        </w:rPr>
        <w:t>8</w:t>
      </w:r>
      <w:r w:rsidR="00236FCD">
        <w:rPr>
          <w:b/>
          <w:i/>
          <w:noProof/>
          <w:sz w:val="28"/>
        </w:rPr>
        <w:tab/>
      </w:r>
      <w:r w:rsidR="00C22003" w:rsidRPr="00C22003">
        <w:rPr>
          <w:b/>
          <w:i/>
          <w:noProof/>
          <w:sz w:val="28"/>
        </w:rPr>
        <w:t>R4-2313573</w:t>
      </w:r>
    </w:p>
    <w:p w:rsidR="00236FCD" w:rsidRDefault="00227250" w:rsidP="00236FCD">
      <w:pPr>
        <w:pStyle w:val="CRCoverPage"/>
        <w:outlineLvl w:val="0"/>
        <w:rPr>
          <w:b/>
          <w:noProof/>
          <w:sz w:val="24"/>
        </w:rPr>
      </w:pPr>
      <w:r>
        <w:rPr>
          <w:rFonts w:eastAsia="SimSun" w:cs="Arial"/>
          <w:b/>
          <w:sz w:val="24"/>
          <w:szCs w:val="24"/>
          <w:lang w:eastAsia="zh-CN"/>
        </w:rPr>
        <w:t>Toulouse</w:t>
      </w:r>
      <w:r w:rsidR="00451E1F" w:rsidRPr="00451E1F">
        <w:rPr>
          <w:b/>
          <w:noProof/>
          <w:sz w:val="24"/>
        </w:rPr>
        <w:t xml:space="preserve">, </w:t>
      </w:r>
      <w:r>
        <w:rPr>
          <w:rFonts w:eastAsia="SimSun" w:cs="Arial"/>
          <w:b/>
          <w:sz w:val="24"/>
          <w:szCs w:val="24"/>
          <w:lang w:eastAsia="zh-CN"/>
        </w:rPr>
        <w:t>France</w:t>
      </w:r>
      <w:r w:rsidR="0046195A" w:rsidRPr="0046195A">
        <w:rPr>
          <w:b/>
          <w:noProof/>
          <w:sz w:val="24"/>
        </w:rPr>
        <w:t>,</w:t>
      </w:r>
      <w:r w:rsidR="00451E1F">
        <w:rPr>
          <w:rFonts w:hint="eastAsia"/>
          <w:b/>
          <w:noProof/>
          <w:sz w:val="24"/>
          <w:lang w:eastAsia="zh-TW"/>
        </w:rPr>
        <w:t xml:space="preserve"> </w:t>
      </w:r>
      <w:r w:rsidR="00586D67">
        <w:rPr>
          <w:rFonts w:hint="eastAsia"/>
          <w:b/>
          <w:noProof/>
          <w:sz w:val="24"/>
          <w:lang w:eastAsia="zh-TW"/>
        </w:rPr>
        <w:t>2</w:t>
      </w:r>
      <w:r>
        <w:rPr>
          <w:rFonts w:hint="eastAsia"/>
          <w:b/>
          <w:noProof/>
          <w:sz w:val="24"/>
          <w:lang w:eastAsia="zh-TW"/>
        </w:rPr>
        <w:t>1</w:t>
      </w:r>
      <w:r w:rsidR="005936E3">
        <w:rPr>
          <w:b/>
          <w:noProof/>
          <w:sz w:val="24"/>
          <w:lang w:eastAsia="zh-TW"/>
        </w:rPr>
        <w:t xml:space="preserve">th  – </w:t>
      </w:r>
      <w:r w:rsidR="00586D67">
        <w:rPr>
          <w:rFonts w:hint="eastAsia"/>
          <w:b/>
          <w:noProof/>
          <w:sz w:val="24"/>
          <w:lang w:eastAsia="zh-TW"/>
        </w:rPr>
        <w:t>2</w:t>
      </w:r>
      <w:r>
        <w:rPr>
          <w:rFonts w:hint="eastAsia"/>
          <w:b/>
          <w:noProof/>
          <w:sz w:val="24"/>
          <w:lang w:eastAsia="zh-TW"/>
        </w:rPr>
        <w:t>5</w:t>
      </w:r>
      <w:r w:rsidR="005936E3">
        <w:rPr>
          <w:b/>
          <w:noProof/>
          <w:sz w:val="24"/>
          <w:lang w:eastAsia="zh-TW"/>
        </w:rPr>
        <w:t xml:space="preserve">th </w:t>
      </w:r>
      <w:r>
        <w:rPr>
          <w:rFonts w:hint="eastAsia"/>
          <w:b/>
          <w:noProof/>
          <w:sz w:val="24"/>
          <w:lang w:eastAsia="zh-TW"/>
        </w:rPr>
        <w:t>August</w:t>
      </w:r>
      <w:r w:rsidR="00DD7B31" w:rsidRPr="00DD7B31">
        <w:rPr>
          <w:b/>
          <w:noProof/>
          <w:sz w:val="24"/>
          <w:lang w:eastAsia="zh-TW"/>
        </w:rPr>
        <w:t xml:space="preserve"> 202</w:t>
      </w:r>
      <w:r w:rsidR="000179F4">
        <w:rPr>
          <w:rFonts w:hint="eastAsia"/>
          <w:b/>
          <w:noProof/>
          <w:sz w:val="24"/>
          <w:lang w:eastAsia="zh-TW"/>
        </w:rPr>
        <w:t>3</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B06F57" w:rsidP="00F56924">
            <w:pPr>
              <w:pStyle w:val="CRCoverPage"/>
              <w:spacing w:after="0"/>
              <w:jc w:val="right"/>
              <w:rPr>
                <w:b/>
                <w:noProof/>
                <w:sz w:val="28"/>
                <w:lang w:eastAsia="zh-TW"/>
              </w:rPr>
            </w:pPr>
            <w:fldSimple w:instr=" DOCPROPERTY  Spec#  \* MERGEFORMAT ">
              <w:r w:rsidR="00236FCD">
                <w:rPr>
                  <w:b/>
                  <w:noProof/>
                  <w:sz w:val="28"/>
                </w:rPr>
                <w:t>38.101-</w:t>
              </w:r>
              <w:r w:rsidR="00F56924">
                <w:rPr>
                  <w:rFonts w:hint="eastAsia"/>
                  <w:b/>
                  <w:noProof/>
                  <w:sz w:val="28"/>
                  <w:lang w:eastAsia="zh-TW"/>
                </w:rPr>
                <w:t>3</w:t>
              </w:r>
            </w:fldSimple>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B06F57">
            <w:pPr>
              <w:pStyle w:val="CRCoverPage"/>
              <w:spacing w:after="0"/>
              <w:jc w:val="center"/>
              <w:rPr>
                <w:b/>
                <w:noProof/>
              </w:rPr>
            </w:pPr>
            <w:fldSimple w:instr=" DOCPROPERTY  Revision  \* MERGEFORMAT ">
              <w:r w:rsidR="00236FCD">
                <w:rPr>
                  <w:b/>
                  <w:noProof/>
                  <w:sz w:val="28"/>
                </w:rPr>
                <w:t>-</w:t>
              </w:r>
            </w:fldSimple>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B06F57" w:rsidP="00227250">
            <w:pPr>
              <w:pStyle w:val="CRCoverPage"/>
              <w:spacing w:after="0"/>
              <w:jc w:val="center"/>
              <w:rPr>
                <w:noProof/>
                <w:sz w:val="28"/>
              </w:rPr>
            </w:pPr>
            <w:fldSimple w:instr=" DOCPROPERTY  Version  \* MERGEFORMAT ">
              <w:r w:rsidR="001C6D1F">
                <w:rPr>
                  <w:b/>
                  <w:noProof/>
                  <w:sz w:val="28"/>
                </w:rPr>
                <w:t>1</w:t>
              </w:r>
              <w:r w:rsidR="00586D67">
                <w:rPr>
                  <w:rFonts w:hint="eastAsia"/>
                  <w:b/>
                  <w:noProof/>
                  <w:sz w:val="28"/>
                  <w:lang w:eastAsia="zh-TW"/>
                </w:rPr>
                <w:t>8</w:t>
              </w:r>
              <w:r w:rsidR="00236FCD">
                <w:rPr>
                  <w:b/>
                  <w:noProof/>
                  <w:sz w:val="28"/>
                </w:rPr>
                <w:t>.</w:t>
              </w:r>
              <w:r w:rsidR="00227250">
                <w:rPr>
                  <w:rFonts w:hint="eastAsia"/>
                  <w:b/>
                  <w:noProof/>
                  <w:sz w:val="28"/>
                  <w:lang w:eastAsia="zh-TW"/>
                </w:rPr>
                <w:t>2</w:t>
              </w:r>
              <w:r w:rsidR="00236FCD">
                <w:rPr>
                  <w:b/>
                  <w:noProof/>
                  <w:sz w:val="28"/>
                </w:rPr>
                <w:t>.0</w:t>
              </w:r>
            </w:fldSimple>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4E04AE" w:rsidP="00C22003">
            <w:pPr>
              <w:pStyle w:val="CRCoverPage"/>
              <w:spacing w:after="0"/>
              <w:ind w:left="100"/>
              <w:rPr>
                <w:noProof/>
                <w:lang w:eastAsia="zh-TW"/>
              </w:rPr>
            </w:pPr>
            <w:r>
              <w:rPr>
                <w:rFonts w:hint="eastAsia"/>
                <w:lang w:eastAsia="zh-TW"/>
              </w:rPr>
              <w:t xml:space="preserve">draft CR for </w:t>
            </w:r>
            <w:r w:rsidR="00C22003">
              <w:rPr>
                <w:rFonts w:hint="eastAsia"/>
                <w:lang w:eastAsia="zh-TW"/>
              </w:rPr>
              <w:t>EN-DC</w:t>
            </w:r>
            <w:r w:rsidR="007C1C1F" w:rsidRPr="007C1C1F">
              <w:rPr>
                <w:lang w:eastAsia="zh-TW"/>
              </w:rPr>
              <w:t xml:space="preserve"> DC_1A-3A-3A-7A_n78A, DC_1A-3A-3A-7A-7A_n78A</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B06F57">
            <w:pPr>
              <w:pStyle w:val="CRCoverPage"/>
              <w:spacing w:after="0"/>
              <w:ind w:left="100"/>
              <w:rPr>
                <w:noProof/>
              </w:rPr>
            </w:pPr>
            <w:fldSimple w:instr=" DOCPROPERTY  SourceIfWg  \* MERGEFORMAT ">
              <w:r w:rsidR="00236FCD">
                <w:rPr>
                  <w:noProof/>
                </w:rPr>
                <w:t>CHTTL</w:t>
              </w:r>
            </w:fldSimple>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614C70" w:rsidP="00A05C85">
            <w:pPr>
              <w:pStyle w:val="CRCoverPage"/>
              <w:spacing w:after="0"/>
              <w:ind w:left="100"/>
              <w:rPr>
                <w:noProof/>
                <w:lang w:eastAsia="zh-TW"/>
              </w:rPr>
            </w:pPr>
            <w:r w:rsidRPr="00614C70">
              <w:rPr>
                <w:color w:val="0D0D0D" w:themeColor="text1" w:themeTint="F2"/>
              </w:rPr>
              <w:t>DC_R18_xBLTE_1BNR_yDL2UL</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3934A2">
            <w:pPr>
              <w:pStyle w:val="CRCoverPage"/>
              <w:spacing w:after="0"/>
              <w:ind w:left="100"/>
              <w:rPr>
                <w:noProof/>
                <w:lang w:eastAsia="zh-TW"/>
              </w:rPr>
            </w:pPr>
            <w:r>
              <w:rPr>
                <w:rFonts w:hint="eastAsia"/>
                <w:lang w:eastAsia="zh-TW"/>
              </w:rPr>
              <w:t>202</w:t>
            </w:r>
            <w:r w:rsidR="00FC5E72">
              <w:rPr>
                <w:rFonts w:hint="eastAsia"/>
                <w:lang w:eastAsia="zh-TW"/>
              </w:rPr>
              <w:t>3</w:t>
            </w:r>
            <w:r>
              <w:rPr>
                <w:rFonts w:hint="eastAsia"/>
                <w:lang w:eastAsia="zh-TW"/>
              </w:rPr>
              <w:t>-</w:t>
            </w:r>
            <w:r w:rsidR="00614C70">
              <w:rPr>
                <w:rFonts w:hint="eastAsia"/>
                <w:lang w:eastAsia="zh-TW"/>
              </w:rPr>
              <w:t>08</w:t>
            </w:r>
            <w:r w:rsidR="001C6D1F">
              <w:rPr>
                <w:rFonts w:hint="eastAsia"/>
                <w:lang w:eastAsia="zh-TW"/>
              </w:rPr>
              <w:t>-</w:t>
            </w:r>
            <w:r w:rsidR="00614C70">
              <w:rPr>
                <w:rFonts w:hint="eastAsia"/>
                <w:lang w:eastAsia="zh-TW"/>
              </w:rPr>
              <w:t>22</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B06F57">
            <w:pPr>
              <w:pStyle w:val="CRCoverPage"/>
              <w:spacing w:after="0"/>
              <w:ind w:left="100" w:right="-609"/>
              <w:rPr>
                <w:b/>
                <w:noProof/>
              </w:rPr>
            </w:pPr>
            <w:fldSimple w:instr=" DOCPROPERTY  Cat  \* MERGEFORMAT ">
              <w:r w:rsidR="00236FCD">
                <w:rPr>
                  <w:b/>
                  <w:noProof/>
                </w:rPr>
                <w:t>B</w:t>
              </w:r>
            </w:fldSimple>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B06F57" w:rsidP="005936E3">
            <w:pPr>
              <w:pStyle w:val="CRCoverPage"/>
              <w:spacing w:after="0"/>
              <w:ind w:left="100"/>
              <w:rPr>
                <w:noProof/>
              </w:rPr>
            </w:pPr>
            <w:fldSimple w:instr=" DOCPROPERTY  Release  \* MERGEFORMAT ">
              <w:r w:rsidR="00236FCD">
                <w:rPr>
                  <w:noProof/>
                </w:rPr>
                <w:t>Rel-1</w:t>
              </w:r>
              <w:r w:rsidR="005936E3">
                <w:rPr>
                  <w:rFonts w:hint="eastAsia"/>
                  <w:noProof/>
                  <w:lang w:eastAsia="zh-TW"/>
                </w:rPr>
                <w:t>8</w:t>
              </w:r>
            </w:fldSimple>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Pr="00236FCD" w:rsidRDefault="0046195A" w:rsidP="00372430">
            <w:pPr>
              <w:pStyle w:val="CRCoverPage"/>
              <w:spacing w:after="0"/>
              <w:ind w:left="100"/>
              <w:rPr>
                <w:noProof/>
                <w:lang w:eastAsia="zh-TW"/>
              </w:rPr>
            </w:pPr>
            <w:r>
              <w:rPr>
                <w:rFonts w:hint="eastAsia"/>
                <w:noProof/>
                <w:lang w:eastAsia="zh-TW"/>
              </w:rPr>
              <w:t>To specify DC</w:t>
            </w:r>
            <w:r w:rsidR="004E04AE">
              <w:rPr>
                <w:rFonts w:hint="eastAsia"/>
                <w:noProof/>
                <w:lang w:eastAsia="zh-TW"/>
              </w:rPr>
              <w:t xml:space="preserve"> configuration </w:t>
            </w:r>
            <w:r w:rsidR="004E04AE" w:rsidRPr="004E04AE">
              <w:rPr>
                <w:noProof/>
                <w:lang w:eastAsia="zh-TW"/>
              </w:rPr>
              <w:t>specific requirements</w:t>
            </w:r>
            <w:r w:rsidR="004E04AE">
              <w:rPr>
                <w:rFonts w:hint="eastAsia"/>
                <w:noProof/>
                <w:lang w:eastAsia="zh-TW"/>
              </w:rPr>
              <w:t xml:space="preserve"> based on the approved </w:t>
            </w:r>
            <w:r w:rsidR="00372430" w:rsidRPr="00372430">
              <w:rPr>
                <w:noProof/>
                <w:lang w:eastAsia="zh-TW"/>
              </w:rPr>
              <w:t>x bands LTE inter-band CA (x345) and 1 NR band</w:t>
            </w:r>
            <w:r w:rsidR="00372430">
              <w:rPr>
                <w:rFonts w:hint="eastAsia"/>
                <w:noProof/>
                <w:lang w:eastAsia="zh-TW"/>
              </w:rPr>
              <w:t xml:space="preserve"> </w:t>
            </w:r>
            <w:r w:rsidR="004E04AE">
              <w:rPr>
                <w:rFonts w:hint="eastAsia"/>
                <w:noProof/>
                <w:lang w:eastAsia="zh-TW"/>
              </w:rPr>
              <w:t>WID in RAN#</w:t>
            </w:r>
            <w:r w:rsidR="00614C70">
              <w:rPr>
                <w:rFonts w:hint="eastAsia"/>
                <w:noProof/>
                <w:lang w:eastAsia="zh-TW"/>
              </w:rPr>
              <w:t>100</w:t>
            </w:r>
            <w:r w:rsidR="005936E3">
              <w:rPr>
                <w:rFonts w:hint="eastAsia"/>
                <w:noProof/>
                <w:lang w:eastAsia="zh-TW"/>
              </w:rPr>
              <w:t xml:space="preserve"> (</w:t>
            </w:r>
            <w:r w:rsidR="00372430" w:rsidRPr="00372430">
              <w:rPr>
                <w:noProof/>
                <w:lang w:eastAsia="zh-TW"/>
              </w:rPr>
              <w:t>RP</w:t>
            </w:r>
            <w:r w:rsidR="00372430" w:rsidRPr="00372430">
              <w:rPr>
                <w:rFonts w:ascii="Cambria Math" w:hAnsi="Cambria Math" w:cs="Cambria Math"/>
                <w:noProof/>
                <w:lang w:eastAsia="zh-TW"/>
              </w:rPr>
              <w:t>‑</w:t>
            </w:r>
            <w:r w:rsidR="00372430" w:rsidRPr="00372430">
              <w:rPr>
                <w:noProof/>
                <w:lang w:eastAsia="zh-TW"/>
              </w:rPr>
              <w:t>230985</w:t>
            </w:r>
            <w:r w:rsidR="005936E3">
              <w:rPr>
                <w:rFonts w:hint="eastAsia"/>
                <w:noProof/>
                <w:lang w:eastAsia="zh-TW"/>
              </w:rPr>
              <w:t>)</w:t>
            </w:r>
            <w:r w:rsidR="004E04AE">
              <w:rPr>
                <w:rFonts w:hint="eastAsia"/>
                <w:noProof/>
                <w:lang w:eastAsia="zh-TW"/>
              </w:rPr>
              <w:t>.</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236FCD" w:rsidRDefault="004E04AE" w:rsidP="00236FCD">
            <w:pPr>
              <w:pStyle w:val="CRCoverPage"/>
              <w:spacing w:after="0"/>
              <w:ind w:left="100"/>
              <w:rPr>
                <w:noProof/>
                <w:lang w:eastAsia="zh-TW"/>
              </w:rPr>
            </w:pPr>
            <w:r>
              <w:rPr>
                <w:rFonts w:hint="eastAsia"/>
                <w:noProof/>
                <w:lang w:eastAsia="zh-TW"/>
              </w:rPr>
              <w:t xml:space="preserve">The following </w:t>
            </w:r>
            <w:r w:rsidR="008B3A7B">
              <w:rPr>
                <w:rFonts w:hint="eastAsia"/>
                <w:noProof/>
                <w:lang w:eastAsia="zh-TW"/>
              </w:rPr>
              <w:t>EN-DC</w:t>
            </w:r>
            <w:r w:rsidR="00236FCD">
              <w:rPr>
                <w:noProof/>
              </w:rPr>
              <w:t xml:space="preserve"> configuration specific requirements are specified.</w:t>
            </w:r>
          </w:p>
          <w:p w:rsidR="00614C70" w:rsidRDefault="00B675B8" w:rsidP="00614C70">
            <w:pPr>
              <w:pStyle w:val="CRCoverPage"/>
              <w:spacing w:after="0"/>
              <w:ind w:left="100"/>
              <w:rPr>
                <w:lang w:eastAsia="zh-TW"/>
              </w:rPr>
            </w:pPr>
            <w:r w:rsidRPr="007C1C1F">
              <w:rPr>
                <w:lang w:eastAsia="zh-TW"/>
              </w:rPr>
              <w:t>DC_1A-3A-3A-7A_n78A</w:t>
            </w:r>
          </w:p>
          <w:p w:rsidR="00B675B8" w:rsidRDefault="00B675B8" w:rsidP="00614C70">
            <w:pPr>
              <w:pStyle w:val="CRCoverPage"/>
              <w:spacing w:after="0"/>
              <w:ind w:left="100"/>
              <w:rPr>
                <w:lang w:eastAsia="zh-TW"/>
              </w:rPr>
            </w:pPr>
            <w:r w:rsidRPr="007C1C1F">
              <w:rPr>
                <w:lang w:eastAsia="zh-TW"/>
              </w:rPr>
              <w:t>DC_1A-3A-3A-7A-7A_n78A</w:t>
            </w:r>
          </w:p>
          <w:p w:rsidR="00B675B8" w:rsidRDefault="00B675B8" w:rsidP="00614C70">
            <w:pPr>
              <w:pStyle w:val="CRCoverPage"/>
              <w:spacing w:after="0"/>
              <w:ind w:left="100"/>
              <w:rPr>
                <w:noProof/>
                <w:lang w:eastAsia="zh-TW"/>
              </w:rPr>
            </w:pPr>
          </w:p>
          <w:p w:rsidR="008B3A7B" w:rsidRDefault="008B3A7B" w:rsidP="005936E3">
            <w:pPr>
              <w:pStyle w:val="CRCoverPage"/>
              <w:spacing w:after="0"/>
              <w:ind w:left="100"/>
              <w:rPr>
                <w:noProof/>
                <w:lang w:eastAsia="zh-TW"/>
              </w:rPr>
            </w:pPr>
            <w:r>
              <w:rPr>
                <w:rFonts w:hint="eastAsia"/>
                <w:noProof/>
                <w:lang w:eastAsia="zh-TW"/>
              </w:rPr>
              <w:t>The draft CRs/or TPs for the fallback c</w:t>
            </w:r>
            <w:r w:rsidR="00FC5E72">
              <w:rPr>
                <w:rFonts w:hint="eastAsia"/>
                <w:noProof/>
                <w:lang w:eastAsia="zh-TW"/>
              </w:rPr>
              <w:t>ombinations in the same meeting:</w:t>
            </w:r>
          </w:p>
          <w:p w:rsidR="006B65F9" w:rsidRDefault="00AA082B" w:rsidP="005936E3">
            <w:pPr>
              <w:pStyle w:val="CRCoverPage"/>
              <w:spacing w:after="0"/>
              <w:ind w:left="100"/>
              <w:rPr>
                <w:rFonts w:hint="eastAsia"/>
                <w:noProof/>
                <w:lang w:eastAsia="zh-TW"/>
              </w:rPr>
            </w:pPr>
            <w:r>
              <w:rPr>
                <w:noProof/>
                <w:lang w:eastAsia="zh-TW"/>
              </w:rPr>
              <w:t>R4-23135</w:t>
            </w:r>
            <w:r>
              <w:rPr>
                <w:rFonts w:hint="eastAsia"/>
                <w:noProof/>
                <w:lang w:eastAsia="zh-TW"/>
              </w:rPr>
              <w:t>67</w:t>
            </w:r>
          </w:p>
          <w:p w:rsidR="00AA082B" w:rsidRPr="00CE4E6D" w:rsidRDefault="00AA082B" w:rsidP="005936E3">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4E04AE" w:rsidP="008B3A7B">
            <w:pPr>
              <w:pStyle w:val="CRCoverPage"/>
              <w:spacing w:after="0"/>
              <w:ind w:left="100"/>
              <w:rPr>
                <w:noProof/>
              </w:rPr>
            </w:pPr>
            <w:r>
              <w:rPr>
                <w:rFonts w:hint="eastAsia"/>
                <w:noProof/>
                <w:lang w:eastAsia="zh-TW"/>
              </w:rPr>
              <w:t xml:space="preserve">Above </w:t>
            </w:r>
            <w:r w:rsidR="008B3A7B">
              <w:rPr>
                <w:rFonts w:hint="eastAsia"/>
                <w:noProof/>
                <w:lang w:eastAsia="zh-TW"/>
              </w:rPr>
              <w:t>EN-DC</w:t>
            </w:r>
            <w:r w:rsidR="00236FCD" w:rsidRPr="00AE28F8">
              <w:rPr>
                <w:noProof/>
              </w:rPr>
              <w:t xml:space="preserve"> configurations are not specified.</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7F0F5F" w:rsidP="00A83BD1">
            <w:pPr>
              <w:pStyle w:val="CRCoverPage"/>
              <w:spacing w:after="0"/>
              <w:ind w:left="100"/>
              <w:rPr>
                <w:noProof/>
                <w:lang w:eastAsia="zh-TW"/>
              </w:rPr>
            </w:pPr>
            <w:r>
              <w:rPr>
                <w:rFonts w:hint="eastAsia"/>
                <w:noProof/>
                <w:lang w:eastAsia="zh-TW"/>
              </w:rPr>
              <w:t>5.5</w:t>
            </w:r>
            <w:r w:rsidR="00A83BD1">
              <w:rPr>
                <w:rFonts w:hint="eastAsia"/>
                <w:noProof/>
                <w:lang w:eastAsia="zh-TW"/>
              </w:rPr>
              <w:t>B</w:t>
            </w:r>
            <w:r w:rsidR="005A5D59">
              <w:rPr>
                <w:rFonts w:hint="eastAsia"/>
                <w:noProof/>
                <w:lang w:eastAsia="zh-TW"/>
              </w:rPr>
              <w:t>.</w:t>
            </w:r>
            <w:r w:rsidR="00A83BD1">
              <w:rPr>
                <w:rFonts w:hint="eastAsia"/>
                <w:noProof/>
                <w:lang w:eastAsia="zh-TW"/>
              </w:rPr>
              <w:t>4</w:t>
            </w:r>
            <w:r w:rsidR="005A5D59">
              <w:rPr>
                <w:rFonts w:hint="eastAsia"/>
                <w:noProof/>
                <w:lang w:eastAsia="zh-TW"/>
              </w:rPr>
              <w:t>.</w:t>
            </w:r>
            <w:r w:rsidR="005936E3">
              <w:rPr>
                <w:rFonts w:hint="eastAsia"/>
                <w:noProof/>
                <w:lang w:eastAsia="zh-TW"/>
              </w:rPr>
              <w:t>3</w:t>
            </w:r>
            <w:r w:rsidR="00880F4A">
              <w:rPr>
                <w:rFonts w:hint="eastAsia"/>
                <w:noProof/>
                <w:lang w:eastAsia="zh-TW"/>
              </w:rPr>
              <w:t>, 6.2B.4.2.3.3, 7.3B.3.3.3</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880F4A" w:rsidRDefault="00880F4A" w:rsidP="00880F4A">
      <w:pPr>
        <w:pStyle w:val="40"/>
      </w:pPr>
      <w:r w:rsidRPr="00EF5447">
        <w:t>5.5B.4.3</w:t>
      </w:r>
      <w:r w:rsidRPr="00EF5447">
        <w:tab/>
        <w:t xml:space="preserve">Inter-band EN-DC configurations </w:t>
      </w:r>
      <w:r w:rsidRPr="00EF5447">
        <w:rPr>
          <w:lang w:eastAsia="zh-CN"/>
        </w:rPr>
        <w:t xml:space="preserve">within FR1 </w:t>
      </w:r>
      <w:r w:rsidRPr="00EF5447">
        <w:t>(four bands)</w:t>
      </w:r>
    </w:p>
    <w:p w:rsidR="00880F4A" w:rsidRDefault="00880F4A" w:rsidP="00880F4A">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880F4A" w:rsidRPr="00266213" w:rsidTr="00636EB0">
        <w:trPr>
          <w:trHeight w:val="187"/>
          <w:tblHeader/>
          <w:jc w:val="center"/>
        </w:trPr>
        <w:tc>
          <w:tcPr>
            <w:tcW w:w="3397" w:type="dxa"/>
            <w:shd w:val="clear" w:color="auto" w:fill="auto"/>
            <w:hideMark/>
          </w:tcPr>
          <w:p w:rsidR="00880F4A" w:rsidRPr="0024034C" w:rsidRDefault="00880F4A" w:rsidP="00636EB0">
            <w:pPr>
              <w:keepNext/>
              <w:keepLines/>
              <w:spacing w:after="0"/>
              <w:jc w:val="center"/>
              <w:rPr>
                <w:rFonts w:ascii="Arial" w:hAnsi="Arial"/>
                <w:b/>
                <w:sz w:val="18"/>
                <w:lang w:eastAsia="fi-FI"/>
              </w:rPr>
            </w:pPr>
            <w:r w:rsidRPr="0024034C">
              <w:rPr>
                <w:rFonts w:ascii="Arial" w:hAnsi="Arial"/>
                <w:b/>
                <w:sz w:val="18"/>
                <w:lang w:eastAsia="fi-FI"/>
              </w:rPr>
              <w:t>EN-DC</w:t>
            </w:r>
          </w:p>
          <w:p w:rsidR="00880F4A" w:rsidRPr="0024034C" w:rsidRDefault="00880F4A" w:rsidP="00636EB0">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rsidR="00880F4A" w:rsidRPr="0024034C" w:rsidRDefault="00880F4A" w:rsidP="00636EB0">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rsidR="00880F4A" w:rsidRPr="0024034C" w:rsidRDefault="00880F4A" w:rsidP="00636EB0">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rsidR="00880F4A" w:rsidRPr="0024034C" w:rsidRDefault="00880F4A" w:rsidP="00636EB0">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880F4A" w:rsidRPr="0024034C" w:rsidRDefault="00880F4A" w:rsidP="00636EB0">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880F4A" w:rsidRPr="0024034C" w:rsidRDefault="00880F4A" w:rsidP="00636EB0">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rsidR="00880F4A" w:rsidRPr="0024034C" w:rsidRDefault="00880F4A" w:rsidP="00636EB0">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rsidR="00880F4A" w:rsidRDefault="00880F4A" w:rsidP="00636EB0">
            <w:pPr>
              <w:keepNext/>
              <w:keepLines/>
              <w:spacing w:after="0"/>
              <w:jc w:val="center"/>
              <w:rPr>
                <w:rFonts w:ascii="Arial" w:hAnsi="Arial"/>
                <w:sz w:val="18"/>
              </w:rPr>
            </w:pPr>
            <w:r>
              <w:rPr>
                <w:rFonts w:ascii="Arial" w:hAnsi="Arial"/>
                <w:sz w:val="18"/>
              </w:rPr>
              <w:t>DC_1A_n40A</w:t>
            </w:r>
          </w:p>
          <w:p w:rsidR="00880F4A" w:rsidRDefault="00880F4A" w:rsidP="00636EB0">
            <w:pPr>
              <w:keepNext/>
              <w:keepLines/>
              <w:spacing w:after="0"/>
              <w:jc w:val="center"/>
              <w:rPr>
                <w:rFonts w:ascii="Arial" w:hAnsi="Arial"/>
                <w:sz w:val="18"/>
              </w:rPr>
            </w:pPr>
            <w:r>
              <w:rPr>
                <w:rFonts w:ascii="Arial" w:hAnsi="Arial"/>
                <w:sz w:val="18"/>
              </w:rPr>
              <w:t>DC_3A_n40A</w:t>
            </w:r>
          </w:p>
          <w:p w:rsidR="00880F4A" w:rsidRPr="0024034C" w:rsidRDefault="00880F4A" w:rsidP="00636EB0">
            <w:pPr>
              <w:keepNext/>
              <w:keepLines/>
              <w:spacing w:after="0"/>
              <w:jc w:val="center"/>
              <w:rPr>
                <w:rFonts w:ascii="Arial" w:hAnsi="Arial"/>
                <w:sz w:val="18"/>
              </w:rPr>
            </w:pPr>
            <w:r>
              <w:rPr>
                <w:rFonts w:ascii="Arial" w:hAnsi="Arial"/>
                <w:sz w:val="18"/>
              </w:rPr>
              <w:t>DC_5A_n40A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8258B3">
              <w:rPr>
                <w:rFonts w:ascii="Arial" w:hAnsi="Arial"/>
                <w:sz w:val="18"/>
              </w:rPr>
              <w:t>DC_1A-3A_n5A-n40A</w:t>
            </w:r>
          </w:p>
        </w:tc>
        <w:tc>
          <w:tcPr>
            <w:tcW w:w="3686" w:type="dxa"/>
          </w:tcPr>
          <w:p w:rsidR="00880F4A" w:rsidRDefault="00880F4A" w:rsidP="00636EB0">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rsidR="00880F4A" w:rsidRDefault="00880F4A" w:rsidP="00636EB0">
            <w:pPr>
              <w:keepNext/>
              <w:keepLines/>
              <w:spacing w:after="0"/>
              <w:jc w:val="center"/>
              <w:rPr>
                <w:rFonts w:ascii="Arial" w:hAnsi="Arial"/>
                <w:sz w:val="18"/>
                <w:lang w:eastAsia="zh-CN"/>
              </w:rPr>
            </w:pPr>
            <w:r>
              <w:rPr>
                <w:rFonts w:ascii="Arial" w:hAnsi="Arial"/>
                <w:sz w:val="18"/>
                <w:lang w:eastAsia="zh-CN"/>
              </w:rPr>
              <w:t>DC_1A_n40A</w:t>
            </w:r>
          </w:p>
          <w:p w:rsidR="00880F4A" w:rsidRDefault="00880F4A" w:rsidP="00636EB0">
            <w:pPr>
              <w:keepNext/>
              <w:keepLines/>
              <w:spacing w:after="0"/>
              <w:jc w:val="center"/>
              <w:rPr>
                <w:rFonts w:ascii="Arial" w:hAnsi="Arial"/>
                <w:sz w:val="18"/>
                <w:lang w:eastAsia="zh-CN"/>
              </w:rPr>
            </w:pPr>
            <w:r>
              <w:rPr>
                <w:rFonts w:ascii="Arial" w:hAnsi="Arial"/>
                <w:sz w:val="18"/>
                <w:lang w:eastAsia="zh-CN"/>
              </w:rPr>
              <w:t>DC_3A_n5A</w:t>
            </w:r>
          </w:p>
          <w:p w:rsidR="00880F4A" w:rsidRPr="0024034C" w:rsidRDefault="00880F4A" w:rsidP="00636EB0">
            <w:pPr>
              <w:keepNext/>
              <w:keepLines/>
              <w:spacing w:after="0"/>
              <w:jc w:val="center"/>
              <w:rPr>
                <w:rFonts w:ascii="Arial" w:hAnsi="Arial"/>
                <w:sz w:val="18"/>
              </w:rPr>
            </w:pPr>
            <w:r>
              <w:rPr>
                <w:rFonts w:ascii="Arial" w:hAnsi="Arial"/>
                <w:sz w:val="18"/>
                <w:lang w:eastAsia="zh-CN"/>
              </w:rPr>
              <w:t>DC_3A_n40A</w:t>
            </w:r>
          </w:p>
        </w:tc>
      </w:tr>
      <w:tr w:rsidR="00880F4A" w:rsidRPr="0024034C" w:rsidTr="00636EB0">
        <w:trPr>
          <w:trHeight w:val="187"/>
          <w:jc w:val="center"/>
        </w:trPr>
        <w:tc>
          <w:tcPr>
            <w:tcW w:w="3397" w:type="dxa"/>
            <w:shd w:val="clear" w:color="auto" w:fill="auto"/>
            <w:noWrap/>
          </w:tcPr>
          <w:p w:rsidR="00880F4A" w:rsidRDefault="00880F4A" w:rsidP="00636EB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rsidR="00880F4A" w:rsidRPr="0024034C" w:rsidRDefault="00880F4A" w:rsidP="00636EB0">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rsidR="00880F4A" w:rsidRPr="0024034C" w:rsidRDefault="00880F4A" w:rsidP="00636EB0">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rsidR="00880F4A" w:rsidRPr="0024034C" w:rsidRDefault="00880F4A" w:rsidP="00636EB0">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880F4A" w:rsidRPr="0024034C" w:rsidRDefault="00880F4A" w:rsidP="00636EB0">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rsidR="00880F4A" w:rsidRPr="0024034C" w:rsidRDefault="00880F4A" w:rsidP="00636EB0">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DC_1A-3C-5A_n78A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DC_1A-1A-3A-5A_n78A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DC_5A_n78A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DC_3A_n78A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fi-FI"/>
              </w:rPr>
              <w:t>DC_5A_n78A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rsidR="00880F4A" w:rsidRDefault="00880F4A" w:rsidP="00636EB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880F4A" w:rsidRDefault="00880F4A" w:rsidP="00636EB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880F4A" w:rsidRPr="0024034C" w:rsidRDefault="00880F4A" w:rsidP="00636EB0">
            <w:pPr>
              <w:keepNext/>
              <w:keepLines/>
              <w:spacing w:after="0"/>
              <w:jc w:val="center"/>
              <w:rPr>
                <w:rFonts w:ascii="Arial" w:hAnsi="Arial"/>
                <w:sz w:val="18"/>
                <w:lang w:eastAsia="fi-FI"/>
              </w:rPr>
            </w:pPr>
            <w:r>
              <w:rPr>
                <w:rFonts w:ascii="Arial" w:hAnsi="Arial"/>
                <w:kern w:val="2"/>
                <w:sz w:val="18"/>
                <w:lang w:val="en-US" w:eastAsia="fi-FI"/>
              </w:rPr>
              <w:t>DC_5A_n78A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DC_1A_n5A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DC_1A_n78A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DC_3A_n5A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DC_3A_n78A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zh-CN"/>
              </w:rPr>
              <w:t>DC_3C_n78A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rsidR="00880F4A" w:rsidRPr="0024034C" w:rsidRDefault="00880F4A" w:rsidP="00636EB0">
            <w:pPr>
              <w:keepNext/>
              <w:keepLines/>
              <w:spacing w:after="0"/>
              <w:jc w:val="center"/>
              <w:rPr>
                <w:rFonts w:ascii="Arial" w:hAnsi="Arial"/>
                <w:noProof/>
                <w:sz w:val="18"/>
                <w:lang w:eastAsia="zh-CN"/>
              </w:rPr>
            </w:pPr>
            <w:r w:rsidRPr="0024034C">
              <w:rPr>
                <w:rFonts w:ascii="Arial" w:hAnsi="Arial"/>
                <w:noProof/>
                <w:sz w:val="18"/>
                <w:lang w:eastAsia="zh-CN"/>
              </w:rPr>
              <w:t>DC_1A_n79A</w:t>
            </w:r>
          </w:p>
          <w:p w:rsidR="00880F4A" w:rsidRPr="0024034C" w:rsidRDefault="00880F4A" w:rsidP="00636EB0">
            <w:pPr>
              <w:keepNext/>
              <w:keepLines/>
              <w:spacing w:after="0"/>
              <w:jc w:val="center"/>
              <w:rPr>
                <w:rFonts w:ascii="Arial" w:hAnsi="Arial"/>
                <w:noProof/>
                <w:sz w:val="18"/>
                <w:lang w:eastAsia="zh-CN"/>
              </w:rPr>
            </w:pPr>
            <w:r w:rsidRPr="0024034C">
              <w:rPr>
                <w:rFonts w:ascii="Arial" w:hAnsi="Arial"/>
                <w:noProof/>
                <w:sz w:val="18"/>
                <w:lang w:eastAsia="zh-CN"/>
              </w:rPr>
              <w:t>DC_3A_n79A</w:t>
            </w:r>
          </w:p>
          <w:p w:rsidR="00880F4A" w:rsidRPr="0024034C" w:rsidRDefault="00880F4A" w:rsidP="00636EB0">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rsidR="00880F4A" w:rsidRDefault="00880F4A" w:rsidP="00636EB0">
            <w:pPr>
              <w:keepNext/>
              <w:keepLines/>
              <w:spacing w:after="0"/>
              <w:jc w:val="center"/>
              <w:rPr>
                <w:rFonts w:ascii="Arial" w:hAnsi="Arial"/>
                <w:noProof/>
                <w:sz w:val="18"/>
                <w:lang w:eastAsia="zh-CN"/>
              </w:rPr>
            </w:pPr>
            <w:r>
              <w:rPr>
                <w:rFonts w:ascii="Arial" w:hAnsi="Arial"/>
                <w:noProof/>
                <w:sz w:val="18"/>
                <w:lang w:eastAsia="zh-CN"/>
              </w:rPr>
              <w:t>DC_1A_n1A</w:t>
            </w:r>
          </w:p>
          <w:p w:rsidR="00880F4A" w:rsidRDefault="00880F4A" w:rsidP="00636EB0">
            <w:pPr>
              <w:keepNext/>
              <w:keepLines/>
              <w:spacing w:after="0"/>
              <w:jc w:val="center"/>
              <w:rPr>
                <w:rFonts w:ascii="Arial" w:hAnsi="Arial"/>
                <w:noProof/>
                <w:sz w:val="18"/>
                <w:lang w:eastAsia="zh-CN"/>
              </w:rPr>
            </w:pPr>
            <w:r>
              <w:rPr>
                <w:rFonts w:ascii="Arial" w:hAnsi="Arial"/>
                <w:noProof/>
                <w:sz w:val="18"/>
                <w:lang w:eastAsia="zh-CN"/>
              </w:rPr>
              <w:t>DC_3A_n1A</w:t>
            </w:r>
          </w:p>
          <w:p w:rsidR="00880F4A" w:rsidRPr="0024034C" w:rsidRDefault="00880F4A" w:rsidP="00636EB0">
            <w:pPr>
              <w:keepNext/>
              <w:keepLines/>
              <w:spacing w:after="0"/>
              <w:jc w:val="center"/>
              <w:rPr>
                <w:rFonts w:ascii="Arial" w:hAnsi="Arial"/>
                <w:sz w:val="18"/>
                <w:lang w:eastAsia="zh-CN"/>
              </w:rPr>
            </w:pPr>
            <w:r>
              <w:rPr>
                <w:rFonts w:ascii="Arial" w:hAnsi="Arial"/>
                <w:noProof/>
                <w:sz w:val="18"/>
                <w:lang w:eastAsia="zh-CN"/>
              </w:rPr>
              <w:t>DC_7A_n1A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DC_1A-3A-7A_n3A</w:t>
            </w:r>
          </w:p>
          <w:p w:rsidR="00880F4A" w:rsidRPr="0024034C" w:rsidRDefault="00880F4A" w:rsidP="00636EB0">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DC_1A_n3A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rsidR="00880F4A" w:rsidRPr="0024034C" w:rsidRDefault="00880F4A" w:rsidP="00636EB0">
            <w:pPr>
              <w:keepNext/>
              <w:keepLines/>
              <w:spacing w:after="0"/>
              <w:jc w:val="center"/>
              <w:rPr>
                <w:rFonts w:ascii="Arial" w:hAnsi="Arial"/>
                <w:noProof/>
                <w:sz w:val="18"/>
                <w:lang w:eastAsia="zh-CN"/>
              </w:rPr>
            </w:pPr>
            <w:r w:rsidRPr="0024034C">
              <w:rPr>
                <w:rFonts w:ascii="Arial" w:hAnsi="Arial"/>
                <w:sz w:val="18"/>
                <w:lang w:eastAsia="zh-CN"/>
              </w:rPr>
              <w:t>DC_7A_n3A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DC_1A-3A-7A_n5A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DC_1A-3A-7C_n5A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DC_1A-3C-7A_n5A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DC_1A_n5A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DC_3A_n5A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DC_7A_n5A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DC_7C_n5A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DC_1A-3A-7A_n7A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zh-TW"/>
              </w:rPr>
              <w:t>DC_1A_n7A</w:t>
            </w:r>
          </w:p>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zh-TW"/>
              </w:rPr>
              <w:t>DC_3A_n7A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DC_1A-1A-3A-7A_n7A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DC_1A-1A-3C-7A_n7A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DC_1A-3A-3A-7A_n7A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lastRenderedPageBreak/>
              <w:t>DC_1A-1A-3A-3A-7A_n7A</w:t>
            </w:r>
          </w:p>
        </w:tc>
        <w:tc>
          <w:tcPr>
            <w:tcW w:w="3686" w:type="dxa"/>
          </w:tcPr>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zh-TW"/>
              </w:rPr>
              <w:lastRenderedPageBreak/>
              <w:t>DC_1A_n7A</w:t>
            </w:r>
          </w:p>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zh-TW"/>
              </w:rPr>
              <w:t>DC_3A_n7A</w:t>
            </w:r>
          </w:p>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zh-TW"/>
              </w:rPr>
              <w:t>DC_3C_n7A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zh-TW"/>
              </w:rPr>
              <w:lastRenderedPageBreak/>
              <w:t>DC_7A_n7A</w:t>
            </w:r>
            <w:r w:rsidRPr="0024034C">
              <w:rPr>
                <w:rFonts w:ascii="Arial" w:hAnsi="Arial"/>
                <w:sz w:val="18"/>
                <w:vertAlign w:val="superscript"/>
                <w:lang w:eastAsia="zh-TW"/>
              </w:rPr>
              <w:t>4</w:t>
            </w:r>
          </w:p>
        </w:tc>
      </w:tr>
      <w:tr w:rsidR="00880F4A" w:rsidRPr="0024034C" w:rsidTr="00636EB0">
        <w:trPr>
          <w:trHeight w:val="187"/>
          <w:jc w:val="center"/>
        </w:trPr>
        <w:tc>
          <w:tcPr>
            <w:tcW w:w="3397" w:type="dxa"/>
            <w:shd w:val="clear" w:color="auto" w:fill="auto"/>
            <w:noWrap/>
          </w:tcPr>
          <w:p w:rsidR="00880F4A" w:rsidRDefault="00880F4A" w:rsidP="00636EB0">
            <w:pPr>
              <w:keepNext/>
              <w:keepLines/>
              <w:spacing w:after="0"/>
              <w:jc w:val="center"/>
              <w:rPr>
                <w:rFonts w:ascii="Arial" w:hAnsi="Arial" w:cs="Arial"/>
                <w:color w:val="000000"/>
                <w:sz w:val="18"/>
                <w:szCs w:val="18"/>
              </w:rPr>
            </w:pPr>
            <w:r>
              <w:rPr>
                <w:rFonts w:ascii="Arial" w:hAnsi="Arial" w:cs="Arial"/>
                <w:color w:val="000000"/>
                <w:sz w:val="18"/>
                <w:szCs w:val="18"/>
              </w:rPr>
              <w:lastRenderedPageBreak/>
              <w:t>DC_1A-3A-(n)7AA</w:t>
            </w:r>
          </w:p>
          <w:p w:rsidR="00880F4A" w:rsidRPr="0024034C" w:rsidRDefault="00880F4A" w:rsidP="00636EB0">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rsidR="00880F4A" w:rsidRPr="0024034C" w:rsidRDefault="00880F4A" w:rsidP="00636EB0">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880F4A" w:rsidRPr="0024034C" w:rsidTr="00636EB0">
        <w:trPr>
          <w:trHeight w:val="187"/>
          <w:jc w:val="center"/>
        </w:trPr>
        <w:tc>
          <w:tcPr>
            <w:tcW w:w="3397" w:type="dxa"/>
            <w:shd w:val="clear" w:color="auto" w:fill="auto"/>
            <w:noWrap/>
          </w:tcPr>
          <w:p w:rsidR="00880F4A" w:rsidRDefault="00880F4A" w:rsidP="00636EB0">
            <w:pPr>
              <w:keepNext/>
              <w:keepLines/>
              <w:spacing w:after="0"/>
              <w:jc w:val="center"/>
              <w:rPr>
                <w:rFonts w:ascii="Arial" w:hAnsi="Arial" w:cs="Arial"/>
                <w:sz w:val="18"/>
                <w:lang w:eastAsia="ja-JP"/>
              </w:rPr>
            </w:pPr>
            <w:r>
              <w:rPr>
                <w:rFonts w:ascii="Arial" w:hAnsi="Arial" w:cs="Arial"/>
                <w:sz w:val="18"/>
                <w:lang w:eastAsia="ja-JP"/>
              </w:rPr>
              <w:t>DC_1A-3A-7A_n26A</w:t>
            </w:r>
          </w:p>
          <w:p w:rsidR="00880F4A" w:rsidRDefault="00880F4A" w:rsidP="00636EB0">
            <w:pPr>
              <w:keepNext/>
              <w:keepLines/>
              <w:spacing w:after="0"/>
              <w:jc w:val="center"/>
              <w:rPr>
                <w:rFonts w:ascii="Arial" w:hAnsi="Arial" w:cs="Arial"/>
                <w:sz w:val="18"/>
                <w:lang w:eastAsia="ja-JP"/>
              </w:rPr>
            </w:pPr>
            <w:r>
              <w:rPr>
                <w:rFonts w:ascii="Arial" w:hAnsi="Arial" w:cs="Arial"/>
                <w:sz w:val="18"/>
                <w:lang w:eastAsia="ja-JP"/>
              </w:rPr>
              <w:t>DC_1A-3A-7C_n26A</w:t>
            </w:r>
          </w:p>
          <w:p w:rsidR="00880F4A" w:rsidRDefault="00880F4A" w:rsidP="00636EB0">
            <w:pPr>
              <w:keepNext/>
              <w:keepLines/>
              <w:spacing w:after="0"/>
              <w:jc w:val="center"/>
              <w:rPr>
                <w:rFonts w:ascii="Arial" w:hAnsi="Arial" w:cs="Arial"/>
                <w:sz w:val="18"/>
                <w:lang w:eastAsia="ja-JP"/>
              </w:rPr>
            </w:pPr>
            <w:r>
              <w:rPr>
                <w:rFonts w:ascii="Arial" w:hAnsi="Arial" w:cs="Arial"/>
                <w:sz w:val="18"/>
                <w:lang w:eastAsia="ja-JP"/>
              </w:rPr>
              <w:t>DC_1A-3C-7A_n26A</w:t>
            </w:r>
          </w:p>
          <w:p w:rsidR="00880F4A" w:rsidRPr="0024034C" w:rsidRDefault="00880F4A" w:rsidP="00636EB0">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rsidR="00880F4A" w:rsidRDefault="00880F4A" w:rsidP="00636EB0">
            <w:pPr>
              <w:keepNext/>
              <w:keepLines/>
              <w:spacing w:after="0"/>
              <w:jc w:val="center"/>
              <w:rPr>
                <w:rFonts w:ascii="Arial" w:hAnsi="Arial"/>
                <w:sz w:val="18"/>
                <w:lang w:eastAsia="fi-FI"/>
              </w:rPr>
            </w:pPr>
            <w:r>
              <w:rPr>
                <w:rFonts w:ascii="Arial" w:hAnsi="Arial"/>
                <w:sz w:val="18"/>
                <w:lang w:eastAsia="fi-FI"/>
              </w:rPr>
              <w:t>DC_1A_n26A</w:t>
            </w:r>
          </w:p>
          <w:p w:rsidR="00880F4A" w:rsidRDefault="00880F4A" w:rsidP="00636EB0">
            <w:pPr>
              <w:keepNext/>
              <w:keepLines/>
              <w:spacing w:after="0"/>
              <w:jc w:val="center"/>
              <w:rPr>
                <w:rFonts w:ascii="Arial" w:hAnsi="Arial"/>
                <w:sz w:val="18"/>
                <w:lang w:eastAsia="fi-FI"/>
              </w:rPr>
            </w:pPr>
            <w:r>
              <w:rPr>
                <w:rFonts w:ascii="Arial" w:hAnsi="Arial"/>
                <w:sz w:val="18"/>
                <w:lang w:eastAsia="fi-FI"/>
              </w:rPr>
              <w:t>DC_3A_n26A</w:t>
            </w:r>
          </w:p>
          <w:p w:rsidR="00880F4A" w:rsidRDefault="00880F4A" w:rsidP="00636EB0">
            <w:pPr>
              <w:keepNext/>
              <w:keepLines/>
              <w:spacing w:after="0"/>
              <w:jc w:val="center"/>
              <w:rPr>
                <w:rFonts w:ascii="Arial" w:hAnsi="Arial"/>
                <w:sz w:val="18"/>
                <w:lang w:eastAsia="fi-FI"/>
              </w:rPr>
            </w:pPr>
            <w:r>
              <w:rPr>
                <w:rFonts w:ascii="Arial" w:hAnsi="Arial"/>
                <w:sz w:val="18"/>
                <w:lang w:eastAsia="fi-FI"/>
              </w:rPr>
              <w:t>DC_3C_n26A</w:t>
            </w:r>
          </w:p>
          <w:p w:rsidR="00880F4A" w:rsidRDefault="00880F4A" w:rsidP="00636EB0">
            <w:pPr>
              <w:keepNext/>
              <w:keepLines/>
              <w:spacing w:after="0"/>
              <w:jc w:val="center"/>
              <w:rPr>
                <w:rFonts w:ascii="Arial" w:hAnsi="Arial"/>
                <w:sz w:val="18"/>
                <w:lang w:eastAsia="fi-FI"/>
              </w:rPr>
            </w:pPr>
            <w:r>
              <w:rPr>
                <w:rFonts w:ascii="Arial" w:hAnsi="Arial"/>
                <w:sz w:val="18"/>
                <w:lang w:eastAsia="fi-FI"/>
              </w:rPr>
              <w:t>DC_7A_n26A</w:t>
            </w:r>
          </w:p>
          <w:p w:rsidR="00880F4A" w:rsidRPr="0024034C" w:rsidRDefault="00880F4A" w:rsidP="00636EB0">
            <w:pPr>
              <w:keepNext/>
              <w:keepLines/>
              <w:spacing w:after="0"/>
              <w:jc w:val="center"/>
              <w:rPr>
                <w:rFonts w:ascii="Arial" w:hAnsi="Arial"/>
                <w:sz w:val="18"/>
                <w:lang w:eastAsia="fi-FI"/>
              </w:rPr>
            </w:pPr>
            <w:r>
              <w:rPr>
                <w:rFonts w:ascii="Arial" w:hAnsi="Arial"/>
                <w:sz w:val="18"/>
                <w:lang w:eastAsia="fi-FI"/>
              </w:rPr>
              <w:t>DC_7C_n26A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DC_1A-3A-7A_n28A</w:t>
            </w:r>
          </w:p>
          <w:p w:rsidR="00880F4A" w:rsidRPr="0024034C" w:rsidRDefault="00880F4A" w:rsidP="00636EB0">
            <w:pPr>
              <w:keepNext/>
              <w:keepLines/>
              <w:spacing w:after="0"/>
              <w:jc w:val="center"/>
              <w:rPr>
                <w:rFonts w:ascii="Arial" w:hAnsi="Arial"/>
                <w:noProof/>
                <w:sz w:val="18"/>
              </w:rPr>
            </w:pPr>
            <w:r w:rsidRPr="0024034C">
              <w:rPr>
                <w:rFonts w:ascii="Arial" w:hAnsi="Arial"/>
                <w:noProof/>
                <w:sz w:val="18"/>
              </w:rPr>
              <w:t>DC_1A-3A-7C_n28A</w:t>
            </w:r>
          </w:p>
          <w:p w:rsidR="00880F4A" w:rsidRPr="0024034C" w:rsidRDefault="00880F4A" w:rsidP="00636EB0">
            <w:pPr>
              <w:keepNext/>
              <w:keepLines/>
              <w:spacing w:after="0"/>
              <w:jc w:val="center"/>
              <w:rPr>
                <w:rFonts w:ascii="Arial" w:hAnsi="Arial"/>
                <w:noProof/>
                <w:sz w:val="18"/>
              </w:rPr>
            </w:pPr>
            <w:r w:rsidRPr="0024034C">
              <w:rPr>
                <w:rFonts w:ascii="Arial" w:hAnsi="Arial"/>
                <w:noProof/>
                <w:sz w:val="18"/>
              </w:rPr>
              <w:t>DC_1A-3C-7A_n28A</w:t>
            </w:r>
          </w:p>
          <w:p w:rsidR="00880F4A" w:rsidRPr="0024034C" w:rsidRDefault="00880F4A" w:rsidP="00636EB0">
            <w:pPr>
              <w:keepLines/>
              <w:spacing w:after="0"/>
              <w:jc w:val="center"/>
              <w:rPr>
                <w:rFonts w:ascii="Arial" w:hAnsi="Arial"/>
                <w:noProof/>
                <w:sz w:val="18"/>
              </w:rPr>
            </w:pPr>
            <w:r w:rsidRPr="0024034C">
              <w:rPr>
                <w:rFonts w:ascii="Arial" w:hAnsi="Arial"/>
                <w:noProof/>
                <w:sz w:val="18"/>
              </w:rPr>
              <w:t>DC_1A-3C-7C_n28A</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DC_1A_n28A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DC_3A_n28A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DC_7A_n28A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DC_7C_n28A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lang w:val="en-US" w:eastAsia="fi-FI"/>
              </w:rPr>
            </w:pPr>
            <w:r w:rsidRPr="0024034C">
              <w:rPr>
                <w:rFonts w:ascii="Arial" w:hAnsi="Arial"/>
                <w:sz w:val="18"/>
                <w:lang w:val="en-US" w:eastAsia="fi-FI"/>
              </w:rPr>
              <w:t>DC_1A-1A-3A-7A_n28A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DC_1A_n28A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DC_3A_n28A</w:t>
            </w:r>
          </w:p>
          <w:p w:rsidR="00880F4A" w:rsidRPr="0024034C" w:rsidRDefault="00880F4A" w:rsidP="00636EB0">
            <w:pPr>
              <w:keepNext/>
              <w:keepLines/>
              <w:spacing w:after="0"/>
              <w:jc w:val="center"/>
              <w:rPr>
                <w:rFonts w:ascii="Arial" w:hAnsi="Arial"/>
                <w:sz w:val="18"/>
                <w:lang w:eastAsia="fi-FI"/>
              </w:rPr>
            </w:pPr>
            <w:r w:rsidRPr="0084589C">
              <w:rPr>
                <w:rFonts w:ascii="Arial" w:hAnsi="Arial"/>
                <w:sz w:val="18"/>
                <w:lang w:eastAsia="fi-FI"/>
              </w:rPr>
              <w:t>DC_7A_n28A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DC_1A_n40A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DC_3A_n40A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DC_7A_n40A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Pr>
                <w:rFonts w:ascii="Arial" w:hAnsi="Arial"/>
                <w:sz w:val="18"/>
              </w:rPr>
              <w:t>DC_1A-3A-7A-7A_n40A</w:t>
            </w:r>
          </w:p>
        </w:tc>
        <w:tc>
          <w:tcPr>
            <w:tcW w:w="3686" w:type="dxa"/>
          </w:tcPr>
          <w:p w:rsidR="00880F4A" w:rsidRDefault="00880F4A" w:rsidP="00636EB0">
            <w:pPr>
              <w:keepNext/>
              <w:keepLines/>
              <w:spacing w:after="0"/>
              <w:jc w:val="center"/>
              <w:rPr>
                <w:rFonts w:ascii="Arial" w:hAnsi="Arial"/>
                <w:sz w:val="18"/>
              </w:rPr>
            </w:pPr>
            <w:r>
              <w:rPr>
                <w:rFonts w:ascii="Arial" w:hAnsi="Arial" w:hint="eastAsia"/>
                <w:sz w:val="18"/>
              </w:rPr>
              <w:t>D</w:t>
            </w:r>
            <w:r>
              <w:rPr>
                <w:rFonts w:ascii="Arial" w:hAnsi="Arial"/>
                <w:sz w:val="18"/>
              </w:rPr>
              <w:t>C_1A_n40A</w:t>
            </w:r>
          </w:p>
          <w:p w:rsidR="00880F4A" w:rsidRDefault="00880F4A" w:rsidP="00636EB0">
            <w:pPr>
              <w:keepNext/>
              <w:keepLines/>
              <w:spacing w:after="0"/>
              <w:jc w:val="center"/>
              <w:rPr>
                <w:rFonts w:ascii="Arial" w:hAnsi="Arial"/>
                <w:sz w:val="18"/>
              </w:rPr>
            </w:pPr>
            <w:r>
              <w:rPr>
                <w:rFonts w:ascii="Arial" w:hAnsi="Arial" w:hint="eastAsia"/>
                <w:sz w:val="18"/>
              </w:rPr>
              <w:t>D</w:t>
            </w:r>
            <w:r>
              <w:rPr>
                <w:rFonts w:ascii="Arial" w:hAnsi="Arial"/>
                <w:sz w:val="18"/>
              </w:rPr>
              <w:t>C_3A_n40A</w:t>
            </w:r>
          </w:p>
          <w:p w:rsidR="00880F4A" w:rsidRPr="0024034C" w:rsidRDefault="00880F4A" w:rsidP="00636EB0">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rsidR="00880F4A" w:rsidRPr="0024034C" w:rsidRDefault="00880F4A" w:rsidP="00636EB0">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880F4A" w:rsidRPr="0024034C" w:rsidRDefault="00880F4A" w:rsidP="00636EB0">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Default="00880F4A" w:rsidP="00636EB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rsidR="00880F4A" w:rsidRPr="0024034C" w:rsidRDefault="00880F4A" w:rsidP="00636EB0">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880F4A" w:rsidRPr="0024034C" w:rsidRDefault="00880F4A" w:rsidP="00636EB0">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880F4A" w:rsidRPr="0024034C" w:rsidRDefault="00880F4A" w:rsidP="00636EB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880F4A" w:rsidRPr="0024034C" w:rsidRDefault="00880F4A" w:rsidP="00636EB0">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880F4A" w:rsidRPr="0024034C" w:rsidRDefault="00880F4A" w:rsidP="00636EB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Default="00880F4A" w:rsidP="00636EB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rsidR="00880F4A" w:rsidRPr="0024034C" w:rsidRDefault="00880F4A" w:rsidP="00636EB0">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880F4A" w:rsidRPr="0024034C" w:rsidRDefault="00880F4A" w:rsidP="00636EB0">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880F4A" w:rsidRPr="0024034C" w:rsidRDefault="00880F4A" w:rsidP="00636EB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80F4A" w:rsidRPr="0024034C" w:rsidTr="00636EB0">
        <w:trPr>
          <w:trHeight w:val="187"/>
          <w:jc w:val="center"/>
        </w:trPr>
        <w:tc>
          <w:tcPr>
            <w:tcW w:w="3397" w:type="dxa"/>
            <w:shd w:val="clear" w:color="auto" w:fill="auto"/>
            <w:noWrap/>
          </w:tcPr>
          <w:p w:rsidR="00925B56" w:rsidRPr="00925B56" w:rsidDel="00190234" w:rsidRDefault="00880F4A" w:rsidP="00190234">
            <w:pPr>
              <w:keepNext/>
              <w:keepLines/>
              <w:spacing w:after="0"/>
              <w:jc w:val="center"/>
              <w:rPr>
                <w:del w:id="0" w:author="Bo-Han Hsieh" w:date="2023-08-08T17:40:00Z"/>
                <w:rFonts w:ascii="Arial" w:hAnsi="Arial"/>
                <w:sz w:val="18"/>
                <w:vertAlign w:val="superscript"/>
                <w:lang w:eastAsia="zh-TW"/>
              </w:rPr>
            </w:pPr>
            <w:r w:rsidRPr="0024034C">
              <w:rPr>
                <w:rFonts w:ascii="Arial" w:hAnsi="Arial"/>
                <w:sz w:val="18"/>
                <w:lang w:eastAsia="fi-FI"/>
              </w:rPr>
              <w:t>DC_1A-3A-7A_n78A</w:t>
            </w:r>
            <w:r w:rsidRPr="0024034C">
              <w:rPr>
                <w:rFonts w:ascii="Arial" w:hAnsi="Arial"/>
                <w:sz w:val="18"/>
                <w:vertAlign w:val="superscript"/>
                <w:lang w:eastAsia="fi-FI"/>
              </w:rPr>
              <w:t>2</w:t>
            </w:r>
          </w:p>
          <w:p w:rsidR="00880F4A" w:rsidRPr="0024034C" w:rsidRDefault="00880F4A" w:rsidP="00636EB0">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rsidR="00880F4A" w:rsidRPr="0024034C" w:rsidRDefault="00880F4A" w:rsidP="00636EB0">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rsidR="00880F4A" w:rsidRPr="0024034C" w:rsidRDefault="00880F4A" w:rsidP="00636EB0">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DC_3C_n78A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DC_7A_n78A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DC_7C_n78A</w:t>
            </w:r>
          </w:p>
        </w:tc>
      </w:tr>
      <w:tr w:rsidR="00190234" w:rsidRPr="0024034C" w:rsidTr="00636EB0">
        <w:trPr>
          <w:trHeight w:val="187"/>
          <w:jc w:val="center"/>
          <w:ins w:id="1" w:author="Bo-Han Hsieh" w:date="2023-08-08T17:40:00Z"/>
        </w:trPr>
        <w:tc>
          <w:tcPr>
            <w:tcW w:w="3397" w:type="dxa"/>
            <w:shd w:val="clear" w:color="auto" w:fill="auto"/>
            <w:noWrap/>
          </w:tcPr>
          <w:p w:rsidR="00190234" w:rsidRPr="00925B56" w:rsidRDefault="00190234" w:rsidP="00190234">
            <w:pPr>
              <w:keepNext/>
              <w:keepLines/>
              <w:spacing w:after="0"/>
              <w:jc w:val="center"/>
              <w:rPr>
                <w:ins w:id="2" w:author="Bo-Han Hsieh" w:date="2023-08-08T17:40:00Z"/>
                <w:rFonts w:ascii="Arial" w:hAnsi="Arial"/>
                <w:sz w:val="18"/>
                <w:vertAlign w:val="superscript"/>
                <w:lang w:eastAsia="zh-TW"/>
              </w:rPr>
            </w:pPr>
            <w:ins w:id="3" w:author="Bo-Han Hsieh" w:date="2023-08-08T17:40:00Z">
              <w:r w:rsidRPr="0024034C">
                <w:rPr>
                  <w:rFonts w:ascii="Arial" w:hAnsi="Arial"/>
                  <w:sz w:val="18"/>
                  <w:lang w:eastAsia="fi-FI"/>
                </w:rPr>
                <w:t>DC_1A-3A</w:t>
              </w:r>
              <w:r>
                <w:rPr>
                  <w:rFonts w:ascii="Arial" w:hAnsi="Arial" w:hint="eastAsia"/>
                  <w:sz w:val="18"/>
                  <w:lang w:eastAsia="zh-TW"/>
                </w:rPr>
                <w:t>-3A</w:t>
              </w:r>
              <w:r w:rsidRPr="0024034C">
                <w:rPr>
                  <w:rFonts w:ascii="Arial" w:hAnsi="Arial"/>
                  <w:sz w:val="18"/>
                  <w:lang w:eastAsia="fi-FI"/>
                </w:rPr>
                <w:t>-7A_n78A</w:t>
              </w:r>
              <w:r w:rsidRPr="0024034C">
                <w:rPr>
                  <w:rFonts w:ascii="Arial" w:hAnsi="Arial"/>
                  <w:sz w:val="18"/>
                  <w:vertAlign w:val="superscript"/>
                  <w:lang w:eastAsia="fi-FI"/>
                </w:rPr>
                <w:t>2</w:t>
              </w:r>
            </w:ins>
          </w:p>
          <w:p w:rsidR="00190234" w:rsidRPr="00925B56" w:rsidRDefault="00190234" w:rsidP="00190234">
            <w:pPr>
              <w:keepNext/>
              <w:keepLines/>
              <w:spacing w:after="0"/>
              <w:jc w:val="center"/>
              <w:rPr>
                <w:ins w:id="4" w:author="Bo-Han Hsieh" w:date="2023-08-08T17:40:00Z"/>
                <w:rFonts w:ascii="Arial" w:hAnsi="Arial"/>
                <w:sz w:val="18"/>
                <w:vertAlign w:val="superscript"/>
                <w:lang w:eastAsia="zh-TW"/>
              </w:rPr>
            </w:pPr>
            <w:ins w:id="5" w:author="Bo-Han Hsieh" w:date="2023-08-08T17:40:00Z">
              <w:r w:rsidRPr="0024034C">
                <w:rPr>
                  <w:rFonts w:ascii="Arial" w:hAnsi="Arial"/>
                  <w:sz w:val="18"/>
                  <w:lang w:eastAsia="fi-FI"/>
                </w:rPr>
                <w:t>DC_1A-3A</w:t>
              </w:r>
              <w:r>
                <w:rPr>
                  <w:rFonts w:ascii="Arial" w:hAnsi="Arial" w:hint="eastAsia"/>
                  <w:sz w:val="18"/>
                  <w:lang w:eastAsia="zh-TW"/>
                </w:rPr>
                <w:t>-3A</w:t>
              </w:r>
              <w:r w:rsidRPr="0024034C">
                <w:rPr>
                  <w:rFonts w:ascii="Arial" w:hAnsi="Arial"/>
                  <w:sz w:val="18"/>
                  <w:lang w:eastAsia="fi-FI"/>
                </w:rPr>
                <w:t>-7A</w:t>
              </w:r>
            </w:ins>
            <w:ins w:id="6" w:author="Bo-Han Hsieh" w:date="2023-08-08T17:41:00Z">
              <w:r>
                <w:rPr>
                  <w:rFonts w:ascii="Arial" w:hAnsi="Arial" w:hint="eastAsia"/>
                  <w:sz w:val="18"/>
                  <w:lang w:eastAsia="zh-TW"/>
                </w:rPr>
                <w:t>-7A</w:t>
              </w:r>
            </w:ins>
            <w:ins w:id="7" w:author="Bo-Han Hsieh" w:date="2023-08-08T17:40:00Z">
              <w:r w:rsidRPr="0024034C">
                <w:rPr>
                  <w:rFonts w:ascii="Arial" w:hAnsi="Arial"/>
                  <w:sz w:val="18"/>
                  <w:lang w:eastAsia="fi-FI"/>
                </w:rPr>
                <w:t>_n78A</w:t>
              </w:r>
              <w:r w:rsidRPr="0024034C">
                <w:rPr>
                  <w:rFonts w:ascii="Arial" w:hAnsi="Arial"/>
                  <w:sz w:val="18"/>
                  <w:vertAlign w:val="superscript"/>
                  <w:lang w:eastAsia="fi-FI"/>
                </w:rPr>
                <w:t>2</w:t>
              </w:r>
            </w:ins>
          </w:p>
          <w:p w:rsidR="00190234" w:rsidRPr="00190234" w:rsidRDefault="00190234">
            <w:pPr>
              <w:keepNext/>
              <w:keepLines/>
              <w:spacing w:after="0"/>
              <w:rPr>
                <w:ins w:id="8" w:author="Bo-Han Hsieh" w:date="2023-08-08T17:40:00Z"/>
                <w:rFonts w:ascii="Arial" w:hAnsi="Arial"/>
                <w:sz w:val="18"/>
                <w:lang w:eastAsia="zh-TW"/>
              </w:rPr>
              <w:pPrChange w:id="9" w:author="Bo-Han Hsieh" w:date="2023-08-08T17:40:00Z">
                <w:pPr>
                  <w:keepNext/>
                  <w:keepLines/>
                  <w:spacing w:after="0"/>
                  <w:jc w:val="center"/>
                </w:pPr>
              </w:pPrChange>
            </w:pPr>
          </w:p>
        </w:tc>
        <w:tc>
          <w:tcPr>
            <w:tcW w:w="3686" w:type="dxa"/>
          </w:tcPr>
          <w:p w:rsidR="00190234" w:rsidRPr="0024034C" w:rsidRDefault="00190234" w:rsidP="00190234">
            <w:pPr>
              <w:keepNext/>
              <w:keepLines/>
              <w:spacing w:after="0"/>
              <w:jc w:val="center"/>
              <w:rPr>
                <w:ins w:id="10" w:author="Bo-Han Hsieh" w:date="2023-08-08T17:40:00Z"/>
                <w:rFonts w:ascii="Arial" w:hAnsi="Arial"/>
                <w:sz w:val="18"/>
                <w:lang w:eastAsia="fi-FI"/>
              </w:rPr>
            </w:pPr>
            <w:ins w:id="11" w:author="Bo-Han Hsieh" w:date="2023-08-08T17:40:00Z">
              <w:r w:rsidRPr="0024034C">
                <w:rPr>
                  <w:rFonts w:ascii="Arial" w:hAnsi="Arial"/>
                  <w:sz w:val="18"/>
                  <w:lang w:eastAsia="fi-FI"/>
                </w:rPr>
                <w:t>DC_1A_n78A</w:t>
              </w:r>
            </w:ins>
          </w:p>
          <w:p w:rsidR="00190234" w:rsidRPr="0024034C" w:rsidRDefault="00190234" w:rsidP="00190234">
            <w:pPr>
              <w:keepNext/>
              <w:keepLines/>
              <w:spacing w:after="0"/>
              <w:jc w:val="center"/>
              <w:rPr>
                <w:ins w:id="12" w:author="Bo-Han Hsieh" w:date="2023-08-08T17:40:00Z"/>
                <w:rFonts w:ascii="Arial" w:hAnsi="Arial"/>
                <w:sz w:val="18"/>
                <w:lang w:eastAsia="fi-FI"/>
              </w:rPr>
            </w:pPr>
            <w:ins w:id="13" w:author="Bo-Han Hsieh" w:date="2023-08-08T17:40:00Z">
              <w:r w:rsidRPr="0024034C">
                <w:rPr>
                  <w:rFonts w:ascii="Arial" w:hAnsi="Arial"/>
                  <w:sz w:val="18"/>
                  <w:lang w:eastAsia="fi-FI"/>
                </w:rPr>
                <w:t>DC_3A_n78A</w:t>
              </w:r>
            </w:ins>
          </w:p>
          <w:p w:rsidR="00190234" w:rsidRPr="0024034C" w:rsidRDefault="00190234" w:rsidP="00190234">
            <w:pPr>
              <w:keepNext/>
              <w:keepLines/>
              <w:spacing w:after="0"/>
              <w:jc w:val="center"/>
              <w:rPr>
                <w:ins w:id="14" w:author="Bo-Han Hsieh" w:date="2023-08-08T17:40:00Z"/>
                <w:rFonts w:ascii="Arial" w:hAnsi="Arial"/>
                <w:sz w:val="18"/>
                <w:lang w:eastAsia="zh-TW"/>
              </w:rPr>
            </w:pPr>
            <w:ins w:id="15" w:author="Bo-Han Hsieh" w:date="2023-08-08T17:40:00Z">
              <w:r w:rsidRPr="0024034C">
                <w:rPr>
                  <w:rFonts w:ascii="Arial" w:hAnsi="Arial"/>
                  <w:sz w:val="18"/>
                  <w:lang w:eastAsia="fi-FI"/>
                </w:rPr>
                <w:t>DC_7A_n78A</w:t>
              </w:r>
            </w:ins>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DC_1A-3A-7A_n78(2A)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DC_1A-3C-7A_n78(2A)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DC_1A-3A-7C_n78(2A)</w:t>
            </w:r>
          </w:p>
          <w:p w:rsidR="00880F4A" w:rsidRPr="0024034C" w:rsidRDefault="00880F4A" w:rsidP="00636EB0">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DC_1A_n78A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DC_3A_n78A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DC_3C_n78A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DC_7A_n78A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rsidR="00880F4A" w:rsidRDefault="00880F4A" w:rsidP="00636EB0">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rsidR="00880F4A" w:rsidRDefault="00880F4A" w:rsidP="00636EB0">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rsidR="00880F4A" w:rsidRPr="0024034C" w:rsidRDefault="00880F4A" w:rsidP="00636EB0">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DC_1A_n78A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rsidR="00880F4A" w:rsidRPr="0024034C" w:rsidRDefault="00880F4A" w:rsidP="00636EB0">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DC_1A_n7A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DC_3A_n7A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rsidR="00880F4A" w:rsidRPr="0024034C" w:rsidRDefault="00880F4A" w:rsidP="00636EB0">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DC_1A_n7A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DC_3A_n7A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lastRenderedPageBreak/>
              <w:t>DC_3C_n7A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DC_3C_n78A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szCs w:val="18"/>
                <w:lang w:eastAsia="ko-KR"/>
              </w:rPr>
            </w:pPr>
            <w:r w:rsidRPr="0024034C">
              <w:rPr>
                <w:rFonts w:ascii="Arial" w:hAnsi="Arial" w:cs="Arial"/>
                <w:sz w:val="18"/>
                <w:szCs w:val="18"/>
                <w:lang w:eastAsia="ko-KR"/>
              </w:rPr>
              <w:lastRenderedPageBreak/>
              <w:t>DC_1A-3C_n7A-n78A</w:t>
            </w:r>
          </w:p>
          <w:p w:rsidR="00880F4A" w:rsidRPr="0024034C" w:rsidRDefault="00880F4A" w:rsidP="00636EB0">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DC_1A_n7A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DC_3A_n7A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DC_3C_n7A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DC_3C_n78A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rsidR="00880F4A" w:rsidRPr="0024034C" w:rsidRDefault="00880F4A" w:rsidP="00636EB0">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DC_7A_n78A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DC_7A_n78A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rsidR="00880F4A" w:rsidRDefault="00880F4A" w:rsidP="00636EB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880F4A" w:rsidRDefault="00880F4A" w:rsidP="00636EB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880F4A" w:rsidRPr="0024034C" w:rsidRDefault="00880F4A" w:rsidP="00636EB0">
            <w:pPr>
              <w:keepNext/>
              <w:keepLines/>
              <w:spacing w:after="0"/>
              <w:jc w:val="center"/>
              <w:rPr>
                <w:rFonts w:ascii="Arial" w:hAnsi="Arial"/>
                <w:sz w:val="18"/>
                <w:lang w:eastAsia="fi-FI"/>
              </w:rPr>
            </w:pPr>
            <w:r>
              <w:rPr>
                <w:rFonts w:ascii="Arial" w:hAnsi="Arial"/>
                <w:kern w:val="2"/>
                <w:sz w:val="18"/>
                <w:lang w:val="en-US" w:eastAsia="fi-FI"/>
              </w:rPr>
              <w:t>DC_7A_n78A</w:t>
            </w:r>
          </w:p>
        </w:tc>
      </w:tr>
      <w:tr w:rsidR="00880F4A"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Default="00880F4A" w:rsidP="00636EB0">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rsidR="00880F4A" w:rsidRPr="003914D0" w:rsidRDefault="00880F4A" w:rsidP="00636EB0">
            <w:pPr>
              <w:keepNext/>
              <w:keepLines/>
              <w:spacing w:after="0"/>
              <w:jc w:val="center"/>
              <w:rPr>
                <w:rFonts w:ascii="Arial" w:hAnsi="Arial"/>
                <w:sz w:val="18"/>
                <w:lang w:val="en-US" w:eastAsia="fi-FI"/>
              </w:rPr>
            </w:pPr>
            <w:r w:rsidRPr="003914D0">
              <w:rPr>
                <w:rFonts w:ascii="Arial" w:hAnsi="Arial"/>
                <w:sz w:val="18"/>
                <w:lang w:val="en-US" w:eastAsia="fi-FI"/>
              </w:rPr>
              <w:t>DC_1A_n105A</w:t>
            </w:r>
          </w:p>
          <w:p w:rsidR="00880F4A" w:rsidRPr="003914D0" w:rsidRDefault="00880F4A" w:rsidP="00636EB0">
            <w:pPr>
              <w:keepNext/>
              <w:keepLines/>
              <w:spacing w:after="0"/>
              <w:jc w:val="center"/>
              <w:rPr>
                <w:rFonts w:ascii="Arial" w:hAnsi="Arial"/>
                <w:sz w:val="18"/>
                <w:lang w:val="en-US" w:eastAsia="fi-FI"/>
              </w:rPr>
            </w:pPr>
            <w:r w:rsidRPr="003914D0">
              <w:rPr>
                <w:rFonts w:ascii="Arial" w:hAnsi="Arial"/>
                <w:sz w:val="18"/>
                <w:lang w:val="en-US" w:eastAsia="fi-FI"/>
              </w:rPr>
              <w:t>DC_3A_n105A</w:t>
            </w:r>
          </w:p>
          <w:p w:rsidR="00880F4A" w:rsidRDefault="00880F4A" w:rsidP="00636EB0">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DC_1A_n28A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DC_3A_n28A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zh-CN"/>
              </w:rPr>
              <w:t>DC_8A_n28A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DC_1A_n77A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rPr>
              <w:t>DC_3A_n77A</w:t>
            </w:r>
          </w:p>
          <w:p w:rsidR="00880F4A" w:rsidRPr="0024034C" w:rsidRDefault="00880F4A" w:rsidP="00636EB0">
            <w:pPr>
              <w:keepNext/>
              <w:keepLines/>
              <w:spacing w:after="0"/>
              <w:jc w:val="center"/>
              <w:rPr>
                <w:rFonts w:ascii="Arial" w:hAnsi="Arial"/>
                <w:sz w:val="18"/>
              </w:rPr>
            </w:pPr>
            <w:r w:rsidRPr="0024034C">
              <w:rPr>
                <w:rFonts w:ascii="Arial" w:hAnsi="Arial"/>
                <w:sz w:val="18"/>
                <w:lang w:eastAsia="zh-CN"/>
              </w:rPr>
              <w:t>DC_3C_n77A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rPr>
              <w:t>DC_8A_n77A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rsidR="00880F4A" w:rsidRPr="0024034C" w:rsidRDefault="00880F4A" w:rsidP="00636EB0">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DC_1A_n77A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rPr>
              <w:t>DC_3A_n77A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DC_3C_n77A</w:t>
            </w:r>
          </w:p>
          <w:p w:rsidR="00880F4A" w:rsidRPr="0024034C" w:rsidRDefault="00880F4A" w:rsidP="00636EB0">
            <w:pPr>
              <w:keepNext/>
              <w:keepLines/>
              <w:spacing w:after="0"/>
              <w:jc w:val="center"/>
              <w:rPr>
                <w:rFonts w:ascii="Arial" w:hAnsi="Arial"/>
                <w:sz w:val="18"/>
              </w:rPr>
            </w:pPr>
            <w:r w:rsidRPr="0024034C">
              <w:rPr>
                <w:rFonts w:ascii="Arial" w:hAnsi="Arial"/>
                <w:sz w:val="18"/>
              </w:rPr>
              <w:t>DC_8A_n77A</w:t>
            </w:r>
          </w:p>
        </w:tc>
      </w:tr>
      <w:tr w:rsidR="00880F4A" w:rsidRPr="0024034C" w:rsidTr="00636EB0">
        <w:trPr>
          <w:trHeight w:val="187"/>
          <w:jc w:val="center"/>
        </w:trPr>
        <w:tc>
          <w:tcPr>
            <w:tcW w:w="3397" w:type="dxa"/>
            <w:shd w:val="clear" w:color="auto" w:fill="auto"/>
            <w:noWrap/>
          </w:tcPr>
          <w:p w:rsidR="00880F4A" w:rsidRDefault="00880F4A" w:rsidP="00636EB0">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DC_1A_n3A-n8A-n77A</w:t>
            </w:r>
          </w:p>
          <w:p w:rsidR="00880F4A" w:rsidRPr="0024034C" w:rsidRDefault="00880F4A" w:rsidP="00636EB0">
            <w:pPr>
              <w:keepNext/>
              <w:keepLines/>
              <w:spacing w:after="0"/>
              <w:jc w:val="center"/>
              <w:rPr>
                <w:rFonts w:ascii="Arial" w:hAnsi="Arial"/>
                <w:sz w:val="18"/>
              </w:rPr>
            </w:pPr>
          </w:p>
        </w:tc>
        <w:tc>
          <w:tcPr>
            <w:tcW w:w="3686" w:type="dxa"/>
          </w:tcPr>
          <w:p w:rsidR="00880F4A" w:rsidRPr="0024034C" w:rsidRDefault="00880F4A" w:rsidP="00636EB0">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Pr>
                <w:rFonts w:ascii="Arial" w:hAnsi="Arial" w:cs="Arial"/>
                <w:color w:val="000000"/>
                <w:sz w:val="18"/>
                <w:szCs w:val="18"/>
              </w:rPr>
              <w:lastRenderedPageBreak/>
              <w:t>DC_1A_n3A-n8A-n77(2A)</w:t>
            </w:r>
          </w:p>
        </w:tc>
        <w:tc>
          <w:tcPr>
            <w:tcW w:w="3686" w:type="dxa"/>
          </w:tcPr>
          <w:p w:rsidR="00880F4A" w:rsidRPr="0024034C" w:rsidRDefault="00880F4A" w:rsidP="00636EB0">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DC_1A_n77A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rPr>
              <w:t>DC_3A_n77A</w:t>
            </w:r>
          </w:p>
          <w:p w:rsidR="00880F4A" w:rsidRPr="0024034C" w:rsidRDefault="00880F4A" w:rsidP="00636EB0">
            <w:pPr>
              <w:keepNext/>
              <w:keepLines/>
              <w:spacing w:after="0"/>
              <w:jc w:val="center"/>
              <w:rPr>
                <w:rFonts w:ascii="Arial" w:hAnsi="Arial"/>
                <w:sz w:val="18"/>
              </w:rPr>
            </w:pPr>
            <w:r w:rsidRPr="0024034C">
              <w:rPr>
                <w:rFonts w:ascii="Arial" w:hAnsi="Arial"/>
                <w:sz w:val="18"/>
              </w:rPr>
              <w:t>DC_8A_n77A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rsidR="00880F4A" w:rsidRPr="0024034C" w:rsidRDefault="00880F4A" w:rsidP="00636EB0">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DC_8A_n78A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DC_8A_n78A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rsidR="00880F4A" w:rsidRPr="0024034C" w:rsidRDefault="00880F4A" w:rsidP="00636EB0">
            <w:pPr>
              <w:keepNext/>
              <w:keepLines/>
              <w:spacing w:after="0"/>
              <w:jc w:val="center"/>
              <w:rPr>
                <w:rFonts w:ascii="Arial" w:hAnsi="Arial"/>
                <w:sz w:val="18"/>
                <w:lang w:eastAsia="ko-KR"/>
              </w:rPr>
            </w:pPr>
            <w:r w:rsidRPr="0024034C">
              <w:rPr>
                <w:rFonts w:ascii="Arial" w:hAnsi="Arial" w:hint="eastAsia"/>
                <w:sz w:val="18"/>
                <w:lang w:eastAsia="ko-KR"/>
              </w:rPr>
              <w:t>DC_1A_n8A</w:t>
            </w:r>
          </w:p>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t>DC_1A_n78A</w:t>
            </w:r>
          </w:p>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t>DC_3A_n8A</w:t>
            </w:r>
          </w:p>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t>DC_3A_n78A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DC_1A_n79A</w:t>
            </w:r>
          </w:p>
          <w:p w:rsidR="00880F4A" w:rsidRPr="0024034C" w:rsidRDefault="00880F4A" w:rsidP="00636EB0">
            <w:pPr>
              <w:keepNext/>
              <w:keepLines/>
              <w:spacing w:after="0"/>
              <w:jc w:val="center"/>
              <w:rPr>
                <w:rFonts w:ascii="Arial" w:hAnsi="Arial"/>
                <w:sz w:val="18"/>
              </w:rPr>
            </w:pPr>
            <w:r w:rsidRPr="0024034C">
              <w:rPr>
                <w:rFonts w:ascii="Arial" w:hAnsi="Arial"/>
                <w:sz w:val="18"/>
              </w:rPr>
              <w:t>DC_3A_n79A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rPr>
              <w:t>DC_8A_n79A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DC_1A_n28A</w:t>
            </w:r>
          </w:p>
          <w:p w:rsidR="00880F4A" w:rsidRPr="0024034C" w:rsidRDefault="00880F4A" w:rsidP="00636EB0">
            <w:pPr>
              <w:keepNext/>
              <w:keepLines/>
              <w:spacing w:after="0"/>
              <w:jc w:val="center"/>
              <w:rPr>
                <w:rFonts w:ascii="Arial" w:hAnsi="Arial"/>
                <w:sz w:val="18"/>
              </w:rPr>
            </w:pPr>
            <w:r w:rsidRPr="0024034C">
              <w:rPr>
                <w:rFonts w:ascii="Arial" w:hAnsi="Arial"/>
                <w:sz w:val="18"/>
              </w:rPr>
              <w:t>DC_3A_n28A</w:t>
            </w:r>
          </w:p>
          <w:p w:rsidR="00880F4A" w:rsidRPr="0024034C" w:rsidRDefault="00880F4A" w:rsidP="00636EB0">
            <w:pPr>
              <w:keepNext/>
              <w:keepLines/>
              <w:spacing w:after="0"/>
              <w:jc w:val="center"/>
              <w:rPr>
                <w:rFonts w:ascii="Arial" w:hAnsi="Arial"/>
                <w:sz w:val="18"/>
              </w:rPr>
            </w:pPr>
            <w:r w:rsidRPr="0024034C">
              <w:rPr>
                <w:rFonts w:ascii="Arial" w:hAnsi="Arial"/>
                <w:sz w:val="18"/>
              </w:rPr>
              <w:t>DC_11A_n28A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DC_1A_n77A</w:t>
            </w:r>
          </w:p>
          <w:p w:rsidR="00880F4A" w:rsidRPr="0024034C" w:rsidRDefault="00880F4A" w:rsidP="00636EB0">
            <w:pPr>
              <w:keepNext/>
              <w:keepLines/>
              <w:spacing w:after="0"/>
              <w:jc w:val="center"/>
              <w:rPr>
                <w:rFonts w:ascii="Arial" w:hAnsi="Arial"/>
                <w:sz w:val="18"/>
              </w:rPr>
            </w:pPr>
            <w:r w:rsidRPr="0024034C">
              <w:rPr>
                <w:rFonts w:ascii="Arial" w:hAnsi="Arial"/>
                <w:sz w:val="18"/>
              </w:rPr>
              <w:t>DC_3A_n77A</w:t>
            </w:r>
          </w:p>
          <w:p w:rsidR="00880F4A" w:rsidRPr="0024034C" w:rsidRDefault="00880F4A" w:rsidP="00636EB0">
            <w:pPr>
              <w:keepNext/>
              <w:keepLines/>
              <w:spacing w:after="0"/>
              <w:jc w:val="center"/>
              <w:rPr>
                <w:rFonts w:ascii="Arial" w:hAnsi="Arial"/>
                <w:sz w:val="18"/>
              </w:rPr>
            </w:pPr>
            <w:r w:rsidRPr="0024034C">
              <w:rPr>
                <w:rFonts w:ascii="Arial" w:hAnsi="Arial"/>
                <w:sz w:val="18"/>
              </w:rPr>
              <w:t>DC_11A_n77A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rsidR="00880F4A" w:rsidRPr="0024034C" w:rsidRDefault="00880F4A" w:rsidP="00636EB0">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DC_1A_n77A</w:t>
            </w:r>
          </w:p>
          <w:p w:rsidR="00880F4A" w:rsidRPr="0024034C" w:rsidRDefault="00880F4A" w:rsidP="00636EB0">
            <w:pPr>
              <w:keepNext/>
              <w:keepLines/>
              <w:spacing w:after="0"/>
              <w:jc w:val="center"/>
              <w:rPr>
                <w:rFonts w:ascii="Arial" w:hAnsi="Arial"/>
                <w:sz w:val="18"/>
              </w:rPr>
            </w:pPr>
            <w:r w:rsidRPr="0024034C">
              <w:rPr>
                <w:rFonts w:ascii="Arial" w:hAnsi="Arial"/>
                <w:sz w:val="18"/>
              </w:rPr>
              <w:t>DC_3A_n77A</w:t>
            </w:r>
          </w:p>
          <w:p w:rsidR="00880F4A" w:rsidRPr="0024034C" w:rsidRDefault="00880F4A" w:rsidP="00636EB0">
            <w:pPr>
              <w:keepNext/>
              <w:keepLines/>
              <w:spacing w:after="0"/>
              <w:jc w:val="center"/>
              <w:rPr>
                <w:rFonts w:ascii="Arial" w:hAnsi="Arial"/>
                <w:sz w:val="18"/>
              </w:rPr>
            </w:pPr>
            <w:r w:rsidRPr="0024034C">
              <w:rPr>
                <w:rFonts w:ascii="Arial" w:hAnsi="Arial"/>
                <w:sz w:val="18"/>
              </w:rPr>
              <w:t>DC_11A_n77A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rsidR="00880F4A" w:rsidRPr="0024034C" w:rsidRDefault="00880F4A" w:rsidP="00636EB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rsidR="00880F4A" w:rsidRPr="0024034C" w:rsidRDefault="00880F4A" w:rsidP="00636EB0">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rsidR="00880F4A" w:rsidRPr="0024034C" w:rsidRDefault="00880F4A" w:rsidP="00636EB0">
            <w:pPr>
              <w:keepNext/>
              <w:keepLines/>
              <w:spacing w:after="0"/>
              <w:jc w:val="center"/>
              <w:rPr>
                <w:rFonts w:ascii="Arial" w:hAnsi="Arial"/>
                <w:sz w:val="18"/>
              </w:rPr>
            </w:pPr>
            <w:r w:rsidRPr="0024034C">
              <w:rPr>
                <w:rFonts w:ascii="Arial" w:hAnsi="Arial" w:hint="eastAsia"/>
                <w:sz w:val="18"/>
                <w:lang w:val="fi-FI" w:eastAsia="zh-CN"/>
              </w:rPr>
              <w:t>DC_18A_n3A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880F4A" w:rsidRPr="0024034C" w:rsidRDefault="00880F4A" w:rsidP="00636EB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rsidR="00880F4A" w:rsidRPr="0024034C" w:rsidRDefault="00880F4A" w:rsidP="00636EB0">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rsidR="00880F4A" w:rsidRPr="0024034C" w:rsidRDefault="00880F4A" w:rsidP="00636EB0">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rsidR="00880F4A" w:rsidRPr="0024034C" w:rsidRDefault="00880F4A" w:rsidP="00636EB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rsidR="00880F4A" w:rsidRPr="0024034C" w:rsidRDefault="00880F4A" w:rsidP="00636EB0">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rsidR="00880F4A" w:rsidRPr="0024034C" w:rsidRDefault="00880F4A" w:rsidP="00636EB0">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DC_1A_n77A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DC_3A_n77A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DC_18A_n77A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DC_1A_n77A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DC_3A_n77A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DC_18A_n77A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DC_18A_n78A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DC_18A_n78A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DC_1A_n79A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DC_3A_n79A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DC_18A_n79A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rsidR="00880F4A" w:rsidRPr="0024034C" w:rsidRDefault="00880F4A" w:rsidP="00636EB0">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DC_1A_n77A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DC_3A_n77A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DC_19A_n77A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DC_1A_n77A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DC_3A_n77A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DC_19A_n77A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DC_19A_n78A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DC_19A_n78A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lastRenderedPageBreak/>
              <w:t>DC_1A-3A-19A_n79A</w:t>
            </w:r>
            <w:r w:rsidRPr="0024034C">
              <w:rPr>
                <w:rFonts w:ascii="Arial" w:hAnsi="Arial"/>
                <w:sz w:val="18"/>
                <w:vertAlign w:val="superscript"/>
                <w:lang w:eastAsia="fi-FI"/>
              </w:rPr>
              <w:t>2</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DC_1A_n79A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DC_3A_n79A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DC_19A_n79A</w:t>
            </w:r>
          </w:p>
        </w:tc>
      </w:tr>
      <w:tr w:rsidR="00880F4A" w:rsidTr="00636EB0">
        <w:trPr>
          <w:trHeight w:val="187"/>
          <w:jc w:val="center"/>
        </w:trPr>
        <w:tc>
          <w:tcPr>
            <w:tcW w:w="3397" w:type="dxa"/>
            <w:shd w:val="clear" w:color="auto" w:fill="auto"/>
            <w:noWrap/>
          </w:tcPr>
          <w:p w:rsidR="00880F4A" w:rsidRDefault="00880F4A" w:rsidP="00636EB0">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rsidR="00880F4A" w:rsidRDefault="00880F4A" w:rsidP="00636EB0">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rsidR="00880F4A" w:rsidRDefault="00880F4A" w:rsidP="00636EB0">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rsidR="00880F4A" w:rsidRDefault="00880F4A" w:rsidP="00636EB0">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rsidR="00880F4A" w:rsidRDefault="00880F4A" w:rsidP="00636EB0">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rsidR="00880F4A" w:rsidRDefault="00880F4A" w:rsidP="00636EB0">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rsidR="00880F4A" w:rsidRPr="0024034C" w:rsidRDefault="00880F4A" w:rsidP="00636EB0">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DC_1A_n28A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DC_3A_n28A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DC_20A_n28A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rsidR="00880F4A" w:rsidRPr="0024034C" w:rsidRDefault="00880F4A" w:rsidP="00636EB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rsidR="00880F4A" w:rsidRPr="0024034C" w:rsidRDefault="00880F4A" w:rsidP="00636EB0">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zh-CN"/>
              </w:rPr>
              <w:t>DC_1A-3A-20A_n41A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DC_1A_n41A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DC_3A_n41A</w:t>
            </w:r>
          </w:p>
          <w:p w:rsidR="00880F4A" w:rsidRPr="0024034C" w:rsidRDefault="00880F4A" w:rsidP="00636EB0">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rsidR="00880F4A" w:rsidRPr="0024034C" w:rsidRDefault="00880F4A" w:rsidP="00636EB0">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880F4A" w:rsidRPr="0024034C" w:rsidTr="00636EB0">
        <w:trPr>
          <w:trHeight w:val="187"/>
          <w:jc w:val="center"/>
        </w:trPr>
        <w:tc>
          <w:tcPr>
            <w:tcW w:w="3397" w:type="dxa"/>
            <w:shd w:val="clear" w:color="auto" w:fill="auto"/>
            <w:noWrap/>
          </w:tcPr>
          <w:p w:rsidR="00880F4A" w:rsidRDefault="00880F4A" w:rsidP="00636EB0">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DC_20A_n78A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DC_20A_n78A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DC_1A_n77A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DC_3A_n77A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DC_21A_n77A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DC_1A_n77A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DC_3A_n77A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DC_21A_n77A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DC_21A_n78A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DC_21A_n78A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DC_1A_n79A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DC_3A_n79A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DC_21A_n79A</w:t>
            </w:r>
          </w:p>
        </w:tc>
      </w:tr>
      <w:tr w:rsidR="00880F4A" w:rsidRPr="0024034C" w:rsidTr="00636EB0">
        <w:trPr>
          <w:trHeight w:val="187"/>
          <w:jc w:val="center"/>
        </w:trPr>
        <w:tc>
          <w:tcPr>
            <w:tcW w:w="3397" w:type="dxa"/>
            <w:shd w:val="clear" w:color="auto" w:fill="auto"/>
            <w:noWrap/>
          </w:tcPr>
          <w:p w:rsidR="00880F4A" w:rsidRDefault="00880F4A" w:rsidP="00636EB0">
            <w:pPr>
              <w:keepNext/>
              <w:keepLines/>
              <w:spacing w:after="0"/>
              <w:jc w:val="center"/>
              <w:rPr>
                <w:rFonts w:ascii="Arial" w:hAnsi="Arial"/>
                <w:sz w:val="18"/>
                <w:lang w:eastAsia="fi-FI"/>
              </w:rPr>
            </w:pPr>
            <w:r>
              <w:rPr>
                <w:rFonts w:ascii="Arial" w:hAnsi="Arial"/>
                <w:sz w:val="18"/>
                <w:lang w:eastAsia="fi-FI"/>
              </w:rPr>
              <w:t>DC_1A-3A-26A_n78A</w:t>
            </w:r>
          </w:p>
          <w:p w:rsidR="00880F4A" w:rsidRDefault="00880F4A" w:rsidP="00636EB0">
            <w:pPr>
              <w:keepNext/>
              <w:keepLines/>
              <w:spacing w:after="0"/>
              <w:jc w:val="center"/>
              <w:rPr>
                <w:rFonts w:ascii="Arial" w:hAnsi="Arial"/>
                <w:sz w:val="18"/>
                <w:lang w:eastAsia="fi-FI"/>
              </w:rPr>
            </w:pPr>
            <w:r>
              <w:rPr>
                <w:rFonts w:ascii="Arial" w:hAnsi="Arial"/>
                <w:sz w:val="18"/>
                <w:lang w:eastAsia="fi-FI"/>
              </w:rPr>
              <w:t>DC_1A-3C-26A_n78A</w:t>
            </w:r>
          </w:p>
          <w:p w:rsidR="00880F4A" w:rsidRPr="0024034C" w:rsidRDefault="00880F4A" w:rsidP="00636EB0">
            <w:pPr>
              <w:keepNext/>
              <w:keepLines/>
              <w:spacing w:after="0"/>
              <w:jc w:val="center"/>
              <w:rPr>
                <w:rFonts w:ascii="Arial" w:hAnsi="Arial"/>
                <w:sz w:val="18"/>
                <w:lang w:eastAsia="fi-FI"/>
              </w:rPr>
            </w:pPr>
            <w:r>
              <w:rPr>
                <w:rFonts w:ascii="Arial" w:hAnsi="Arial"/>
                <w:sz w:val="18"/>
                <w:lang w:eastAsia="fi-FI"/>
              </w:rPr>
              <w:t>DC_1A-3A-26A_n78(2A)</w:t>
            </w:r>
          </w:p>
        </w:tc>
        <w:tc>
          <w:tcPr>
            <w:tcW w:w="3686" w:type="dxa"/>
            <w:vAlign w:val="center"/>
          </w:tcPr>
          <w:p w:rsidR="00880F4A" w:rsidRPr="0024034C" w:rsidRDefault="00880F4A" w:rsidP="00636EB0">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880F4A" w:rsidRPr="0024034C" w:rsidTr="00636EB0">
        <w:trPr>
          <w:trHeight w:val="187"/>
          <w:jc w:val="center"/>
        </w:trPr>
        <w:tc>
          <w:tcPr>
            <w:tcW w:w="3397" w:type="dxa"/>
            <w:shd w:val="clear" w:color="auto" w:fill="auto"/>
            <w:noWrap/>
          </w:tcPr>
          <w:p w:rsidR="00880F4A" w:rsidRDefault="00880F4A" w:rsidP="00636EB0">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rsidR="00880F4A" w:rsidRDefault="00880F4A" w:rsidP="00636EB0">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880F4A" w:rsidRPr="0024034C" w:rsidTr="00636EB0">
        <w:trPr>
          <w:trHeight w:val="187"/>
          <w:jc w:val="center"/>
        </w:trPr>
        <w:tc>
          <w:tcPr>
            <w:tcW w:w="3397" w:type="dxa"/>
            <w:shd w:val="clear" w:color="auto" w:fill="auto"/>
            <w:noWrap/>
          </w:tcPr>
          <w:p w:rsidR="00880F4A" w:rsidRDefault="00880F4A" w:rsidP="00636EB0">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rsidR="00880F4A" w:rsidRPr="00010BA6" w:rsidRDefault="00880F4A" w:rsidP="00636EB0">
            <w:pPr>
              <w:keepNext/>
              <w:keepLines/>
              <w:spacing w:after="0"/>
              <w:jc w:val="center"/>
              <w:rPr>
                <w:rFonts w:ascii="Arial" w:hAnsi="Arial"/>
                <w:sz w:val="18"/>
                <w:lang w:eastAsia="fi-FI"/>
              </w:rPr>
            </w:pPr>
            <w:r w:rsidRPr="00010BA6">
              <w:rPr>
                <w:rFonts w:ascii="Arial" w:hAnsi="Arial"/>
                <w:sz w:val="18"/>
                <w:lang w:eastAsia="fi-FI"/>
              </w:rPr>
              <w:t>DC_1A_n78A</w:t>
            </w:r>
          </w:p>
          <w:p w:rsidR="00880F4A" w:rsidRPr="00010BA6" w:rsidRDefault="00880F4A" w:rsidP="00636EB0">
            <w:pPr>
              <w:keepNext/>
              <w:keepLines/>
              <w:spacing w:after="0"/>
              <w:jc w:val="center"/>
              <w:rPr>
                <w:rFonts w:ascii="Arial" w:hAnsi="Arial"/>
                <w:sz w:val="18"/>
                <w:lang w:eastAsia="fi-FI"/>
              </w:rPr>
            </w:pPr>
            <w:r w:rsidRPr="00010BA6">
              <w:rPr>
                <w:rFonts w:ascii="Arial" w:hAnsi="Arial"/>
                <w:sz w:val="18"/>
                <w:lang w:eastAsia="fi-FI"/>
              </w:rPr>
              <w:t>DC_3A_n78A</w:t>
            </w:r>
          </w:p>
          <w:p w:rsidR="00880F4A" w:rsidRDefault="00880F4A" w:rsidP="00636EB0">
            <w:pPr>
              <w:keepNext/>
              <w:keepLines/>
              <w:spacing w:after="0"/>
              <w:jc w:val="center"/>
              <w:rPr>
                <w:rFonts w:ascii="Arial" w:hAnsi="Arial"/>
                <w:sz w:val="18"/>
                <w:lang w:eastAsia="fi-FI"/>
              </w:rPr>
            </w:pPr>
            <w:r w:rsidRPr="00010BA6">
              <w:rPr>
                <w:rFonts w:ascii="Arial" w:hAnsi="Arial"/>
                <w:sz w:val="18"/>
                <w:lang w:eastAsia="fi-FI"/>
              </w:rPr>
              <w:t>DC_26A_n78A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rsidR="00880F4A" w:rsidRPr="006C5C93" w:rsidRDefault="00880F4A" w:rsidP="00636EB0">
            <w:pPr>
              <w:keepNext/>
              <w:keepLines/>
              <w:spacing w:after="0"/>
              <w:jc w:val="center"/>
              <w:rPr>
                <w:lang w:eastAsia="fi-FI"/>
              </w:rPr>
            </w:pPr>
            <w:r w:rsidRPr="006C5C93">
              <w:rPr>
                <w:rFonts w:ascii="Arial" w:hAnsi="Arial"/>
                <w:sz w:val="18"/>
                <w:lang w:eastAsia="fi-FI"/>
              </w:rPr>
              <w:t>DC_1A_n26A</w:t>
            </w:r>
          </w:p>
          <w:p w:rsidR="00880F4A" w:rsidRPr="006C5C93" w:rsidRDefault="00880F4A" w:rsidP="00636EB0">
            <w:pPr>
              <w:keepNext/>
              <w:keepLines/>
              <w:spacing w:after="0"/>
              <w:jc w:val="center"/>
              <w:rPr>
                <w:lang w:eastAsia="fi-FI"/>
              </w:rPr>
            </w:pPr>
            <w:r w:rsidRPr="006C5C93">
              <w:rPr>
                <w:rFonts w:ascii="Arial" w:hAnsi="Arial"/>
                <w:sz w:val="18"/>
                <w:lang w:eastAsia="fi-FI"/>
              </w:rPr>
              <w:t>DC_1A_n78A</w:t>
            </w:r>
          </w:p>
          <w:p w:rsidR="00880F4A" w:rsidRPr="006C5C93" w:rsidRDefault="00880F4A" w:rsidP="00636EB0">
            <w:pPr>
              <w:keepNext/>
              <w:keepLines/>
              <w:spacing w:after="0"/>
              <w:jc w:val="center"/>
              <w:rPr>
                <w:lang w:eastAsia="fi-FI"/>
              </w:rPr>
            </w:pPr>
            <w:r w:rsidRPr="006C5C93">
              <w:rPr>
                <w:rFonts w:ascii="Arial" w:hAnsi="Arial"/>
                <w:sz w:val="18"/>
                <w:lang w:eastAsia="fi-FI"/>
              </w:rPr>
              <w:t>DC_3A_n26A</w:t>
            </w:r>
          </w:p>
          <w:p w:rsidR="00880F4A" w:rsidRPr="0024034C" w:rsidRDefault="00880F4A" w:rsidP="00636EB0">
            <w:pPr>
              <w:keepNext/>
              <w:keepLines/>
              <w:spacing w:after="0"/>
              <w:jc w:val="center"/>
              <w:rPr>
                <w:rFonts w:ascii="Arial" w:hAnsi="Arial"/>
                <w:sz w:val="18"/>
                <w:lang w:eastAsia="fi-FI"/>
              </w:rPr>
            </w:pPr>
            <w:r w:rsidRPr="005902F6">
              <w:rPr>
                <w:rFonts w:ascii="Arial" w:hAnsi="Arial"/>
                <w:sz w:val="18"/>
                <w:lang w:eastAsia="fi-FI"/>
              </w:rPr>
              <w:t>DC_3A_n78A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rsidR="00880F4A" w:rsidRDefault="00880F4A" w:rsidP="00636EB0">
            <w:pPr>
              <w:pStyle w:val="TAC"/>
              <w:rPr>
                <w:lang w:eastAsia="fi-FI"/>
              </w:rPr>
            </w:pPr>
            <w:r>
              <w:rPr>
                <w:lang w:eastAsia="fi-FI"/>
              </w:rPr>
              <w:t>DC_1A_n26A</w:t>
            </w:r>
          </w:p>
          <w:p w:rsidR="00880F4A" w:rsidRDefault="00880F4A" w:rsidP="00636EB0">
            <w:pPr>
              <w:pStyle w:val="TAC"/>
              <w:rPr>
                <w:lang w:eastAsia="fi-FI"/>
              </w:rPr>
            </w:pPr>
            <w:r>
              <w:rPr>
                <w:lang w:eastAsia="fi-FI"/>
              </w:rPr>
              <w:t>DC_1A_n78A</w:t>
            </w:r>
          </w:p>
          <w:p w:rsidR="00880F4A" w:rsidRDefault="00880F4A" w:rsidP="00636EB0">
            <w:pPr>
              <w:pStyle w:val="TAC"/>
              <w:rPr>
                <w:lang w:eastAsia="fi-FI"/>
              </w:rPr>
            </w:pPr>
            <w:r>
              <w:rPr>
                <w:lang w:eastAsia="fi-FI"/>
              </w:rPr>
              <w:t>DC_3A_n26A</w:t>
            </w:r>
          </w:p>
          <w:p w:rsidR="00880F4A" w:rsidRDefault="00880F4A" w:rsidP="00636EB0">
            <w:pPr>
              <w:pStyle w:val="TAC"/>
              <w:rPr>
                <w:lang w:eastAsia="fi-FI"/>
              </w:rPr>
            </w:pPr>
            <w:r>
              <w:rPr>
                <w:lang w:eastAsia="fi-FI"/>
              </w:rPr>
              <w:t>DC_3C_n26A</w:t>
            </w:r>
          </w:p>
          <w:p w:rsidR="00880F4A" w:rsidRDefault="00880F4A" w:rsidP="00636EB0">
            <w:pPr>
              <w:pStyle w:val="TAC"/>
              <w:rPr>
                <w:lang w:eastAsia="fi-FI"/>
              </w:rPr>
            </w:pPr>
            <w:r>
              <w:rPr>
                <w:lang w:eastAsia="fi-FI"/>
              </w:rPr>
              <w:t>DC_3A_n78A</w:t>
            </w:r>
          </w:p>
          <w:p w:rsidR="00880F4A" w:rsidRPr="0024034C" w:rsidRDefault="00880F4A" w:rsidP="00636EB0">
            <w:pPr>
              <w:keepNext/>
              <w:keepLines/>
              <w:spacing w:after="0"/>
              <w:jc w:val="center"/>
              <w:rPr>
                <w:rFonts w:ascii="Arial" w:hAnsi="Arial"/>
                <w:sz w:val="18"/>
                <w:lang w:eastAsia="fi-FI"/>
              </w:rPr>
            </w:pPr>
            <w:r w:rsidRPr="005902F6">
              <w:rPr>
                <w:rFonts w:ascii="Arial" w:hAnsi="Arial"/>
                <w:sz w:val="18"/>
                <w:lang w:eastAsia="fi-FI"/>
              </w:rPr>
              <w:t>DC_3C_n78A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zh-CN"/>
              </w:rPr>
              <w:lastRenderedPageBreak/>
              <w:t>DC_1A-3A-28A_n3A</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DC_1A_n3A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zh-CN"/>
              </w:rPr>
              <w:t>DC_28A_n3A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DC_1A-3A-28A_n5A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DC_1A_n5A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DC_3A_n5A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DC_28A_n5A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DC_1A-3A-28A_n7A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DC_1A-3C-28A_n7A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DC_1A-3A-28A_n7B</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zh-TW"/>
              </w:rPr>
              <w:t>DC_1A_n7A</w:t>
            </w:r>
          </w:p>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zh-TW"/>
              </w:rPr>
              <w:t>DC_3A_n7A</w:t>
            </w:r>
          </w:p>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zh-TW"/>
              </w:rPr>
              <w:t>DC_3C_n7A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zh-TW"/>
              </w:rPr>
              <w:t>DC_28A_n7A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DC_1A-3A-3A-28A_n7A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zh-TW"/>
              </w:rPr>
              <w:t>DC_1A_n7A</w:t>
            </w:r>
          </w:p>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zh-TW"/>
              </w:rPr>
              <w:t>DC_3A_n7A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zh-TW"/>
              </w:rPr>
              <w:t>DC_28A_n7A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DC_1A-1A-3A-28A_n7A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DC_1A-1A-3C-28A_n7A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DC_1A-1A-3A-28A_n7B</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DC_1A_n7A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DC_3A_n7A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DC_3C_n7A</w:t>
            </w:r>
          </w:p>
          <w:p w:rsidR="00880F4A" w:rsidRPr="0024034C" w:rsidRDefault="00880F4A" w:rsidP="00636EB0">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DC_1A-1A-3A-3A-28A_n7A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DC_1A_n7A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DC_3A_n7A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DC_3C_n7A</w:t>
            </w:r>
          </w:p>
          <w:p w:rsidR="00880F4A" w:rsidRPr="0024034C" w:rsidRDefault="00880F4A" w:rsidP="00636EB0">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rsidR="00880F4A" w:rsidRDefault="00880F4A" w:rsidP="00636EB0">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rsidR="00880F4A" w:rsidRDefault="00880F4A" w:rsidP="00636EB0">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rsidR="00880F4A" w:rsidRPr="0024034C" w:rsidRDefault="00880F4A" w:rsidP="00636EB0">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rsidR="00880F4A" w:rsidRPr="0024034C" w:rsidRDefault="00880F4A" w:rsidP="00636EB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rsidR="00880F4A" w:rsidRPr="0024034C" w:rsidRDefault="00880F4A" w:rsidP="00636EB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rsidR="00880F4A" w:rsidRPr="0024034C" w:rsidRDefault="00880F4A" w:rsidP="00636EB0">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DC_1A_n28A</w:t>
            </w:r>
          </w:p>
          <w:p w:rsidR="00880F4A" w:rsidRPr="0024034C" w:rsidRDefault="00880F4A" w:rsidP="00636EB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rsidR="00880F4A" w:rsidRPr="0024034C" w:rsidRDefault="00880F4A" w:rsidP="00636EB0">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rsidR="00880F4A" w:rsidRPr="0024034C" w:rsidRDefault="00880F4A" w:rsidP="00636EB0">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rsidR="00880F4A" w:rsidRPr="0024034C" w:rsidRDefault="00880F4A" w:rsidP="00636EB0">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rsidR="00880F4A" w:rsidRPr="0024034C" w:rsidRDefault="00880F4A" w:rsidP="00636EB0">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DC_3A_n28A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DC_1A_n77A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DC_3A_n77A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DC_28A_n77A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880F4A" w:rsidRPr="0024034C" w:rsidRDefault="00880F4A" w:rsidP="00636EB0">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880F4A" w:rsidRPr="0024034C" w:rsidRDefault="00880F4A" w:rsidP="00636EB0">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880F4A" w:rsidRPr="0024034C" w:rsidRDefault="00880F4A" w:rsidP="00636EB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880F4A" w:rsidRPr="0024034C" w:rsidRDefault="00880F4A" w:rsidP="00636EB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rsidR="00880F4A" w:rsidRPr="0024034C" w:rsidRDefault="00880F4A" w:rsidP="00636EB0">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DC_1A-1A-3A-28A_n78A</w:t>
            </w:r>
          </w:p>
          <w:p w:rsidR="00880F4A" w:rsidRDefault="00880F4A" w:rsidP="00636EB0">
            <w:pPr>
              <w:keepNext/>
              <w:keepLines/>
              <w:spacing w:after="0"/>
              <w:jc w:val="center"/>
              <w:rPr>
                <w:rFonts w:ascii="Arial" w:hAnsi="Arial"/>
                <w:sz w:val="18"/>
                <w:lang w:eastAsia="fi-FI"/>
              </w:rPr>
            </w:pPr>
            <w:r w:rsidRPr="0024034C">
              <w:rPr>
                <w:rFonts w:ascii="Arial" w:hAnsi="Arial"/>
                <w:sz w:val="18"/>
                <w:lang w:eastAsia="fi-FI"/>
              </w:rPr>
              <w:t>DC_1A-1A-3C-28A_n78A</w:t>
            </w:r>
          </w:p>
          <w:p w:rsidR="00880F4A" w:rsidRDefault="00880F4A" w:rsidP="00636EB0">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rsidR="00880F4A" w:rsidRPr="0024034C" w:rsidRDefault="00880F4A" w:rsidP="00636EB0">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DC_28A_n78A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DC_1A_n79A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DC_3A_n79A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DC_28A_n79A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880F4A" w:rsidRPr="0024034C" w:rsidRDefault="00880F4A" w:rsidP="00636EB0">
            <w:pPr>
              <w:keepNext/>
              <w:keepLines/>
              <w:spacing w:after="0"/>
              <w:jc w:val="center"/>
              <w:rPr>
                <w:rFonts w:ascii="Arial" w:hAnsi="Arial"/>
                <w:sz w:val="18"/>
                <w:lang w:eastAsia="fi-FI"/>
              </w:rPr>
            </w:pPr>
            <w:r w:rsidRPr="0024034C">
              <w:rPr>
                <w:rFonts w:ascii="Arial" w:hAnsi="Arial" w:cs="Arial"/>
                <w:sz w:val="18"/>
                <w:lang w:eastAsia="ja-JP"/>
              </w:rPr>
              <w:lastRenderedPageBreak/>
              <w:t>DC_</w:t>
            </w:r>
            <w:r w:rsidRPr="0024034C">
              <w:rPr>
                <w:rFonts w:ascii="Arial" w:hAnsi="Arial" w:cs="Arial"/>
                <w:sz w:val="18"/>
                <w:lang w:val="en-US" w:eastAsia="ja-JP"/>
              </w:rPr>
              <w:t>3</w:t>
            </w:r>
            <w:r w:rsidRPr="0024034C">
              <w:rPr>
                <w:rFonts w:ascii="Arial" w:hAnsi="Arial" w:cs="Arial"/>
                <w:sz w:val="18"/>
                <w:lang w:eastAsia="ja-JP"/>
              </w:rPr>
              <w:t>A_n79A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hint="eastAsia"/>
                <w:sz w:val="18"/>
              </w:rPr>
              <w:lastRenderedPageBreak/>
              <w:t>D</w:t>
            </w:r>
            <w:r w:rsidRPr="0024034C">
              <w:rPr>
                <w:rFonts w:ascii="Arial" w:hAnsi="Arial"/>
                <w:sz w:val="18"/>
              </w:rPr>
              <w:t>C_1A_n3A-n28A-n79A</w:t>
            </w:r>
          </w:p>
        </w:tc>
        <w:tc>
          <w:tcPr>
            <w:tcW w:w="3686" w:type="dxa"/>
            <w:vAlign w:val="center"/>
          </w:tcPr>
          <w:p w:rsidR="00880F4A" w:rsidRPr="0024034C" w:rsidRDefault="00880F4A" w:rsidP="00636EB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880F4A" w:rsidRPr="0024034C" w:rsidRDefault="00880F4A" w:rsidP="00636EB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rsidR="00880F4A" w:rsidRPr="0024034C" w:rsidRDefault="00880F4A" w:rsidP="00636EB0">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880F4A" w:rsidRPr="0024034C" w:rsidRDefault="00880F4A" w:rsidP="00636EB0">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880F4A" w:rsidRPr="0024034C" w:rsidRDefault="00880F4A" w:rsidP="00636EB0">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rsidR="00880F4A" w:rsidRPr="0024034C" w:rsidRDefault="00880F4A" w:rsidP="00636EB0">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DC_1A-3A-32A_n78A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DC_1A_n78A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DC_3A_n78A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val="fi-FI" w:eastAsia="fi-FI"/>
              </w:rPr>
            </w:pPr>
            <w:r w:rsidRPr="0024034C">
              <w:rPr>
                <w:rFonts w:ascii="Arial" w:hAnsi="Arial"/>
                <w:sz w:val="18"/>
                <w:lang w:val="fi-FI" w:eastAsia="fi-FI"/>
              </w:rPr>
              <w:t>DC_1A-3A-38A_n28A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rsidR="00880F4A" w:rsidRPr="0024034C" w:rsidRDefault="00880F4A" w:rsidP="00636EB0">
            <w:pPr>
              <w:spacing w:after="0"/>
              <w:jc w:val="center"/>
              <w:rPr>
                <w:rFonts w:ascii="Arial" w:hAnsi="Arial" w:cs="Arial"/>
                <w:color w:val="000000"/>
                <w:sz w:val="18"/>
                <w:szCs w:val="18"/>
              </w:rPr>
            </w:pPr>
            <w:r w:rsidRPr="0024034C">
              <w:rPr>
                <w:rFonts w:ascii="Arial" w:hAnsi="Arial" w:cs="Arial"/>
                <w:color w:val="000000"/>
                <w:sz w:val="18"/>
                <w:szCs w:val="18"/>
              </w:rPr>
              <w:t>DC_1A_n28A</w:t>
            </w:r>
          </w:p>
          <w:p w:rsidR="00880F4A" w:rsidRPr="0024034C" w:rsidRDefault="00880F4A" w:rsidP="00636EB0">
            <w:pPr>
              <w:spacing w:after="0"/>
              <w:jc w:val="center"/>
              <w:rPr>
                <w:rFonts w:ascii="Arial" w:hAnsi="Arial" w:cs="Arial"/>
                <w:color w:val="000000"/>
                <w:sz w:val="18"/>
                <w:szCs w:val="18"/>
              </w:rPr>
            </w:pPr>
            <w:r w:rsidRPr="0024034C">
              <w:rPr>
                <w:rFonts w:ascii="Arial" w:hAnsi="Arial" w:cs="Arial"/>
                <w:color w:val="000000"/>
                <w:sz w:val="18"/>
                <w:szCs w:val="18"/>
              </w:rPr>
              <w:t>DC_3A_n28A</w:t>
            </w:r>
          </w:p>
          <w:p w:rsidR="00880F4A" w:rsidRPr="0024034C" w:rsidRDefault="00880F4A" w:rsidP="00636EB0">
            <w:pPr>
              <w:spacing w:after="0"/>
              <w:jc w:val="center"/>
              <w:rPr>
                <w:rFonts w:ascii="Arial" w:hAnsi="Arial" w:cs="Arial"/>
                <w:color w:val="000000"/>
                <w:sz w:val="18"/>
                <w:szCs w:val="18"/>
              </w:rPr>
            </w:pPr>
            <w:r w:rsidRPr="0024034C">
              <w:rPr>
                <w:rFonts w:ascii="Arial" w:hAnsi="Arial" w:cs="Arial"/>
                <w:color w:val="000000"/>
                <w:sz w:val="18"/>
                <w:szCs w:val="18"/>
              </w:rPr>
              <w:t>DC_3C_n28A</w:t>
            </w:r>
          </w:p>
          <w:p w:rsidR="00880F4A" w:rsidRPr="0024034C" w:rsidRDefault="00880F4A" w:rsidP="00636EB0">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rsidR="00880F4A" w:rsidRPr="0024034C" w:rsidRDefault="00880F4A" w:rsidP="00636EB0">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rsidR="00880F4A" w:rsidRPr="0024034C" w:rsidRDefault="00880F4A" w:rsidP="00636EB0">
            <w:pPr>
              <w:spacing w:after="0"/>
              <w:jc w:val="center"/>
              <w:rPr>
                <w:rFonts w:ascii="Arial" w:hAnsi="Arial" w:cs="Arial"/>
                <w:color w:val="000000"/>
                <w:sz w:val="18"/>
                <w:szCs w:val="18"/>
              </w:rPr>
            </w:pPr>
            <w:r w:rsidRPr="0024034C">
              <w:rPr>
                <w:lang w:val="en-US" w:eastAsia="zh-CN"/>
              </w:rPr>
              <w:t>DC_3A_n78A</w:t>
            </w:r>
          </w:p>
        </w:tc>
      </w:tr>
      <w:tr w:rsidR="00880F4A" w:rsidRPr="0024034C" w:rsidTr="00636EB0">
        <w:trPr>
          <w:trHeight w:val="187"/>
          <w:jc w:val="center"/>
        </w:trPr>
        <w:tc>
          <w:tcPr>
            <w:tcW w:w="3397" w:type="dxa"/>
            <w:shd w:val="clear" w:color="auto" w:fill="auto"/>
            <w:noWrap/>
          </w:tcPr>
          <w:p w:rsidR="00880F4A" w:rsidRDefault="00880F4A" w:rsidP="00636EB0">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rsidR="00880F4A" w:rsidRPr="0024034C" w:rsidRDefault="00880F4A" w:rsidP="00636EB0">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rsidR="00880F4A" w:rsidRPr="0024034C" w:rsidRDefault="00880F4A" w:rsidP="00636EB0">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rsidR="00880F4A" w:rsidRPr="0024034C" w:rsidRDefault="00880F4A" w:rsidP="00636EB0">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rsidR="00880F4A" w:rsidRDefault="00880F4A" w:rsidP="00636EB0">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rsidR="00880F4A" w:rsidRPr="0024034C" w:rsidRDefault="00880F4A" w:rsidP="00636EB0">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sz w:val="18"/>
              </w:rPr>
              <w:t>DC_3A_n78A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rsidR="00880F4A" w:rsidRPr="002E0097" w:rsidRDefault="00880F4A" w:rsidP="00636EB0">
            <w:pPr>
              <w:keepNext/>
              <w:keepLines/>
              <w:spacing w:after="0"/>
              <w:jc w:val="center"/>
              <w:rPr>
                <w:rFonts w:ascii="Arial" w:hAnsi="Arial"/>
                <w:sz w:val="18"/>
                <w:lang w:val="en-US" w:eastAsia="zh-CN"/>
              </w:rPr>
            </w:pPr>
            <w:r w:rsidRPr="002E0097">
              <w:rPr>
                <w:rFonts w:ascii="Arial" w:hAnsi="Arial"/>
                <w:sz w:val="18"/>
                <w:lang w:val="en-US" w:eastAsia="zh-CN"/>
              </w:rPr>
              <w:t>DC_1A_n78A</w:t>
            </w:r>
          </w:p>
          <w:p w:rsidR="00880F4A" w:rsidRPr="002E0097" w:rsidRDefault="00880F4A" w:rsidP="00636EB0">
            <w:pPr>
              <w:keepNext/>
              <w:keepLines/>
              <w:spacing w:after="0"/>
              <w:jc w:val="center"/>
              <w:rPr>
                <w:rFonts w:ascii="Arial" w:hAnsi="Arial"/>
                <w:sz w:val="18"/>
                <w:lang w:val="en-US" w:eastAsia="zh-CN"/>
              </w:rPr>
            </w:pPr>
            <w:r w:rsidRPr="002E0097">
              <w:rPr>
                <w:rFonts w:ascii="Arial" w:hAnsi="Arial"/>
                <w:sz w:val="18"/>
                <w:lang w:val="en-US" w:eastAsia="zh-CN"/>
              </w:rPr>
              <w:t>DC_3A_n78A</w:t>
            </w:r>
          </w:p>
          <w:p w:rsidR="00880F4A" w:rsidRPr="002E0097" w:rsidRDefault="00880F4A" w:rsidP="00636EB0">
            <w:pPr>
              <w:keepNext/>
              <w:keepLines/>
              <w:spacing w:after="0"/>
              <w:jc w:val="center"/>
              <w:rPr>
                <w:rFonts w:ascii="Arial" w:hAnsi="Arial"/>
                <w:sz w:val="18"/>
                <w:lang w:val="en-US" w:eastAsia="zh-CN"/>
              </w:rPr>
            </w:pPr>
            <w:r w:rsidRPr="002E0097">
              <w:rPr>
                <w:rFonts w:ascii="Arial" w:hAnsi="Arial"/>
                <w:sz w:val="18"/>
                <w:lang w:val="en-US" w:eastAsia="zh-CN"/>
              </w:rPr>
              <w:t>DC_3C_n78A</w:t>
            </w:r>
          </w:p>
          <w:p w:rsidR="00880F4A" w:rsidRPr="0024034C" w:rsidRDefault="00880F4A" w:rsidP="00636EB0">
            <w:pPr>
              <w:keepNext/>
              <w:keepLines/>
              <w:spacing w:after="0"/>
              <w:jc w:val="center"/>
              <w:rPr>
                <w:rFonts w:ascii="Arial" w:hAnsi="Arial"/>
                <w:sz w:val="18"/>
              </w:rPr>
            </w:pPr>
            <w:r w:rsidRPr="002E0097">
              <w:rPr>
                <w:rFonts w:ascii="Arial" w:hAnsi="Arial"/>
                <w:sz w:val="18"/>
                <w:lang w:val="en-US" w:eastAsia="zh-CN"/>
              </w:rPr>
              <w:t>DC_38A_n78A</w:t>
            </w:r>
          </w:p>
        </w:tc>
      </w:tr>
      <w:tr w:rsidR="00880F4A" w:rsidRPr="002E0097" w:rsidTr="00636EB0">
        <w:trPr>
          <w:trHeight w:val="187"/>
          <w:jc w:val="center"/>
        </w:trPr>
        <w:tc>
          <w:tcPr>
            <w:tcW w:w="3397" w:type="dxa"/>
            <w:shd w:val="clear" w:color="auto" w:fill="auto"/>
            <w:noWrap/>
          </w:tcPr>
          <w:p w:rsidR="00880F4A" w:rsidRPr="002E0097" w:rsidRDefault="00880F4A" w:rsidP="00636EB0">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rsidR="00880F4A" w:rsidRPr="00470EA5" w:rsidRDefault="00880F4A" w:rsidP="00636EB0">
            <w:pPr>
              <w:pStyle w:val="TAC"/>
              <w:rPr>
                <w:lang w:val="en-US" w:eastAsia="zh-CN"/>
              </w:rPr>
            </w:pPr>
            <w:r w:rsidRPr="00470EA5">
              <w:rPr>
                <w:lang w:val="en-US" w:eastAsia="zh-CN"/>
              </w:rPr>
              <w:t>DC_1A_n40A</w:t>
            </w:r>
          </w:p>
          <w:p w:rsidR="00880F4A" w:rsidRPr="00470EA5" w:rsidRDefault="00880F4A" w:rsidP="00636EB0">
            <w:pPr>
              <w:pStyle w:val="TAC"/>
              <w:rPr>
                <w:lang w:val="en-US" w:eastAsia="zh-CN"/>
              </w:rPr>
            </w:pPr>
            <w:r w:rsidRPr="00470EA5">
              <w:rPr>
                <w:lang w:val="en-US" w:eastAsia="zh-CN"/>
              </w:rPr>
              <w:t>DC_1A_n77A</w:t>
            </w:r>
          </w:p>
          <w:p w:rsidR="00880F4A" w:rsidRPr="00470EA5" w:rsidRDefault="00880F4A" w:rsidP="00636EB0">
            <w:pPr>
              <w:pStyle w:val="TAC"/>
              <w:rPr>
                <w:lang w:val="en-US" w:eastAsia="zh-CN"/>
              </w:rPr>
            </w:pPr>
            <w:r w:rsidRPr="00470EA5">
              <w:rPr>
                <w:lang w:val="en-US" w:eastAsia="zh-CN"/>
              </w:rPr>
              <w:t>DC_3A_n40A</w:t>
            </w:r>
          </w:p>
          <w:p w:rsidR="00880F4A" w:rsidRPr="002E0097" w:rsidRDefault="00880F4A" w:rsidP="00636EB0">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880F4A" w:rsidRPr="002E0097" w:rsidTr="00636EB0">
        <w:trPr>
          <w:trHeight w:val="187"/>
          <w:jc w:val="center"/>
        </w:trPr>
        <w:tc>
          <w:tcPr>
            <w:tcW w:w="3397" w:type="dxa"/>
            <w:shd w:val="clear" w:color="auto" w:fill="auto"/>
            <w:noWrap/>
          </w:tcPr>
          <w:p w:rsidR="00880F4A" w:rsidRPr="002E0097" w:rsidRDefault="00880F4A" w:rsidP="00636EB0">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rsidR="00880F4A" w:rsidRPr="00470EA5" w:rsidRDefault="00880F4A" w:rsidP="00636EB0">
            <w:pPr>
              <w:pStyle w:val="TAC"/>
              <w:rPr>
                <w:lang w:val="en-US" w:eastAsia="zh-CN"/>
              </w:rPr>
            </w:pPr>
            <w:r w:rsidRPr="00470EA5">
              <w:rPr>
                <w:lang w:val="en-US" w:eastAsia="zh-CN"/>
              </w:rPr>
              <w:t>DC_1A_n40A</w:t>
            </w:r>
          </w:p>
          <w:p w:rsidR="00880F4A" w:rsidRPr="00470EA5" w:rsidRDefault="00880F4A" w:rsidP="00636EB0">
            <w:pPr>
              <w:pStyle w:val="TAC"/>
              <w:rPr>
                <w:lang w:val="en-US" w:eastAsia="zh-CN"/>
              </w:rPr>
            </w:pPr>
            <w:r w:rsidRPr="00470EA5">
              <w:rPr>
                <w:lang w:val="en-US" w:eastAsia="zh-CN"/>
              </w:rPr>
              <w:t>DC_1A_n77A</w:t>
            </w:r>
          </w:p>
          <w:p w:rsidR="00880F4A" w:rsidRPr="00470EA5" w:rsidRDefault="00880F4A" w:rsidP="00636EB0">
            <w:pPr>
              <w:pStyle w:val="TAC"/>
              <w:rPr>
                <w:lang w:val="en-US" w:eastAsia="zh-CN"/>
              </w:rPr>
            </w:pPr>
            <w:r w:rsidRPr="00470EA5">
              <w:rPr>
                <w:lang w:val="en-US" w:eastAsia="zh-CN"/>
              </w:rPr>
              <w:t>DC_3A_n40A</w:t>
            </w:r>
          </w:p>
          <w:p w:rsidR="00880F4A" w:rsidRPr="002E0097" w:rsidRDefault="00880F4A" w:rsidP="00636EB0">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880F4A" w:rsidRPr="0024034C" w:rsidTr="00636EB0">
        <w:trPr>
          <w:trHeight w:val="187"/>
          <w:jc w:val="center"/>
        </w:trPr>
        <w:tc>
          <w:tcPr>
            <w:tcW w:w="3397" w:type="dxa"/>
            <w:shd w:val="clear" w:color="auto" w:fill="auto"/>
            <w:noWrap/>
          </w:tcPr>
          <w:p w:rsidR="00880F4A" w:rsidRDefault="00880F4A" w:rsidP="00636EB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rsidR="00880F4A" w:rsidRPr="0024034C" w:rsidRDefault="00880F4A" w:rsidP="00636EB0">
            <w:pPr>
              <w:keepNext/>
              <w:keepLines/>
              <w:spacing w:after="0"/>
              <w:jc w:val="center"/>
              <w:rPr>
                <w:rFonts w:ascii="Arial" w:hAnsi="Arial"/>
                <w:sz w:val="18"/>
              </w:rPr>
            </w:pPr>
            <w:r w:rsidRPr="0024034C">
              <w:rPr>
                <w:rFonts w:ascii="Arial" w:hAnsi="Arial"/>
                <w:sz w:val="18"/>
                <w:lang w:eastAsia="ja-JP"/>
              </w:rPr>
              <w:t>DC_3A_n78A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rsidR="00880F4A" w:rsidRPr="0024034C" w:rsidRDefault="00880F4A" w:rsidP="00636EB0">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rsidR="00880F4A" w:rsidRPr="0024034C" w:rsidRDefault="00880F4A" w:rsidP="00636EB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880F4A" w:rsidRPr="0024034C" w:rsidRDefault="00880F4A" w:rsidP="00636EB0">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val="en-US" w:eastAsia="ja-JP"/>
              </w:rPr>
            </w:pPr>
            <w:r w:rsidRPr="0024034C">
              <w:rPr>
                <w:rFonts w:ascii="Arial" w:hAnsi="Arial"/>
                <w:sz w:val="18"/>
                <w:lang w:val="en-US" w:eastAsia="ja-JP"/>
              </w:rPr>
              <w:t>DC_1A-3A-40A_n78(2A)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DC_1A_n78A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DC_3A_n78A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DC_40A_n78A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rsidR="00880F4A" w:rsidRPr="0024034C" w:rsidRDefault="00880F4A" w:rsidP="00636EB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rsidR="00880F4A" w:rsidRPr="0024034C" w:rsidRDefault="00880F4A" w:rsidP="00636EB0">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rsidR="00880F4A" w:rsidRPr="0024034C" w:rsidRDefault="00880F4A" w:rsidP="00636EB0">
            <w:pPr>
              <w:keepNext/>
              <w:keepLines/>
              <w:spacing w:after="0"/>
              <w:jc w:val="center"/>
              <w:rPr>
                <w:rFonts w:ascii="Arial" w:hAnsi="Arial"/>
                <w:b/>
                <w:sz w:val="18"/>
                <w:lang w:eastAsia="zh-CN"/>
              </w:rPr>
            </w:pPr>
            <w:r w:rsidRPr="0024034C">
              <w:rPr>
                <w:rFonts w:ascii="Arial" w:hAnsi="Arial" w:hint="eastAsia"/>
                <w:sz w:val="18"/>
                <w:lang w:eastAsia="zh-CN"/>
              </w:rPr>
              <w:t>DC_41A_n3A</w:t>
            </w:r>
          </w:p>
          <w:p w:rsidR="00880F4A" w:rsidRPr="0024034C" w:rsidRDefault="00880F4A" w:rsidP="00636EB0">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rsidR="00880F4A" w:rsidRPr="0024034C" w:rsidRDefault="00880F4A" w:rsidP="00636EB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rsidR="00880F4A" w:rsidRPr="0024034C" w:rsidRDefault="00880F4A" w:rsidP="00636EB0">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rsidR="00880F4A" w:rsidRPr="0024034C" w:rsidRDefault="00880F4A" w:rsidP="00636EB0">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val="en-US" w:eastAsia="fi-FI"/>
              </w:rPr>
              <w:lastRenderedPageBreak/>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val="fi-FI" w:eastAsia="fi-FI"/>
              </w:rPr>
              <w:lastRenderedPageBreak/>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rsidR="00880F4A" w:rsidRPr="0024034C" w:rsidRDefault="00880F4A" w:rsidP="00636EB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rsidR="00880F4A" w:rsidRPr="0024034C" w:rsidRDefault="00880F4A" w:rsidP="00636EB0">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880F4A" w:rsidRPr="0024034C" w:rsidRDefault="00880F4A" w:rsidP="00636EB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DC_1A-3A_n41A-n77(2A)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880F4A" w:rsidRPr="0024034C" w:rsidRDefault="00880F4A" w:rsidP="00636EB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rsidR="00880F4A" w:rsidRPr="0024034C" w:rsidRDefault="00880F4A" w:rsidP="00636EB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rsidR="00880F4A" w:rsidRPr="0024034C" w:rsidRDefault="00880F4A" w:rsidP="00636EB0">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rsidR="00880F4A" w:rsidRPr="0024034C" w:rsidRDefault="00880F4A" w:rsidP="00636EB0">
            <w:pPr>
              <w:keepNext/>
              <w:keepLines/>
              <w:spacing w:after="0"/>
              <w:jc w:val="center"/>
              <w:rPr>
                <w:rFonts w:ascii="Arial" w:hAnsi="Arial"/>
                <w:sz w:val="18"/>
                <w:lang w:val="fi-FI"/>
              </w:rPr>
            </w:pPr>
            <w:r w:rsidRPr="0024034C">
              <w:rPr>
                <w:rFonts w:ascii="Arial" w:hAnsi="Arial"/>
                <w:sz w:val="18"/>
                <w:lang w:val="fi-FI"/>
              </w:rPr>
              <w:t>DC_1A_n28A</w:t>
            </w:r>
          </w:p>
          <w:p w:rsidR="00880F4A" w:rsidRPr="0024034C" w:rsidRDefault="00880F4A" w:rsidP="00636EB0">
            <w:pPr>
              <w:keepNext/>
              <w:keepLines/>
              <w:spacing w:after="0"/>
              <w:jc w:val="center"/>
              <w:rPr>
                <w:rFonts w:ascii="Arial" w:hAnsi="Arial"/>
                <w:sz w:val="18"/>
                <w:lang w:val="fi-FI"/>
              </w:rPr>
            </w:pPr>
            <w:r w:rsidRPr="0024034C">
              <w:rPr>
                <w:rFonts w:ascii="Arial" w:hAnsi="Arial"/>
                <w:sz w:val="18"/>
                <w:lang w:val="fi-FI"/>
              </w:rPr>
              <w:t>DC_3A_n28A</w:t>
            </w:r>
          </w:p>
          <w:p w:rsidR="00880F4A" w:rsidRPr="0024034C" w:rsidRDefault="00880F4A" w:rsidP="00636EB0">
            <w:pPr>
              <w:keepNext/>
              <w:keepLines/>
              <w:spacing w:after="0"/>
              <w:jc w:val="center"/>
              <w:rPr>
                <w:rFonts w:ascii="Arial" w:hAnsi="Arial"/>
                <w:sz w:val="18"/>
              </w:rPr>
            </w:pPr>
            <w:r w:rsidRPr="0024034C">
              <w:rPr>
                <w:rFonts w:ascii="Arial" w:hAnsi="Arial"/>
                <w:sz w:val="18"/>
              </w:rPr>
              <w:t>DC_42A_n28A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rPr>
              <w:t>DC_42C_n28A</w:t>
            </w:r>
          </w:p>
        </w:tc>
      </w:tr>
      <w:tr w:rsidR="00880F4A" w:rsidRPr="0024034C" w:rsidDel="00522FC8"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rsidR="00880F4A" w:rsidRPr="0024034C" w:rsidDel="00522FC8" w:rsidRDefault="00880F4A" w:rsidP="00636EB0">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880F4A" w:rsidRPr="0024034C" w:rsidDel="00522FC8" w:rsidRDefault="00880F4A" w:rsidP="00636EB0">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880F4A" w:rsidRPr="0024034C" w:rsidDel="00522FC8"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880F4A" w:rsidRPr="0024034C" w:rsidDel="00522FC8"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rsidR="00880F4A" w:rsidRPr="0024034C" w:rsidDel="00522FC8" w:rsidRDefault="00880F4A" w:rsidP="00636EB0">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880F4A" w:rsidRPr="0024034C" w:rsidDel="00522FC8" w:rsidRDefault="00880F4A" w:rsidP="00636EB0">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880F4A" w:rsidRPr="0024034C" w:rsidDel="00522FC8"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rsidR="00880F4A" w:rsidRPr="0024034C" w:rsidDel="00522FC8" w:rsidRDefault="00880F4A" w:rsidP="00636EB0">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rsidR="00880F4A" w:rsidRPr="0024034C" w:rsidDel="00522FC8" w:rsidRDefault="00880F4A" w:rsidP="00636EB0">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592F9E">
              <w:rPr>
                <w:rFonts w:ascii="Arial" w:hAnsi="Arial"/>
                <w:sz w:val="18"/>
                <w:lang w:eastAsia="ja-JP"/>
              </w:rPr>
              <w:t>DC_1A-3A_n75A-n78A</w:t>
            </w:r>
          </w:p>
        </w:tc>
        <w:tc>
          <w:tcPr>
            <w:tcW w:w="3686" w:type="dxa"/>
          </w:tcPr>
          <w:p w:rsidR="00880F4A" w:rsidRPr="00592F9E" w:rsidRDefault="00880F4A" w:rsidP="00636EB0">
            <w:pPr>
              <w:keepNext/>
              <w:keepLines/>
              <w:spacing w:after="0"/>
              <w:jc w:val="center"/>
              <w:rPr>
                <w:rFonts w:ascii="Arial" w:hAnsi="Arial"/>
                <w:sz w:val="18"/>
                <w:lang w:eastAsia="ja-JP"/>
              </w:rPr>
            </w:pPr>
            <w:r w:rsidRPr="00592F9E">
              <w:rPr>
                <w:rFonts w:ascii="Arial" w:hAnsi="Arial"/>
                <w:sz w:val="18"/>
                <w:lang w:eastAsia="ja-JP"/>
              </w:rPr>
              <w:t>DC_1A_n78A</w:t>
            </w:r>
          </w:p>
          <w:p w:rsidR="00880F4A" w:rsidRPr="0024034C" w:rsidRDefault="00880F4A" w:rsidP="00636EB0">
            <w:pPr>
              <w:keepNext/>
              <w:keepLines/>
              <w:spacing w:after="0"/>
              <w:jc w:val="center"/>
              <w:rPr>
                <w:rFonts w:ascii="Arial" w:hAnsi="Arial"/>
                <w:sz w:val="18"/>
                <w:lang w:eastAsia="ja-JP"/>
              </w:rPr>
            </w:pPr>
            <w:r w:rsidRPr="00592F9E">
              <w:rPr>
                <w:rFonts w:ascii="Arial" w:hAnsi="Arial"/>
                <w:sz w:val="18"/>
                <w:lang w:eastAsia="ja-JP"/>
              </w:rPr>
              <w:t>DC_3A_n78A</w:t>
            </w:r>
          </w:p>
        </w:tc>
      </w:tr>
      <w:tr w:rsidR="00880F4A" w:rsidRPr="0024034C" w:rsidDel="00522FC8"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t>DC_1A_n77A</w:t>
            </w:r>
          </w:p>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t>DC_1A_n79A</w:t>
            </w:r>
          </w:p>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lastRenderedPageBreak/>
              <w:t>DC_3A_n77A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ko-KR"/>
              </w:rPr>
              <w:t>DC_3A_n79A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ko-KR"/>
              </w:rPr>
            </w:pPr>
            <w:r w:rsidRPr="0024034C">
              <w:rPr>
                <w:rFonts w:ascii="Arial" w:hAnsi="Arial" w:hint="eastAsia"/>
                <w:bCs/>
                <w:sz w:val="18"/>
              </w:rPr>
              <w:lastRenderedPageBreak/>
              <w:t>D</w:t>
            </w:r>
            <w:r w:rsidRPr="0024034C">
              <w:rPr>
                <w:rFonts w:ascii="Arial" w:hAnsi="Arial"/>
                <w:bCs/>
                <w:sz w:val="18"/>
              </w:rPr>
              <w:t>C_1A_n3A-n77A-n79A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880F4A" w:rsidRPr="0024034C" w:rsidRDefault="00880F4A" w:rsidP="00636EB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rsidR="00880F4A" w:rsidRPr="0024034C" w:rsidRDefault="00880F4A" w:rsidP="00636EB0">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880F4A" w:rsidRPr="0024034C" w:rsidDel="00522FC8"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880F4A" w:rsidRPr="0024034C" w:rsidRDefault="00880F4A" w:rsidP="00636EB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rsidR="00880F4A" w:rsidRPr="0024034C" w:rsidRDefault="00880F4A" w:rsidP="00636EB0">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880F4A" w:rsidRPr="0024034C" w:rsidDel="00522FC8"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t>DC_1A_n78A</w:t>
            </w:r>
          </w:p>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t>DC_1A_n79A</w:t>
            </w:r>
          </w:p>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t>DC_3A_n78A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ko-KR"/>
              </w:rPr>
              <w:t>DC_3A_n79A</w:t>
            </w:r>
          </w:p>
        </w:tc>
      </w:tr>
      <w:tr w:rsidR="00880F4A" w:rsidRPr="0024034C" w:rsidDel="00522FC8"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DC_1A_n78A</w:t>
            </w:r>
          </w:p>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DC_1A_n80A</w:t>
            </w:r>
          </w:p>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DC_3A_n78A</w:t>
            </w:r>
          </w:p>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rsidR="00880F4A" w:rsidRDefault="00880F4A" w:rsidP="00636EB0">
            <w:pPr>
              <w:keepNext/>
              <w:keepLines/>
              <w:spacing w:after="0"/>
              <w:jc w:val="center"/>
              <w:rPr>
                <w:rFonts w:ascii="Arial" w:hAnsi="Arial"/>
                <w:sz w:val="18"/>
              </w:rPr>
            </w:pPr>
            <w:r>
              <w:rPr>
                <w:rFonts w:ascii="Arial" w:hAnsi="Arial" w:hint="eastAsia"/>
                <w:sz w:val="18"/>
              </w:rPr>
              <w:t>D</w:t>
            </w:r>
            <w:r>
              <w:rPr>
                <w:rFonts w:ascii="Arial" w:hAnsi="Arial"/>
                <w:sz w:val="18"/>
              </w:rPr>
              <w:t>C_1A_n40A</w:t>
            </w:r>
          </w:p>
          <w:p w:rsidR="00880F4A" w:rsidRDefault="00880F4A" w:rsidP="00636EB0">
            <w:pPr>
              <w:keepNext/>
              <w:keepLines/>
              <w:spacing w:after="0"/>
              <w:jc w:val="center"/>
              <w:rPr>
                <w:rFonts w:ascii="Arial" w:hAnsi="Arial"/>
                <w:sz w:val="18"/>
              </w:rPr>
            </w:pPr>
            <w:r>
              <w:rPr>
                <w:rFonts w:ascii="Arial" w:hAnsi="Arial" w:hint="eastAsia"/>
                <w:sz w:val="18"/>
              </w:rPr>
              <w:t>D</w:t>
            </w:r>
            <w:r>
              <w:rPr>
                <w:rFonts w:ascii="Arial" w:hAnsi="Arial"/>
                <w:sz w:val="18"/>
              </w:rPr>
              <w:t>C_5A_n40A</w:t>
            </w:r>
          </w:p>
          <w:p w:rsidR="00880F4A" w:rsidRPr="0024034C" w:rsidRDefault="00880F4A" w:rsidP="00636EB0">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rsidR="00880F4A" w:rsidRDefault="00880F4A" w:rsidP="00636EB0">
            <w:pPr>
              <w:keepNext/>
              <w:keepLines/>
              <w:spacing w:after="0"/>
              <w:jc w:val="center"/>
              <w:rPr>
                <w:rFonts w:ascii="Arial" w:hAnsi="Arial"/>
                <w:sz w:val="18"/>
              </w:rPr>
            </w:pPr>
            <w:r>
              <w:rPr>
                <w:rFonts w:ascii="Arial" w:hAnsi="Arial" w:hint="eastAsia"/>
                <w:sz w:val="18"/>
              </w:rPr>
              <w:t>D</w:t>
            </w:r>
            <w:r>
              <w:rPr>
                <w:rFonts w:ascii="Arial" w:hAnsi="Arial"/>
                <w:sz w:val="18"/>
              </w:rPr>
              <w:t>C_1A_n40A</w:t>
            </w:r>
          </w:p>
          <w:p w:rsidR="00880F4A" w:rsidRDefault="00880F4A" w:rsidP="00636EB0">
            <w:pPr>
              <w:keepNext/>
              <w:keepLines/>
              <w:spacing w:after="0"/>
              <w:jc w:val="center"/>
              <w:rPr>
                <w:rFonts w:ascii="Arial" w:hAnsi="Arial"/>
                <w:sz w:val="18"/>
              </w:rPr>
            </w:pPr>
            <w:r>
              <w:rPr>
                <w:rFonts w:ascii="Arial" w:hAnsi="Arial" w:hint="eastAsia"/>
                <w:sz w:val="18"/>
              </w:rPr>
              <w:t>D</w:t>
            </w:r>
            <w:r>
              <w:rPr>
                <w:rFonts w:ascii="Arial" w:hAnsi="Arial"/>
                <w:sz w:val="18"/>
              </w:rPr>
              <w:t>C_5A_n40A</w:t>
            </w:r>
          </w:p>
          <w:p w:rsidR="00880F4A" w:rsidRPr="0024034C" w:rsidRDefault="00880F4A" w:rsidP="00636EB0">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rsidR="00880F4A" w:rsidRPr="0024034C" w:rsidRDefault="00880F4A" w:rsidP="00636EB0">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880F4A" w:rsidRPr="0024034C" w:rsidRDefault="00880F4A" w:rsidP="00636EB0">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Default="00880F4A" w:rsidP="00636EB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rsidR="00880F4A" w:rsidRPr="0024034C" w:rsidRDefault="00880F4A" w:rsidP="00636EB0">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880F4A" w:rsidRPr="0024034C" w:rsidRDefault="00880F4A" w:rsidP="00636EB0">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880F4A" w:rsidRPr="0024034C" w:rsidRDefault="00880F4A" w:rsidP="00636EB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880F4A" w:rsidRPr="0024034C" w:rsidRDefault="00880F4A" w:rsidP="00636EB0">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880F4A" w:rsidRPr="0024034C" w:rsidRDefault="00880F4A" w:rsidP="00636EB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Default="00880F4A" w:rsidP="00636EB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rsidR="00880F4A" w:rsidRPr="0024034C" w:rsidRDefault="00880F4A" w:rsidP="00636EB0">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880F4A" w:rsidRPr="0024034C" w:rsidRDefault="00880F4A" w:rsidP="00636EB0">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880F4A" w:rsidRPr="0024034C" w:rsidRDefault="00880F4A" w:rsidP="00636EB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fi-FI"/>
              </w:rPr>
              <w:t>DC_1A-5A-7A_n78A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DC_1A-5A-7A_n78C</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DC_5A_n78A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DC_7A_n78A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DC_5A_n78A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DC_7A_n78A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rsidR="00880F4A" w:rsidRDefault="00880F4A" w:rsidP="00636EB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880F4A" w:rsidRDefault="00880F4A" w:rsidP="00636EB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880F4A" w:rsidRPr="0024034C" w:rsidRDefault="00880F4A" w:rsidP="00636EB0">
            <w:pPr>
              <w:keepNext/>
              <w:keepLines/>
              <w:spacing w:after="0"/>
              <w:jc w:val="center"/>
              <w:rPr>
                <w:rFonts w:ascii="Arial" w:hAnsi="Arial"/>
                <w:sz w:val="18"/>
                <w:lang w:eastAsia="fi-FI"/>
              </w:rPr>
            </w:pPr>
            <w:r>
              <w:rPr>
                <w:rFonts w:ascii="Arial" w:hAnsi="Arial"/>
                <w:kern w:val="2"/>
                <w:sz w:val="18"/>
                <w:lang w:val="en-US" w:eastAsia="fi-FI"/>
              </w:rPr>
              <w:t>DC_7A_n78A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fi-FI"/>
              </w:rPr>
              <w:t>DC_1A-5A-7A-7A_n78A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DC_5A_n78A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DC_7A_n78A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DC_5A_n78A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DC_7A_n78A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rsidR="00880F4A" w:rsidRDefault="00880F4A" w:rsidP="00636EB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880F4A" w:rsidRDefault="00880F4A" w:rsidP="00636EB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880F4A" w:rsidRPr="0024034C" w:rsidRDefault="00880F4A" w:rsidP="00636EB0">
            <w:pPr>
              <w:keepNext/>
              <w:keepLines/>
              <w:spacing w:after="0"/>
              <w:jc w:val="center"/>
              <w:rPr>
                <w:rFonts w:ascii="Arial" w:hAnsi="Arial"/>
                <w:sz w:val="18"/>
                <w:lang w:eastAsia="fi-FI"/>
              </w:rPr>
            </w:pPr>
            <w:r>
              <w:rPr>
                <w:rFonts w:ascii="Arial" w:hAnsi="Arial"/>
                <w:kern w:val="2"/>
                <w:sz w:val="18"/>
                <w:lang w:val="en-US" w:eastAsia="fi-FI"/>
              </w:rPr>
              <w:t>DC_7A_n78A</w:t>
            </w:r>
          </w:p>
        </w:tc>
      </w:tr>
      <w:tr w:rsidR="00880F4A"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Default="00880F4A" w:rsidP="00636EB0">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rsidR="00880F4A" w:rsidRPr="00470EA5" w:rsidRDefault="00880F4A" w:rsidP="00636EB0">
            <w:pPr>
              <w:pStyle w:val="TAC"/>
              <w:rPr>
                <w:kern w:val="2"/>
                <w:lang w:val="en-US" w:eastAsia="fi-FI"/>
              </w:rPr>
            </w:pPr>
            <w:r w:rsidRPr="00470EA5">
              <w:rPr>
                <w:kern w:val="2"/>
                <w:lang w:val="en-US" w:eastAsia="fi-FI"/>
              </w:rPr>
              <w:t>DC_1A_n40A</w:t>
            </w:r>
          </w:p>
          <w:p w:rsidR="00880F4A" w:rsidRPr="00470EA5" w:rsidRDefault="00880F4A" w:rsidP="00636EB0">
            <w:pPr>
              <w:pStyle w:val="TAC"/>
              <w:rPr>
                <w:kern w:val="2"/>
                <w:lang w:val="en-US" w:eastAsia="fi-FI"/>
              </w:rPr>
            </w:pPr>
            <w:r w:rsidRPr="00470EA5">
              <w:rPr>
                <w:kern w:val="2"/>
                <w:lang w:val="en-US" w:eastAsia="fi-FI"/>
              </w:rPr>
              <w:t>DC_1A_n77A</w:t>
            </w:r>
          </w:p>
          <w:p w:rsidR="00880F4A" w:rsidRPr="00470EA5" w:rsidRDefault="00880F4A" w:rsidP="00636EB0">
            <w:pPr>
              <w:pStyle w:val="TAC"/>
              <w:rPr>
                <w:kern w:val="2"/>
                <w:lang w:val="en-US" w:eastAsia="fi-FI"/>
              </w:rPr>
            </w:pPr>
            <w:r w:rsidRPr="00470EA5">
              <w:rPr>
                <w:kern w:val="2"/>
                <w:lang w:val="en-US" w:eastAsia="fi-FI"/>
              </w:rPr>
              <w:t>DC_5A_n40A</w:t>
            </w:r>
          </w:p>
          <w:p w:rsidR="00880F4A" w:rsidRDefault="00880F4A" w:rsidP="00636EB0">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880F4A"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Default="00880F4A" w:rsidP="00636EB0">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rsidR="00880F4A" w:rsidRPr="00470EA5" w:rsidRDefault="00880F4A" w:rsidP="00636EB0">
            <w:pPr>
              <w:pStyle w:val="TAC"/>
              <w:rPr>
                <w:kern w:val="2"/>
                <w:lang w:val="en-US" w:eastAsia="fi-FI"/>
              </w:rPr>
            </w:pPr>
            <w:r w:rsidRPr="00470EA5">
              <w:rPr>
                <w:kern w:val="2"/>
                <w:lang w:val="en-US" w:eastAsia="fi-FI"/>
              </w:rPr>
              <w:t>DC_1A_n40A</w:t>
            </w:r>
          </w:p>
          <w:p w:rsidR="00880F4A" w:rsidRPr="00470EA5" w:rsidRDefault="00880F4A" w:rsidP="00636EB0">
            <w:pPr>
              <w:pStyle w:val="TAC"/>
              <w:rPr>
                <w:kern w:val="2"/>
                <w:lang w:val="en-US" w:eastAsia="fi-FI"/>
              </w:rPr>
            </w:pPr>
            <w:r w:rsidRPr="00470EA5">
              <w:rPr>
                <w:kern w:val="2"/>
                <w:lang w:val="en-US" w:eastAsia="fi-FI"/>
              </w:rPr>
              <w:t>DC_1A_n77A</w:t>
            </w:r>
          </w:p>
          <w:p w:rsidR="00880F4A" w:rsidRPr="00470EA5" w:rsidRDefault="00880F4A" w:rsidP="00636EB0">
            <w:pPr>
              <w:pStyle w:val="TAC"/>
              <w:rPr>
                <w:kern w:val="2"/>
                <w:lang w:val="en-US" w:eastAsia="fi-FI"/>
              </w:rPr>
            </w:pPr>
            <w:r w:rsidRPr="00470EA5">
              <w:rPr>
                <w:kern w:val="2"/>
                <w:lang w:val="en-US" w:eastAsia="fi-FI"/>
              </w:rPr>
              <w:t>DC_5A_n40A</w:t>
            </w:r>
          </w:p>
          <w:p w:rsidR="00880F4A" w:rsidRDefault="00880F4A" w:rsidP="00636EB0">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880F4A" w:rsidRPr="0091025F"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470EA5" w:rsidRDefault="00880F4A" w:rsidP="00636EB0">
            <w:pPr>
              <w:pStyle w:val="TAC"/>
              <w:rPr>
                <w:kern w:val="2"/>
                <w:lang w:val="en-US" w:eastAsia="fi-FI"/>
              </w:rPr>
            </w:pPr>
            <w:r w:rsidRPr="00470EA5">
              <w:rPr>
                <w:kern w:val="2"/>
                <w:lang w:val="en-US" w:eastAsia="fi-FI"/>
              </w:rPr>
              <w:t>DC_1A-5A_n40A-n78A</w:t>
            </w:r>
          </w:p>
          <w:p w:rsidR="00880F4A" w:rsidRPr="00470EA5" w:rsidRDefault="00880F4A" w:rsidP="00636EB0">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rsidR="00880F4A" w:rsidRPr="00470EA5" w:rsidRDefault="00880F4A" w:rsidP="00636EB0">
            <w:pPr>
              <w:pStyle w:val="TAC"/>
              <w:rPr>
                <w:kern w:val="2"/>
                <w:lang w:val="en-US" w:eastAsia="fi-FI"/>
              </w:rPr>
            </w:pPr>
            <w:r w:rsidRPr="00470EA5">
              <w:rPr>
                <w:kern w:val="2"/>
                <w:lang w:val="en-US" w:eastAsia="fi-FI"/>
              </w:rPr>
              <w:t>DC_1A_n40A</w:t>
            </w:r>
          </w:p>
          <w:p w:rsidR="00880F4A" w:rsidRPr="00470EA5" w:rsidRDefault="00880F4A" w:rsidP="00636EB0">
            <w:pPr>
              <w:pStyle w:val="TAC"/>
              <w:rPr>
                <w:kern w:val="2"/>
                <w:lang w:val="en-US" w:eastAsia="fi-FI"/>
              </w:rPr>
            </w:pPr>
            <w:r w:rsidRPr="00470EA5">
              <w:rPr>
                <w:kern w:val="2"/>
                <w:lang w:val="en-US" w:eastAsia="fi-FI"/>
              </w:rPr>
              <w:t>DC_1A_n78A</w:t>
            </w:r>
          </w:p>
          <w:p w:rsidR="00880F4A" w:rsidRPr="00470EA5" w:rsidRDefault="00880F4A" w:rsidP="00636EB0">
            <w:pPr>
              <w:pStyle w:val="TAC"/>
              <w:rPr>
                <w:kern w:val="2"/>
                <w:lang w:val="en-US" w:eastAsia="fi-FI"/>
              </w:rPr>
            </w:pPr>
            <w:r w:rsidRPr="00470EA5">
              <w:rPr>
                <w:kern w:val="2"/>
                <w:lang w:val="en-US" w:eastAsia="fi-FI"/>
              </w:rPr>
              <w:t>DC_5A_n40A</w:t>
            </w:r>
          </w:p>
          <w:p w:rsidR="00880F4A" w:rsidRPr="0091025F" w:rsidRDefault="00880F4A" w:rsidP="00636EB0">
            <w:pPr>
              <w:pStyle w:val="TAC"/>
              <w:rPr>
                <w:kern w:val="2"/>
                <w:lang w:val="en-US" w:eastAsia="fi-FI"/>
              </w:rPr>
            </w:pPr>
            <w:r w:rsidRPr="00470EA5">
              <w:rPr>
                <w:kern w:val="2"/>
                <w:lang w:val="en-US" w:eastAsia="fi-FI"/>
              </w:rPr>
              <w:t>DC_5A_n78A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noProof/>
                <w:kern w:val="2"/>
                <w:sz w:val="18"/>
                <w:lang w:eastAsia="zh-CN"/>
              </w:rPr>
              <w:lastRenderedPageBreak/>
              <w:t>DC_1A-5A-41A_n79A</w:t>
            </w:r>
          </w:p>
        </w:tc>
        <w:tc>
          <w:tcPr>
            <w:tcW w:w="3686" w:type="dxa"/>
          </w:tcPr>
          <w:p w:rsidR="00880F4A" w:rsidRPr="0024034C" w:rsidRDefault="00880F4A" w:rsidP="00636EB0">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rsidR="00880F4A" w:rsidRPr="0024034C" w:rsidRDefault="00880F4A" w:rsidP="00636EB0">
            <w:pPr>
              <w:keepNext/>
              <w:keepLines/>
              <w:spacing w:after="0"/>
              <w:jc w:val="center"/>
              <w:rPr>
                <w:rFonts w:ascii="Arial" w:hAnsi="Arial"/>
                <w:noProof/>
                <w:sz w:val="18"/>
                <w:lang w:eastAsia="zh-CN"/>
              </w:rPr>
            </w:pPr>
            <w:r w:rsidRPr="0024034C">
              <w:rPr>
                <w:rFonts w:ascii="Arial" w:hAnsi="Arial"/>
                <w:noProof/>
                <w:sz w:val="18"/>
                <w:lang w:eastAsia="zh-CN"/>
              </w:rPr>
              <w:t>DC_5A_n79A</w:t>
            </w:r>
          </w:p>
          <w:p w:rsidR="00880F4A" w:rsidRPr="0024034C" w:rsidRDefault="00880F4A" w:rsidP="00636EB0">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rsidR="00880F4A" w:rsidRPr="0024034C" w:rsidRDefault="00880F4A" w:rsidP="00636EB0">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DC_1A-7A_n3A-n78A</w:t>
            </w:r>
          </w:p>
          <w:p w:rsidR="00880F4A" w:rsidRPr="0024034C" w:rsidRDefault="00880F4A" w:rsidP="00636EB0">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DC_1A_n3A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DC_1A_n78A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DC_7A_n3A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DC_7C_n3A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DC_7A_n78A</w:t>
            </w:r>
          </w:p>
          <w:p w:rsidR="00880F4A" w:rsidRPr="0024034C" w:rsidRDefault="00880F4A" w:rsidP="00636EB0">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rsidR="00880F4A" w:rsidRPr="0024034C" w:rsidRDefault="00880F4A" w:rsidP="00636EB0">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DC_1A_n3A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DC_1A_n78A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DC_7A_n3A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DC_7C_n3A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DC_7A_n78A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DC_7C_n78A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rsidR="00880F4A" w:rsidRDefault="00880F4A" w:rsidP="00636EB0">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rsidR="00880F4A" w:rsidRDefault="00880F4A" w:rsidP="00636EB0">
            <w:pPr>
              <w:keepNext/>
              <w:keepLines/>
              <w:spacing w:after="0"/>
              <w:jc w:val="center"/>
              <w:rPr>
                <w:rFonts w:ascii="Arial" w:hAnsi="Arial"/>
                <w:sz w:val="18"/>
                <w:lang w:eastAsia="zh-CN"/>
              </w:rPr>
            </w:pPr>
            <w:r>
              <w:rPr>
                <w:rFonts w:ascii="Arial" w:hAnsi="Arial"/>
                <w:sz w:val="18"/>
                <w:lang w:eastAsia="zh-CN"/>
              </w:rPr>
              <w:t>DC_1A_n40A</w:t>
            </w:r>
          </w:p>
          <w:p w:rsidR="00880F4A" w:rsidRDefault="00880F4A" w:rsidP="00636EB0">
            <w:pPr>
              <w:keepNext/>
              <w:keepLines/>
              <w:spacing w:after="0"/>
              <w:jc w:val="center"/>
              <w:rPr>
                <w:rFonts w:ascii="Arial" w:hAnsi="Arial"/>
                <w:sz w:val="18"/>
                <w:lang w:eastAsia="zh-CN"/>
              </w:rPr>
            </w:pPr>
            <w:r>
              <w:rPr>
                <w:rFonts w:ascii="Arial" w:hAnsi="Arial"/>
                <w:sz w:val="18"/>
                <w:lang w:eastAsia="zh-CN"/>
              </w:rPr>
              <w:t>DC_7A_n5A</w:t>
            </w:r>
          </w:p>
          <w:p w:rsidR="00880F4A" w:rsidRPr="0024034C" w:rsidRDefault="00880F4A" w:rsidP="00636EB0">
            <w:pPr>
              <w:keepNext/>
              <w:keepLines/>
              <w:spacing w:after="0"/>
              <w:jc w:val="center"/>
              <w:rPr>
                <w:rFonts w:ascii="Arial" w:hAnsi="Arial"/>
                <w:sz w:val="18"/>
                <w:lang w:eastAsia="zh-CN"/>
              </w:rPr>
            </w:pPr>
            <w:r>
              <w:rPr>
                <w:rFonts w:ascii="Arial" w:hAnsi="Arial"/>
                <w:sz w:val="18"/>
                <w:lang w:eastAsia="zh-CN"/>
              </w:rPr>
              <w:t>DC_7A_n40A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DC_1A-7A_n5A-n78A</w:t>
            </w:r>
          </w:p>
          <w:p w:rsidR="00880F4A" w:rsidRPr="0024034C" w:rsidRDefault="00880F4A" w:rsidP="00636EB0">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DC_1A_n5A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DC_1A_n78A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DC_7A_n5A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DC_7A_n78A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DC_7C_n5A</w:t>
            </w:r>
          </w:p>
          <w:p w:rsidR="00880F4A" w:rsidRPr="0024034C" w:rsidRDefault="00880F4A" w:rsidP="00636EB0">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rsidR="00880F4A" w:rsidRPr="0024034C" w:rsidRDefault="00880F4A" w:rsidP="00636EB0">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rsidR="00880F4A" w:rsidRDefault="00880F4A" w:rsidP="00636EB0">
            <w:pPr>
              <w:keepNext/>
              <w:keepLines/>
              <w:spacing w:after="0"/>
              <w:jc w:val="center"/>
              <w:rPr>
                <w:rFonts w:ascii="Arial" w:hAnsi="Arial"/>
                <w:sz w:val="18"/>
                <w:lang w:eastAsia="fi-FI"/>
              </w:rPr>
            </w:pPr>
            <w:r>
              <w:rPr>
                <w:rFonts w:ascii="Arial" w:hAnsi="Arial"/>
                <w:sz w:val="18"/>
                <w:lang w:eastAsia="fi-FI"/>
              </w:rPr>
              <w:t>DC_1A_n7A</w:t>
            </w:r>
          </w:p>
          <w:p w:rsidR="00880F4A" w:rsidRDefault="00880F4A" w:rsidP="00636EB0">
            <w:pPr>
              <w:keepNext/>
              <w:keepLines/>
              <w:spacing w:after="0"/>
              <w:jc w:val="center"/>
              <w:rPr>
                <w:rFonts w:ascii="Arial" w:hAnsi="Arial"/>
                <w:sz w:val="18"/>
                <w:lang w:eastAsia="fi-FI"/>
              </w:rPr>
            </w:pPr>
            <w:r>
              <w:rPr>
                <w:rFonts w:ascii="Arial" w:hAnsi="Arial"/>
                <w:sz w:val="18"/>
                <w:lang w:eastAsia="fi-FI"/>
              </w:rPr>
              <w:t>DC_7A_n7A</w:t>
            </w:r>
          </w:p>
          <w:p w:rsidR="00880F4A" w:rsidRPr="0024034C" w:rsidRDefault="00880F4A" w:rsidP="00636EB0">
            <w:pPr>
              <w:keepNext/>
              <w:keepLines/>
              <w:spacing w:after="0"/>
              <w:jc w:val="center"/>
              <w:rPr>
                <w:rFonts w:ascii="Arial" w:hAnsi="Arial"/>
                <w:sz w:val="18"/>
                <w:lang w:eastAsia="fi-FI"/>
              </w:rPr>
            </w:pPr>
            <w:r w:rsidRPr="009731F3">
              <w:rPr>
                <w:rFonts w:ascii="Arial" w:hAnsi="Arial"/>
                <w:sz w:val="18"/>
                <w:lang w:eastAsia="fi-FI"/>
              </w:rPr>
              <w:t>DC_8A_n7A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rsidR="00880F4A" w:rsidRDefault="00880F4A" w:rsidP="00636EB0">
            <w:pPr>
              <w:keepNext/>
              <w:keepLines/>
              <w:spacing w:after="0"/>
              <w:jc w:val="center"/>
              <w:rPr>
                <w:rFonts w:ascii="Arial" w:hAnsi="Arial" w:cs="Arial"/>
                <w:color w:val="000000"/>
                <w:sz w:val="18"/>
                <w:szCs w:val="18"/>
              </w:rPr>
            </w:pPr>
            <w:r>
              <w:rPr>
                <w:rFonts w:ascii="Arial" w:hAnsi="Arial" w:cs="Arial"/>
                <w:color w:val="000000"/>
                <w:sz w:val="18"/>
                <w:szCs w:val="18"/>
              </w:rPr>
              <w:t>DC_1A_n20A</w:t>
            </w:r>
          </w:p>
          <w:p w:rsidR="00880F4A" w:rsidRDefault="00880F4A" w:rsidP="00636EB0">
            <w:pPr>
              <w:keepNext/>
              <w:keepLines/>
              <w:spacing w:after="0"/>
              <w:jc w:val="center"/>
              <w:rPr>
                <w:rFonts w:ascii="Arial" w:hAnsi="Arial" w:cs="Arial"/>
                <w:color w:val="000000"/>
                <w:sz w:val="18"/>
                <w:szCs w:val="18"/>
              </w:rPr>
            </w:pPr>
            <w:r>
              <w:rPr>
                <w:rFonts w:ascii="Arial" w:hAnsi="Arial" w:cs="Arial"/>
                <w:color w:val="000000"/>
                <w:sz w:val="18"/>
                <w:szCs w:val="18"/>
              </w:rPr>
              <w:t>DC_7A_n20A</w:t>
            </w:r>
          </w:p>
          <w:p w:rsidR="00880F4A" w:rsidRPr="0024034C" w:rsidRDefault="00880F4A" w:rsidP="00636EB0">
            <w:pPr>
              <w:keepNext/>
              <w:keepLines/>
              <w:spacing w:after="0"/>
              <w:jc w:val="center"/>
              <w:rPr>
                <w:rFonts w:ascii="Arial" w:hAnsi="Arial"/>
                <w:sz w:val="18"/>
                <w:lang w:eastAsia="fi-FI"/>
              </w:rPr>
            </w:pPr>
            <w:r>
              <w:rPr>
                <w:rFonts w:ascii="Arial" w:hAnsi="Arial" w:cs="Arial"/>
                <w:color w:val="000000"/>
                <w:sz w:val="18"/>
                <w:szCs w:val="18"/>
              </w:rPr>
              <w:t>DC_8A_n20A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rsidR="00880F4A" w:rsidRPr="0024034C" w:rsidRDefault="00880F4A" w:rsidP="00636EB0">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rsidR="00880F4A" w:rsidRPr="0024034C" w:rsidRDefault="00880F4A" w:rsidP="00636EB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rsidR="00880F4A" w:rsidRPr="0024034C" w:rsidRDefault="00880F4A" w:rsidP="00636EB0">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DC_1A_n7A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DC_1A_n78A</w:t>
            </w:r>
          </w:p>
          <w:p w:rsidR="00880F4A" w:rsidRPr="0024034C" w:rsidRDefault="00880F4A" w:rsidP="00636EB0">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880F4A" w:rsidRPr="0024034C" w:rsidTr="00636EB0">
        <w:trPr>
          <w:trHeight w:val="187"/>
          <w:jc w:val="center"/>
        </w:trPr>
        <w:tc>
          <w:tcPr>
            <w:tcW w:w="3397" w:type="dxa"/>
            <w:shd w:val="clear" w:color="auto" w:fill="auto"/>
            <w:noWrap/>
          </w:tcPr>
          <w:p w:rsidR="00880F4A" w:rsidRDefault="00880F4A" w:rsidP="00636EB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rsidR="00880F4A" w:rsidRPr="0024034C" w:rsidRDefault="00880F4A" w:rsidP="00636EB0">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DC_7A_n78A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DC_7A_n78A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DC_8A_n78A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rsidR="00880F4A" w:rsidRPr="0024034C" w:rsidRDefault="00880F4A" w:rsidP="00636EB0">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rsidR="00880F4A" w:rsidRPr="0024034C" w:rsidRDefault="00880F4A" w:rsidP="00636EB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rsidR="00880F4A" w:rsidRPr="0024034C" w:rsidRDefault="00880F4A" w:rsidP="00636EB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rsidR="00880F4A" w:rsidRPr="0024034C" w:rsidRDefault="00880F4A" w:rsidP="00636EB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rsidR="00880F4A" w:rsidRPr="0024034C" w:rsidRDefault="00880F4A" w:rsidP="00636EB0">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DC_1A_n28A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DC_7A_n28A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DC_20A_n28A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880F4A" w:rsidRPr="0024034C" w:rsidTr="00636EB0">
        <w:trPr>
          <w:trHeight w:val="187"/>
          <w:jc w:val="center"/>
        </w:trPr>
        <w:tc>
          <w:tcPr>
            <w:tcW w:w="3397" w:type="dxa"/>
            <w:shd w:val="clear" w:color="auto" w:fill="auto"/>
            <w:noWrap/>
          </w:tcPr>
          <w:p w:rsidR="00880F4A" w:rsidRDefault="00880F4A" w:rsidP="00636EB0">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DC_1A-7A-20A_n78A</w:t>
            </w:r>
            <w:r w:rsidRPr="0024034C">
              <w:rPr>
                <w:rFonts w:ascii="Arial" w:hAnsi="Arial"/>
                <w:sz w:val="18"/>
                <w:vertAlign w:val="superscript"/>
                <w:lang w:eastAsia="fi-FI"/>
              </w:rPr>
              <w:t>2</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DC_7A_n78A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DC_20A_n78A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DC_7A_n78A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DC_20A_n78A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rsidR="00880F4A" w:rsidRPr="0024034C" w:rsidRDefault="00880F4A" w:rsidP="00636EB0">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880F4A" w:rsidTr="00636EB0">
        <w:trPr>
          <w:trHeight w:val="187"/>
          <w:jc w:val="center"/>
        </w:trPr>
        <w:tc>
          <w:tcPr>
            <w:tcW w:w="3397" w:type="dxa"/>
            <w:shd w:val="clear" w:color="auto" w:fill="auto"/>
            <w:noWrap/>
          </w:tcPr>
          <w:p w:rsidR="00880F4A" w:rsidRDefault="00880F4A" w:rsidP="00636EB0">
            <w:pPr>
              <w:keepNext/>
              <w:keepLines/>
              <w:spacing w:after="0"/>
              <w:jc w:val="center"/>
              <w:rPr>
                <w:rFonts w:ascii="Arial" w:hAnsi="Arial"/>
                <w:sz w:val="18"/>
                <w:lang w:val="fi-FI" w:eastAsia="fi-FI"/>
              </w:rPr>
            </w:pPr>
            <w:r>
              <w:rPr>
                <w:rFonts w:ascii="Arial" w:hAnsi="Arial"/>
                <w:sz w:val="18"/>
                <w:lang w:val="fi-FI" w:eastAsia="fi-FI"/>
              </w:rPr>
              <w:t>DC_1A-7A-26A_n78(2A)</w:t>
            </w:r>
          </w:p>
          <w:p w:rsidR="00880F4A" w:rsidRDefault="00880F4A" w:rsidP="00636EB0">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rsidR="00880F4A" w:rsidRDefault="00880F4A" w:rsidP="00636EB0">
            <w:pPr>
              <w:keepNext/>
              <w:keepLines/>
              <w:spacing w:after="0"/>
              <w:jc w:val="center"/>
              <w:rPr>
                <w:rFonts w:ascii="Arial" w:hAnsi="Arial"/>
                <w:sz w:val="18"/>
                <w:lang w:eastAsia="fi-FI"/>
              </w:rPr>
            </w:pPr>
            <w:r>
              <w:rPr>
                <w:rFonts w:ascii="Arial" w:hAnsi="Arial"/>
                <w:sz w:val="18"/>
                <w:lang w:eastAsia="fi-FI"/>
              </w:rPr>
              <w:t>DC_1A_n78A</w:t>
            </w:r>
          </w:p>
          <w:p w:rsidR="00880F4A" w:rsidRDefault="00880F4A" w:rsidP="00636EB0">
            <w:pPr>
              <w:keepNext/>
              <w:keepLines/>
              <w:spacing w:after="0"/>
              <w:jc w:val="center"/>
              <w:rPr>
                <w:rFonts w:ascii="Arial" w:hAnsi="Arial"/>
                <w:sz w:val="18"/>
                <w:lang w:eastAsia="fi-FI"/>
              </w:rPr>
            </w:pPr>
            <w:r>
              <w:rPr>
                <w:rFonts w:ascii="Arial" w:hAnsi="Arial"/>
                <w:sz w:val="18"/>
                <w:lang w:eastAsia="fi-FI"/>
              </w:rPr>
              <w:t>DC_7A_n78A</w:t>
            </w:r>
          </w:p>
          <w:p w:rsidR="00880F4A" w:rsidRDefault="00880F4A" w:rsidP="00636EB0">
            <w:pPr>
              <w:keepNext/>
              <w:keepLines/>
              <w:spacing w:after="0"/>
              <w:jc w:val="center"/>
              <w:rPr>
                <w:rFonts w:ascii="Arial" w:hAnsi="Arial"/>
                <w:sz w:val="18"/>
                <w:lang w:eastAsia="fi-FI"/>
              </w:rPr>
            </w:pPr>
            <w:r>
              <w:rPr>
                <w:rFonts w:ascii="Arial" w:hAnsi="Arial"/>
                <w:sz w:val="18"/>
                <w:lang w:eastAsia="fi-FI"/>
              </w:rPr>
              <w:t>DC_26A_n78A</w:t>
            </w:r>
          </w:p>
          <w:p w:rsidR="00880F4A" w:rsidRDefault="00880F4A" w:rsidP="00636EB0">
            <w:pPr>
              <w:keepNext/>
              <w:keepLines/>
              <w:spacing w:after="0"/>
              <w:jc w:val="center"/>
              <w:rPr>
                <w:rFonts w:ascii="Arial" w:hAnsi="Arial"/>
                <w:sz w:val="18"/>
                <w:lang w:eastAsia="ja-JP"/>
              </w:rPr>
            </w:pP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rsidR="00880F4A" w:rsidRPr="006C5C93" w:rsidRDefault="00880F4A" w:rsidP="00636EB0">
            <w:pPr>
              <w:keepNext/>
              <w:keepLines/>
              <w:spacing w:after="0"/>
              <w:jc w:val="center"/>
              <w:rPr>
                <w:lang w:eastAsia="fi-FI"/>
              </w:rPr>
            </w:pPr>
            <w:r w:rsidRPr="006C5C93">
              <w:rPr>
                <w:rFonts w:ascii="Arial" w:hAnsi="Arial"/>
                <w:sz w:val="18"/>
                <w:lang w:eastAsia="fi-FI"/>
              </w:rPr>
              <w:t>DC_1A_n26A</w:t>
            </w:r>
          </w:p>
          <w:p w:rsidR="00880F4A" w:rsidRPr="006C5C93" w:rsidRDefault="00880F4A" w:rsidP="00636EB0">
            <w:pPr>
              <w:keepNext/>
              <w:keepLines/>
              <w:spacing w:after="0"/>
              <w:jc w:val="center"/>
              <w:rPr>
                <w:lang w:eastAsia="fi-FI"/>
              </w:rPr>
            </w:pPr>
            <w:r w:rsidRPr="006C5C93">
              <w:rPr>
                <w:rFonts w:ascii="Arial" w:hAnsi="Arial"/>
                <w:sz w:val="18"/>
                <w:lang w:eastAsia="fi-FI"/>
              </w:rPr>
              <w:t>DC_1A_n78A</w:t>
            </w:r>
          </w:p>
          <w:p w:rsidR="00880F4A" w:rsidRPr="006C5C93" w:rsidRDefault="00880F4A" w:rsidP="00636EB0">
            <w:pPr>
              <w:keepNext/>
              <w:keepLines/>
              <w:spacing w:after="0"/>
              <w:jc w:val="center"/>
              <w:rPr>
                <w:lang w:eastAsia="fi-FI"/>
              </w:rPr>
            </w:pPr>
            <w:r w:rsidRPr="006C5C93">
              <w:rPr>
                <w:rFonts w:ascii="Arial" w:hAnsi="Arial"/>
                <w:sz w:val="18"/>
                <w:lang w:eastAsia="fi-FI"/>
              </w:rPr>
              <w:t>DC_7A_n26A</w:t>
            </w:r>
          </w:p>
          <w:p w:rsidR="00880F4A" w:rsidRPr="0024034C" w:rsidRDefault="00880F4A" w:rsidP="00636EB0">
            <w:pPr>
              <w:keepNext/>
              <w:keepLines/>
              <w:spacing w:after="0"/>
              <w:jc w:val="center"/>
              <w:rPr>
                <w:rFonts w:ascii="Arial" w:hAnsi="Arial"/>
                <w:sz w:val="18"/>
                <w:lang w:eastAsia="fi-FI"/>
              </w:rPr>
            </w:pPr>
            <w:r w:rsidRPr="005902F6">
              <w:rPr>
                <w:rFonts w:ascii="Arial" w:hAnsi="Arial"/>
                <w:sz w:val="18"/>
                <w:lang w:eastAsia="fi-FI"/>
              </w:rPr>
              <w:t>DC_7A_n78A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rsidR="00880F4A" w:rsidRDefault="00880F4A" w:rsidP="00636EB0">
            <w:pPr>
              <w:pStyle w:val="TAC"/>
              <w:rPr>
                <w:lang w:eastAsia="fi-FI"/>
              </w:rPr>
            </w:pPr>
            <w:r>
              <w:rPr>
                <w:lang w:eastAsia="fi-FI"/>
              </w:rPr>
              <w:t>DC_1A_n26A</w:t>
            </w:r>
          </w:p>
          <w:p w:rsidR="00880F4A" w:rsidRDefault="00880F4A" w:rsidP="00636EB0">
            <w:pPr>
              <w:pStyle w:val="TAC"/>
              <w:rPr>
                <w:lang w:eastAsia="fi-FI"/>
              </w:rPr>
            </w:pPr>
            <w:r>
              <w:rPr>
                <w:lang w:eastAsia="fi-FI"/>
              </w:rPr>
              <w:t>DC_1A_n78A</w:t>
            </w:r>
          </w:p>
          <w:p w:rsidR="00880F4A" w:rsidRDefault="00880F4A" w:rsidP="00636EB0">
            <w:pPr>
              <w:pStyle w:val="TAC"/>
              <w:rPr>
                <w:lang w:eastAsia="fi-FI"/>
              </w:rPr>
            </w:pPr>
            <w:r>
              <w:rPr>
                <w:lang w:eastAsia="fi-FI"/>
              </w:rPr>
              <w:t>DC_7A_n26A</w:t>
            </w:r>
          </w:p>
          <w:p w:rsidR="00880F4A" w:rsidRDefault="00880F4A" w:rsidP="00636EB0">
            <w:pPr>
              <w:pStyle w:val="TAC"/>
              <w:rPr>
                <w:lang w:eastAsia="fi-FI"/>
              </w:rPr>
            </w:pPr>
            <w:r>
              <w:rPr>
                <w:lang w:eastAsia="fi-FI"/>
              </w:rPr>
              <w:t>DC_7C_n26A</w:t>
            </w:r>
          </w:p>
          <w:p w:rsidR="00880F4A" w:rsidRDefault="00880F4A" w:rsidP="00636EB0">
            <w:pPr>
              <w:pStyle w:val="TAC"/>
              <w:rPr>
                <w:lang w:eastAsia="fi-FI"/>
              </w:rPr>
            </w:pPr>
            <w:r>
              <w:rPr>
                <w:lang w:eastAsia="fi-FI"/>
              </w:rPr>
              <w:t>DC_7A_n78A</w:t>
            </w:r>
          </w:p>
          <w:p w:rsidR="00880F4A" w:rsidRPr="0024034C" w:rsidRDefault="00880F4A" w:rsidP="00636EB0">
            <w:pPr>
              <w:keepNext/>
              <w:keepLines/>
              <w:spacing w:after="0"/>
              <w:jc w:val="center"/>
              <w:rPr>
                <w:rFonts w:ascii="Arial" w:hAnsi="Arial"/>
                <w:sz w:val="18"/>
                <w:lang w:eastAsia="fi-FI"/>
              </w:rPr>
            </w:pPr>
            <w:r w:rsidRPr="005902F6">
              <w:rPr>
                <w:rFonts w:ascii="Arial" w:hAnsi="Arial"/>
                <w:sz w:val="18"/>
                <w:lang w:eastAsia="fi-FI"/>
              </w:rPr>
              <w:t>DC_7C_n78A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val="fi-FI" w:eastAsia="fi-FI"/>
              </w:rPr>
            </w:pPr>
            <w:r w:rsidRPr="0024034C">
              <w:rPr>
                <w:rFonts w:ascii="Arial" w:hAnsi="Arial"/>
                <w:sz w:val="18"/>
                <w:lang w:val="fi-FI" w:eastAsia="fi-FI"/>
              </w:rPr>
              <w:t>DC_1A-7A-28A_n3A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rsidR="00880F4A" w:rsidRPr="0024034C" w:rsidRDefault="00880F4A" w:rsidP="00636EB0">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rsidR="00880F4A" w:rsidRPr="0024034C" w:rsidRDefault="00880F4A" w:rsidP="00636EB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rsidR="00880F4A" w:rsidRPr="0024034C" w:rsidRDefault="00880F4A" w:rsidP="00636EB0">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rsidR="00880F4A" w:rsidRPr="0024034C" w:rsidRDefault="00880F4A" w:rsidP="00636EB0">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DC_1A-7A-28A_n5A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DC_1A_n5A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DC_7A_n5A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DC_7C_n5A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DC_28A_n5A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zh-TW"/>
              </w:rPr>
              <w:t>DC_1A_n7A</w:t>
            </w:r>
          </w:p>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zh-TW"/>
              </w:rPr>
              <w:t>DC_28A_n7A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zh-TW"/>
              </w:rPr>
              <w:t>DC_1A_n7A</w:t>
            </w:r>
          </w:p>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zh-TW"/>
              </w:rPr>
              <w:t>DC_28A_n7A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rsidR="00880F4A" w:rsidRDefault="00880F4A" w:rsidP="00636EB0">
            <w:pPr>
              <w:keepNext/>
              <w:keepLines/>
              <w:spacing w:after="0"/>
              <w:jc w:val="center"/>
              <w:rPr>
                <w:rFonts w:ascii="Arial" w:hAnsi="Arial"/>
                <w:sz w:val="18"/>
                <w:lang w:eastAsia="zh-TW"/>
              </w:rPr>
            </w:pPr>
            <w:r>
              <w:rPr>
                <w:rFonts w:ascii="Arial" w:hAnsi="Arial"/>
                <w:sz w:val="18"/>
                <w:lang w:eastAsia="zh-TW"/>
              </w:rPr>
              <w:t>DC_1A_n20A</w:t>
            </w:r>
          </w:p>
          <w:p w:rsidR="00880F4A" w:rsidRDefault="00880F4A" w:rsidP="00636EB0">
            <w:pPr>
              <w:keepNext/>
              <w:keepLines/>
              <w:spacing w:after="0"/>
              <w:jc w:val="center"/>
              <w:rPr>
                <w:rFonts w:ascii="Arial" w:hAnsi="Arial"/>
                <w:sz w:val="18"/>
                <w:lang w:eastAsia="zh-TW"/>
              </w:rPr>
            </w:pPr>
            <w:r>
              <w:rPr>
                <w:rFonts w:ascii="Arial" w:hAnsi="Arial"/>
                <w:sz w:val="18"/>
                <w:lang w:eastAsia="zh-TW"/>
              </w:rPr>
              <w:t>DC_7A_n20A</w:t>
            </w:r>
          </w:p>
          <w:p w:rsidR="00880F4A" w:rsidRPr="0024034C" w:rsidRDefault="00880F4A" w:rsidP="00636EB0">
            <w:pPr>
              <w:keepNext/>
              <w:keepLines/>
              <w:spacing w:after="0"/>
              <w:jc w:val="center"/>
              <w:rPr>
                <w:rFonts w:ascii="Arial" w:hAnsi="Arial"/>
                <w:sz w:val="18"/>
                <w:lang w:eastAsia="zh-TW"/>
              </w:rPr>
            </w:pPr>
            <w:r>
              <w:rPr>
                <w:rFonts w:ascii="Arial" w:hAnsi="Arial"/>
                <w:sz w:val="18"/>
                <w:lang w:eastAsia="zh-TW"/>
              </w:rPr>
              <w:t>DC_28A_n20A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rsidR="00880F4A" w:rsidRDefault="00880F4A" w:rsidP="00636EB0">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rsidR="00880F4A" w:rsidRPr="0024034C" w:rsidRDefault="00880F4A" w:rsidP="00636EB0">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DC_1A_n40A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DC_7A_n40A</w:t>
            </w:r>
          </w:p>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fi-FI"/>
              </w:rPr>
              <w:t>DC_28A_n40A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DC_1A-7A-28A_n78A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DC_7A_n78A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DC_7C_n78A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DC_28A_n78A</w:t>
            </w:r>
          </w:p>
        </w:tc>
      </w:tr>
      <w:tr w:rsidR="00880F4A" w:rsidRPr="0024034C" w:rsidTr="00636EB0">
        <w:trPr>
          <w:trHeight w:val="187"/>
          <w:jc w:val="center"/>
        </w:trPr>
        <w:tc>
          <w:tcPr>
            <w:tcW w:w="3397" w:type="dxa"/>
            <w:shd w:val="clear" w:color="auto" w:fill="auto"/>
            <w:noWrap/>
          </w:tcPr>
          <w:p w:rsidR="00880F4A" w:rsidRDefault="00880F4A" w:rsidP="00636EB0">
            <w:pPr>
              <w:keepNext/>
              <w:keepLines/>
              <w:spacing w:after="0"/>
              <w:jc w:val="center"/>
              <w:rPr>
                <w:rFonts w:ascii="Arial" w:hAnsi="Arial"/>
                <w:bCs/>
                <w:sz w:val="18"/>
                <w:lang w:eastAsia="ja-JP"/>
              </w:rPr>
            </w:pPr>
            <w:r>
              <w:rPr>
                <w:rFonts w:ascii="Arial" w:hAnsi="Arial"/>
                <w:bCs/>
                <w:sz w:val="18"/>
                <w:lang w:eastAsia="ja-JP"/>
              </w:rPr>
              <w:t>DC_1A-7A-28A_n78(2A)</w:t>
            </w:r>
          </w:p>
          <w:p w:rsidR="00880F4A" w:rsidRPr="0024034C" w:rsidRDefault="00880F4A" w:rsidP="00636EB0">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rsidR="00880F4A" w:rsidRDefault="00880F4A" w:rsidP="00636EB0">
            <w:pPr>
              <w:keepNext/>
              <w:keepLines/>
              <w:spacing w:after="0"/>
              <w:jc w:val="center"/>
              <w:rPr>
                <w:rFonts w:ascii="Arial" w:hAnsi="Arial"/>
                <w:sz w:val="18"/>
                <w:lang w:eastAsia="fi-FI"/>
              </w:rPr>
            </w:pPr>
            <w:r>
              <w:rPr>
                <w:rFonts w:ascii="Arial" w:hAnsi="Arial"/>
                <w:sz w:val="18"/>
                <w:lang w:eastAsia="fi-FI"/>
              </w:rPr>
              <w:t>DC_1A_n78A</w:t>
            </w:r>
          </w:p>
          <w:p w:rsidR="00880F4A" w:rsidRDefault="00880F4A" w:rsidP="00636EB0">
            <w:pPr>
              <w:keepNext/>
              <w:keepLines/>
              <w:spacing w:after="0"/>
              <w:jc w:val="center"/>
              <w:rPr>
                <w:rFonts w:ascii="Arial" w:hAnsi="Arial"/>
                <w:sz w:val="18"/>
                <w:lang w:eastAsia="fi-FI"/>
              </w:rPr>
            </w:pPr>
            <w:r>
              <w:rPr>
                <w:rFonts w:ascii="Arial" w:hAnsi="Arial"/>
                <w:sz w:val="18"/>
                <w:lang w:eastAsia="fi-FI"/>
              </w:rPr>
              <w:t>DC_7A_n78A</w:t>
            </w:r>
          </w:p>
          <w:p w:rsidR="00880F4A" w:rsidRPr="0024034C" w:rsidRDefault="00880F4A" w:rsidP="00636EB0">
            <w:pPr>
              <w:keepNext/>
              <w:keepLines/>
              <w:spacing w:after="0"/>
              <w:jc w:val="center"/>
              <w:rPr>
                <w:rFonts w:ascii="Arial" w:hAnsi="Arial"/>
                <w:sz w:val="18"/>
                <w:lang w:eastAsia="fi-FI"/>
              </w:rPr>
            </w:pPr>
            <w:r>
              <w:rPr>
                <w:rFonts w:ascii="Arial" w:hAnsi="Arial"/>
                <w:sz w:val="18"/>
                <w:lang w:eastAsia="fi-FI"/>
              </w:rPr>
              <w:t>DC_28A_n78A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DC_7A_n78A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DC_28A_n78A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t>DC_1A_n28A</w:t>
            </w:r>
          </w:p>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t>DC_1A_n78A</w:t>
            </w:r>
          </w:p>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t>DC_7A_n28A</w:t>
            </w:r>
          </w:p>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t>DC_7A_n78A</w:t>
            </w:r>
          </w:p>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t>DC_7C_n28A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ko-KR"/>
              </w:rPr>
              <w:t>DC_7C_n78A</w:t>
            </w:r>
          </w:p>
        </w:tc>
      </w:tr>
      <w:tr w:rsidR="00880F4A" w:rsidRPr="0024034C" w:rsidTr="00636EB0">
        <w:trPr>
          <w:trHeight w:val="187"/>
          <w:jc w:val="center"/>
        </w:trPr>
        <w:tc>
          <w:tcPr>
            <w:tcW w:w="3397" w:type="dxa"/>
            <w:shd w:val="clear" w:color="auto" w:fill="auto"/>
            <w:noWrap/>
          </w:tcPr>
          <w:p w:rsidR="00880F4A" w:rsidRDefault="00880F4A" w:rsidP="00636EB0">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rsidR="00880F4A" w:rsidRPr="0024034C" w:rsidRDefault="00880F4A" w:rsidP="00636EB0">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DC_1A_n3A</w:t>
            </w:r>
          </w:p>
          <w:p w:rsidR="00880F4A" w:rsidRPr="0024034C" w:rsidRDefault="00880F4A" w:rsidP="00636EB0">
            <w:pPr>
              <w:keepNext/>
              <w:keepLines/>
              <w:spacing w:after="0"/>
              <w:jc w:val="center"/>
              <w:rPr>
                <w:rFonts w:ascii="Arial" w:hAnsi="Arial"/>
                <w:sz w:val="18"/>
              </w:rPr>
            </w:pPr>
            <w:r w:rsidRPr="0024034C">
              <w:rPr>
                <w:rFonts w:ascii="Arial" w:hAnsi="Arial"/>
                <w:sz w:val="18"/>
              </w:rPr>
              <w:t>DC_7A_n3A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DC_1A_n8A</w:t>
            </w:r>
          </w:p>
          <w:p w:rsidR="00880F4A" w:rsidRPr="0024034C" w:rsidRDefault="00880F4A" w:rsidP="00636EB0">
            <w:pPr>
              <w:keepNext/>
              <w:keepLines/>
              <w:spacing w:after="0"/>
              <w:jc w:val="center"/>
              <w:rPr>
                <w:rFonts w:ascii="Arial" w:hAnsi="Arial"/>
                <w:sz w:val="18"/>
              </w:rPr>
            </w:pPr>
            <w:r w:rsidRPr="0024034C">
              <w:rPr>
                <w:rFonts w:ascii="Arial" w:hAnsi="Arial"/>
                <w:sz w:val="18"/>
              </w:rPr>
              <w:t>DC_7A_n8A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ko-KR"/>
              </w:rPr>
            </w:pPr>
            <w:r w:rsidRPr="0024034C">
              <w:rPr>
                <w:rFonts w:ascii="Arial" w:hAnsi="Arial"/>
                <w:sz w:val="18"/>
              </w:rPr>
              <w:lastRenderedPageBreak/>
              <w:t>DC_1A-7A-32A_n</w:t>
            </w:r>
            <w:r w:rsidRPr="0024034C">
              <w:rPr>
                <w:rFonts w:ascii="Arial" w:hAnsi="Arial"/>
                <w:sz w:val="18"/>
                <w:lang w:val="fi-FI"/>
              </w:rPr>
              <w:t>28A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DC_1A_n28A</w:t>
            </w:r>
          </w:p>
          <w:p w:rsidR="00880F4A" w:rsidRPr="0024034C" w:rsidRDefault="00880F4A" w:rsidP="00636EB0">
            <w:pPr>
              <w:keepNext/>
              <w:keepLines/>
              <w:spacing w:after="0"/>
              <w:jc w:val="center"/>
              <w:rPr>
                <w:rFonts w:ascii="Arial" w:hAnsi="Arial"/>
                <w:sz w:val="18"/>
                <w:lang w:eastAsia="ko-KR"/>
              </w:rPr>
            </w:pPr>
            <w:r w:rsidRPr="0024034C">
              <w:rPr>
                <w:rFonts w:ascii="Arial" w:hAnsi="Arial"/>
                <w:sz w:val="18"/>
              </w:rPr>
              <w:t>DC_7A_n28A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DC_1A_n78A</w:t>
            </w:r>
          </w:p>
          <w:p w:rsidR="00880F4A" w:rsidRPr="0024034C" w:rsidRDefault="00880F4A" w:rsidP="00636EB0">
            <w:pPr>
              <w:keepNext/>
              <w:keepLines/>
              <w:spacing w:after="0"/>
              <w:jc w:val="center"/>
              <w:rPr>
                <w:rFonts w:ascii="Arial" w:hAnsi="Arial"/>
                <w:sz w:val="18"/>
              </w:rPr>
            </w:pPr>
            <w:r w:rsidRPr="0024034C">
              <w:rPr>
                <w:rFonts w:ascii="Arial" w:hAnsi="Arial"/>
                <w:sz w:val="18"/>
              </w:rPr>
              <w:t>DC_7A_n78A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rsidR="00880F4A" w:rsidRPr="0024034C" w:rsidRDefault="00880F4A" w:rsidP="00636EB0">
            <w:pPr>
              <w:keepNext/>
              <w:keepLines/>
              <w:spacing w:after="0"/>
              <w:jc w:val="center"/>
              <w:rPr>
                <w:rFonts w:ascii="Arial" w:hAnsi="Arial" w:cs="Arial"/>
                <w:color w:val="000000"/>
                <w:sz w:val="18"/>
                <w:szCs w:val="18"/>
              </w:rPr>
            </w:pPr>
            <w:r w:rsidRPr="0024034C">
              <w:rPr>
                <w:rFonts w:ascii="Arial" w:hAnsi="Arial"/>
                <w:sz w:val="18"/>
              </w:rPr>
              <w:t>DC_1A_n8A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cs="Arial"/>
                <w:color w:val="000000"/>
                <w:sz w:val="18"/>
                <w:szCs w:val="18"/>
              </w:rPr>
              <w:t>DC_1A_n28A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880F4A" w:rsidRPr="00470EA5"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rsidR="00880F4A" w:rsidRPr="00470EA5" w:rsidRDefault="00880F4A" w:rsidP="00636EB0">
            <w:pPr>
              <w:pStyle w:val="TAC"/>
              <w:spacing w:line="256" w:lineRule="auto"/>
            </w:pPr>
            <w:r w:rsidRPr="00470EA5">
              <w:t>DC_1A_n40A</w:t>
            </w:r>
          </w:p>
          <w:p w:rsidR="00880F4A" w:rsidRPr="00470EA5" w:rsidRDefault="00880F4A" w:rsidP="00636EB0">
            <w:pPr>
              <w:pStyle w:val="TAC"/>
              <w:spacing w:line="256" w:lineRule="auto"/>
            </w:pPr>
            <w:r w:rsidRPr="00470EA5">
              <w:t>DC_1A_n77A</w:t>
            </w:r>
          </w:p>
          <w:p w:rsidR="00880F4A" w:rsidRPr="00470EA5" w:rsidRDefault="00880F4A" w:rsidP="00636EB0">
            <w:pPr>
              <w:pStyle w:val="TAC"/>
              <w:spacing w:line="256" w:lineRule="auto"/>
            </w:pPr>
            <w:r w:rsidRPr="00470EA5">
              <w:t>DC_7A_n40A</w:t>
            </w:r>
          </w:p>
          <w:p w:rsidR="00880F4A" w:rsidRPr="00470EA5" w:rsidRDefault="00880F4A" w:rsidP="00636EB0">
            <w:pPr>
              <w:keepNext/>
              <w:keepLines/>
              <w:spacing w:after="0"/>
              <w:jc w:val="center"/>
              <w:rPr>
                <w:rFonts w:ascii="Arial" w:hAnsi="Arial"/>
                <w:sz w:val="18"/>
              </w:rPr>
            </w:pPr>
            <w:r w:rsidRPr="00470EA5">
              <w:rPr>
                <w:rFonts w:ascii="Arial" w:hAnsi="Arial"/>
                <w:sz w:val="18"/>
              </w:rPr>
              <w:t>DC_7A_n77A</w:t>
            </w:r>
          </w:p>
        </w:tc>
      </w:tr>
      <w:tr w:rsidR="00880F4A" w:rsidRPr="00470EA5"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rsidR="00880F4A" w:rsidRPr="00470EA5" w:rsidRDefault="00880F4A" w:rsidP="00636EB0">
            <w:pPr>
              <w:pStyle w:val="TAC"/>
              <w:spacing w:line="256" w:lineRule="auto"/>
            </w:pPr>
            <w:r w:rsidRPr="00470EA5">
              <w:t>DC_1A_n40A</w:t>
            </w:r>
          </w:p>
          <w:p w:rsidR="00880F4A" w:rsidRPr="00470EA5" w:rsidRDefault="00880F4A" w:rsidP="00636EB0">
            <w:pPr>
              <w:pStyle w:val="TAC"/>
              <w:spacing w:line="256" w:lineRule="auto"/>
            </w:pPr>
            <w:r w:rsidRPr="00470EA5">
              <w:t>DC_1A_n77A</w:t>
            </w:r>
          </w:p>
          <w:p w:rsidR="00880F4A" w:rsidRPr="00470EA5" w:rsidRDefault="00880F4A" w:rsidP="00636EB0">
            <w:pPr>
              <w:pStyle w:val="TAC"/>
              <w:spacing w:line="256" w:lineRule="auto"/>
            </w:pPr>
            <w:r w:rsidRPr="00470EA5">
              <w:t>DC_7A_n40A</w:t>
            </w:r>
          </w:p>
          <w:p w:rsidR="00880F4A" w:rsidRPr="00470EA5" w:rsidRDefault="00880F4A" w:rsidP="00636EB0">
            <w:pPr>
              <w:keepNext/>
              <w:keepLines/>
              <w:spacing w:after="0"/>
              <w:jc w:val="center"/>
              <w:rPr>
                <w:rFonts w:ascii="Arial" w:hAnsi="Arial"/>
                <w:sz w:val="18"/>
              </w:rPr>
            </w:pPr>
            <w:r w:rsidRPr="00470EA5">
              <w:rPr>
                <w:rFonts w:ascii="Arial" w:hAnsi="Arial"/>
                <w:sz w:val="18"/>
              </w:rPr>
              <w:t>DC_7A_n77A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rsidR="00880F4A" w:rsidRPr="0024034C" w:rsidRDefault="00880F4A" w:rsidP="00636EB0">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880F4A" w:rsidRPr="0024034C" w:rsidRDefault="00880F4A" w:rsidP="00636EB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880F4A" w:rsidRPr="0024034C" w:rsidRDefault="00880F4A" w:rsidP="00636EB0">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rsidR="00880F4A" w:rsidRPr="0024034C" w:rsidRDefault="00880F4A" w:rsidP="00636EB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880F4A" w:rsidRPr="0024034C" w:rsidRDefault="00880F4A" w:rsidP="00636EB0">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80F4A" w:rsidRPr="0024034C" w:rsidTr="00636EB0">
        <w:trPr>
          <w:trHeight w:val="187"/>
          <w:jc w:val="center"/>
        </w:trPr>
        <w:tc>
          <w:tcPr>
            <w:tcW w:w="3397" w:type="dxa"/>
            <w:shd w:val="clear" w:color="auto" w:fill="auto"/>
            <w:noWrap/>
          </w:tcPr>
          <w:p w:rsidR="00880F4A" w:rsidRDefault="00880F4A" w:rsidP="00636EB0">
            <w:pPr>
              <w:keepNext/>
              <w:keepLines/>
              <w:spacing w:after="0"/>
              <w:jc w:val="center"/>
              <w:rPr>
                <w:rFonts w:ascii="Arial" w:hAnsi="Arial"/>
                <w:sz w:val="18"/>
              </w:rPr>
            </w:pPr>
            <w:r w:rsidRPr="0024034C">
              <w:rPr>
                <w:rFonts w:ascii="Arial" w:hAnsi="Arial"/>
                <w:sz w:val="18"/>
              </w:rPr>
              <w:t>DC_1A-7A_n40A-n78A</w:t>
            </w:r>
          </w:p>
          <w:p w:rsidR="00880F4A" w:rsidRPr="0024034C" w:rsidRDefault="00880F4A" w:rsidP="00636EB0">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DC_1A_n40A</w:t>
            </w:r>
          </w:p>
          <w:p w:rsidR="00880F4A" w:rsidRPr="0024034C" w:rsidRDefault="00880F4A" w:rsidP="00636EB0">
            <w:pPr>
              <w:keepNext/>
              <w:keepLines/>
              <w:spacing w:after="0"/>
              <w:jc w:val="center"/>
              <w:rPr>
                <w:rFonts w:ascii="Arial" w:hAnsi="Arial"/>
                <w:sz w:val="18"/>
              </w:rPr>
            </w:pPr>
            <w:r w:rsidRPr="0024034C">
              <w:rPr>
                <w:rFonts w:ascii="Arial" w:hAnsi="Arial"/>
                <w:sz w:val="18"/>
              </w:rPr>
              <w:t>DC_1A_n78A</w:t>
            </w:r>
          </w:p>
          <w:p w:rsidR="00880F4A" w:rsidRPr="0024034C" w:rsidRDefault="00880F4A" w:rsidP="00636EB0">
            <w:pPr>
              <w:keepNext/>
              <w:keepLines/>
              <w:spacing w:after="0"/>
              <w:jc w:val="center"/>
              <w:rPr>
                <w:rFonts w:ascii="Arial" w:hAnsi="Arial"/>
                <w:sz w:val="18"/>
              </w:rPr>
            </w:pPr>
            <w:r w:rsidRPr="0024034C">
              <w:rPr>
                <w:rFonts w:ascii="Arial" w:hAnsi="Arial"/>
                <w:sz w:val="18"/>
              </w:rPr>
              <w:t>DC_7A_n40A</w:t>
            </w:r>
          </w:p>
          <w:p w:rsidR="00880F4A" w:rsidRPr="0024034C" w:rsidRDefault="00880F4A" w:rsidP="00636EB0">
            <w:pPr>
              <w:keepNext/>
              <w:keepLines/>
              <w:spacing w:after="0"/>
              <w:jc w:val="center"/>
              <w:rPr>
                <w:rFonts w:ascii="Arial" w:hAnsi="Arial"/>
                <w:sz w:val="18"/>
                <w:lang w:eastAsia="ko-KR"/>
              </w:rPr>
            </w:pPr>
            <w:r w:rsidRPr="0024034C">
              <w:rPr>
                <w:rFonts w:ascii="Arial" w:hAnsi="Arial"/>
                <w:sz w:val="18"/>
              </w:rPr>
              <w:t>DC_7A_n78A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F0398">
              <w:rPr>
                <w:rFonts w:ascii="Arial" w:hAnsi="Arial"/>
                <w:sz w:val="18"/>
              </w:rPr>
              <w:t>DC_1A-7A_n75A-n78A</w:t>
            </w:r>
          </w:p>
        </w:tc>
        <w:tc>
          <w:tcPr>
            <w:tcW w:w="3686" w:type="dxa"/>
          </w:tcPr>
          <w:p w:rsidR="00880F4A" w:rsidRPr="002F0398" w:rsidRDefault="00880F4A" w:rsidP="00636EB0">
            <w:pPr>
              <w:keepNext/>
              <w:keepLines/>
              <w:spacing w:after="0"/>
              <w:jc w:val="center"/>
              <w:rPr>
                <w:rFonts w:ascii="Arial" w:hAnsi="Arial"/>
                <w:sz w:val="18"/>
              </w:rPr>
            </w:pPr>
            <w:r w:rsidRPr="002F0398">
              <w:rPr>
                <w:rFonts w:ascii="Arial" w:hAnsi="Arial"/>
                <w:sz w:val="18"/>
              </w:rPr>
              <w:t>DC_1A_n78A</w:t>
            </w:r>
          </w:p>
          <w:p w:rsidR="00880F4A" w:rsidRPr="0024034C" w:rsidRDefault="00880F4A" w:rsidP="00636EB0">
            <w:pPr>
              <w:keepNext/>
              <w:keepLines/>
              <w:spacing w:after="0"/>
              <w:jc w:val="center"/>
              <w:rPr>
                <w:rFonts w:ascii="Arial" w:hAnsi="Arial"/>
                <w:sz w:val="18"/>
              </w:rPr>
            </w:pPr>
            <w:r w:rsidRPr="002F0398">
              <w:rPr>
                <w:rFonts w:ascii="Arial" w:hAnsi="Arial"/>
                <w:sz w:val="18"/>
              </w:rPr>
              <w:t>DC_7A_n78A</w:t>
            </w:r>
          </w:p>
        </w:tc>
      </w:tr>
      <w:tr w:rsidR="00880F4A" w:rsidRPr="0024034C" w:rsidTr="00636EB0">
        <w:trPr>
          <w:trHeight w:val="187"/>
          <w:jc w:val="center"/>
        </w:trPr>
        <w:tc>
          <w:tcPr>
            <w:tcW w:w="3397" w:type="dxa"/>
            <w:shd w:val="clear" w:color="auto" w:fill="auto"/>
            <w:noWrap/>
          </w:tcPr>
          <w:p w:rsidR="00880F4A" w:rsidRDefault="00880F4A" w:rsidP="00636EB0">
            <w:pPr>
              <w:spacing w:after="0"/>
              <w:jc w:val="center"/>
              <w:rPr>
                <w:rFonts w:ascii="Arial" w:hAnsi="Arial" w:cs="Arial"/>
                <w:color w:val="000000"/>
                <w:sz w:val="18"/>
                <w:szCs w:val="18"/>
                <w:lang w:val="en-US"/>
              </w:rPr>
            </w:pPr>
            <w:r>
              <w:rPr>
                <w:rFonts w:ascii="Arial" w:hAnsi="Arial" w:cs="Arial"/>
                <w:color w:val="000000"/>
                <w:sz w:val="18"/>
                <w:szCs w:val="18"/>
              </w:rPr>
              <w:t>DC_1A-8A-(n)3AA</w:t>
            </w:r>
          </w:p>
          <w:p w:rsidR="00880F4A" w:rsidRPr="002F0398" w:rsidRDefault="00880F4A" w:rsidP="00636EB0">
            <w:pPr>
              <w:keepNext/>
              <w:keepLines/>
              <w:spacing w:after="0"/>
              <w:jc w:val="center"/>
              <w:rPr>
                <w:rFonts w:ascii="Arial" w:hAnsi="Arial"/>
                <w:sz w:val="18"/>
              </w:rPr>
            </w:pPr>
          </w:p>
        </w:tc>
        <w:tc>
          <w:tcPr>
            <w:tcW w:w="3686" w:type="dxa"/>
          </w:tcPr>
          <w:p w:rsidR="00880F4A" w:rsidRPr="002F0398" w:rsidRDefault="00880F4A" w:rsidP="00636EB0">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DC_1A-8A_n3A-n28A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DC_1A_n3A</w:t>
            </w:r>
          </w:p>
          <w:p w:rsidR="00880F4A" w:rsidRPr="0024034C" w:rsidRDefault="00880F4A" w:rsidP="00636EB0">
            <w:pPr>
              <w:keepNext/>
              <w:keepLines/>
              <w:spacing w:after="0"/>
              <w:jc w:val="center"/>
              <w:rPr>
                <w:rFonts w:ascii="Arial" w:hAnsi="Arial"/>
                <w:sz w:val="18"/>
              </w:rPr>
            </w:pPr>
            <w:r w:rsidRPr="0024034C">
              <w:rPr>
                <w:rFonts w:ascii="Arial" w:hAnsi="Arial"/>
                <w:sz w:val="18"/>
              </w:rPr>
              <w:t>DC_1A_n28A</w:t>
            </w:r>
          </w:p>
          <w:p w:rsidR="00880F4A" w:rsidRPr="0024034C" w:rsidRDefault="00880F4A" w:rsidP="00636EB0">
            <w:pPr>
              <w:keepNext/>
              <w:keepLines/>
              <w:spacing w:after="0"/>
              <w:jc w:val="center"/>
              <w:rPr>
                <w:rFonts w:ascii="Arial" w:hAnsi="Arial"/>
                <w:sz w:val="18"/>
              </w:rPr>
            </w:pPr>
            <w:r w:rsidRPr="0024034C">
              <w:rPr>
                <w:rFonts w:ascii="Arial" w:hAnsi="Arial"/>
                <w:sz w:val="18"/>
              </w:rPr>
              <w:t>DC_8A_n3A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sz w:val="18"/>
              </w:rPr>
              <w:t>DC_8A_n28A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DC_1A_n3A</w:t>
            </w:r>
          </w:p>
          <w:p w:rsidR="00880F4A" w:rsidRPr="0024034C" w:rsidRDefault="00880F4A" w:rsidP="00636EB0">
            <w:pPr>
              <w:keepNext/>
              <w:keepLines/>
              <w:spacing w:after="0"/>
              <w:jc w:val="center"/>
              <w:rPr>
                <w:rFonts w:ascii="Arial" w:hAnsi="Arial"/>
                <w:sz w:val="18"/>
              </w:rPr>
            </w:pPr>
            <w:r w:rsidRPr="0024034C">
              <w:rPr>
                <w:rFonts w:ascii="Arial" w:hAnsi="Arial"/>
                <w:sz w:val="18"/>
              </w:rPr>
              <w:t>DC_1A_n77A</w:t>
            </w:r>
          </w:p>
          <w:p w:rsidR="00880F4A" w:rsidRPr="0024034C" w:rsidRDefault="00880F4A" w:rsidP="00636EB0">
            <w:pPr>
              <w:keepNext/>
              <w:keepLines/>
              <w:spacing w:after="0"/>
              <w:jc w:val="center"/>
              <w:rPr>
                <w:rFonts w:ascii="Arial" w:hAnsi="Arial"/>
                <w:sz w:val="18"/>
              </w:rPr>
            </w:pPr>
            <w:r w:rsidRPr="0024034C">
              <w:rPr>
                <w:rFonts w:ascii="Arial" w:hAnsi="Arial"/>
                <w:sz w:val="18"/>
              </w:rPr>
              <w:t>DC_8A_n3A</w:t>
            </w:r>
          </w:p>
          <w:p w:rsidR="00880F4A" w:rsidRPr="0024034C" w:rsidRDefault="00880F4A" w:rsidP="00636EB0">
            <w:pPr>
              <w:keepNext/>
              <w:keepLines/>
              <w:spacing w:after="0"/>
              <w:jc w:val="center"/>
              <w:rPr>
                <w:rFonts w:ascii="Arial" w:hAnsi="Arial"/>
                <w:sz w:val="18"/>
              </w:rPr>
            </w:pPr>
            <w:r w:rsidRPr="0024034C">
              <w:rPr>
                <w:rFonts w:ascii="Arial" w:hAnsi="Arial"/>
                <w:sz w:val="18"/>
              </w:rPr>
              <w:t>DC_8A_n77A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rPr>
            </w:pPr>
            <w:r w:rsidRPr="0024034C">
              <w:rPr>
                <w:rFonts w:ascii="Arial" w:hAnsi="Arial"/>
                <w:sz w:val="18"/>
              </w:rPr>
              <w:t>DC_1A_n3A</w:t>
            </w:r>
          </w:p>
          <w:p w:rsidR="00880F4A" w:rsidRPr="0024034C" w:rsidRDefault="00880F4A" w:rsidP="00636EB0">
            <w:pPr>
              <w:keepNext/>
              <w:keepLines/>
              <w:spacing w:after="0"/>
              <w:jc w:val="center"/>
              <w:rPr>
                <w:rFonts w:ascii="Arial" w:hAnsi="Arial"/>
                <w:sz w:val="18"/>
              </w:rPr>
            </w:pPr>
            <w:r w:rsidRPr="0024034C">
              <w:rPr>
                <w:rFonts w:ascii="Arial" w:hAnsi="Arial"/>
                <w:sz w:val="18"/>
              </w:rPr>
              <w:t>DC_1A_n77A</w:t>
            </w:r>
          </w:p>
          <w:p w:rsidR="00880F4A" w:rsidRPr="0024034C" w:rsidRDefault="00880F4A" w:rsidP="00636EB0">
            <w:pPr>
              <w:keepNext/>
              <w:keepLines/>
              <w:spacing w:after="0"/>
              <w:jc w:val="center"/>
              <w:rPr>
                <w:rFonts w:ascii="Arial" w:hAnsi="Arial"/>
                <w:sz w:val="18"/>
              </w:rPr>
            </w:pPr>
            <w:r w:rsidRPr="0024034C">
              <w:rPr>
                <w:rFonts w:ascii="Arial" w:hAnsi="Arial"/>
                <w:sz w:val="18"/>
              </w:rPr>
              <w:t>DC_8A_n3A</w:t>
            </w:r>
          </w:p>
          <w:p w:rsidR="00880F4A" w:rsidRPr="0024034C" w:rsidRDefault="00880F4A" w:rsidP="00636EB0">
            <w:pPr>
              <w:keepNext/>
              <w:keepLines/>
              <w:spacing w:after="0"/>
              <w:jc w:val="center"/>
              <w:rPr>
                <w:rFonts w:ascii="Arial" w:hAnsi="Arial"/>
                <w:sz w:val="18"/>
                <w:lang w:val="fr-FR"/>
              </w:rPr>
            </w:pPr>
            <w:r w:rsidRPr="0024034C">
              <w:rPr>
                <w:rFonts w:ascii="Arial" w:hAnsi="Arial"/>
                <w:sz w:val="18"/>
                <w:lang w:val="fr-FR"/>
              </w:rPr>
              <w:t>DC_8A_n77A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DC_1A_n79A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rsidR="00880F4A" w:rsidRPr="0024034C" w:rsidRDefault="00880F4A" w:rsidP="00636EB0">
            <w:pPr>
              <w:keepNext/>
              <w:keepLines/>
              <w:spacing w:after="0"/>
              <w:jc w:val="center"/>
              <w:rPr>
                <w:rFonts w:ascii="Arial" w:hAnsi="Arial"/>
                <w:sz w:val="18"/>
              </w:rPr>
            </w:pPr>
            <w:r w:rsidRPr="0024034C">
              <w:rPr>
                <w:rFonts w:ascii="Arial" w:hAnsi="Arial" w:cs="Arial"/>
                <w:sz w:val="18"/>
                <w:lang w:eastAsia="zh-CN"/>
              </w:rPr>
              <w:t>DC_8A_n79A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DC_1A_n3A</w:t>
            </w:r>
          </w:p>
          <w:p w:rsidR="00880F4A" w:rsidRPr="0024034C" w:rsidRDefault="00880F4A" w:rsidP="00636EB0">
            <w:pPr>
              <w:keepNext/>
              <w:keepLines/>
              <w:spacing w:after="0"/>
              <w:jc w:val="center"/>
              <w:rPr>
                <w:rFonts w:ascii="Arial" w:hAnsi="Arial"/>
                <w:sz w:val="18"/>
              </w:rPr>
            </w:pPr>
            <w:r w:rsidRPr="0024034C">
              <w:rPr>
                <w:rFonts w:ascii="Arial" w:hAnsi="Arial"/>
                <w:sz w:val="18"/>
              </w:rPr>
              <w:t>DC_8A_n3A</w:t>
            </w:r>
          </w:p>
          <w:p w:rsidR="00880F4A" w:rsidRPr="0024034C" w:rsidRDefault="00880F4A" w:rsidP="00636EB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DC_1A_n28A</w:t>
            </w:r>
          </w:p>
          <w:p w:rsidR="00880F4A" w:rsidRPr="0024034C" w:rsidRDefault="00880F4A" w:rsidP="00636EB0">
            <w:pPr>
              <w:keepNext/>
              <w:keepLines/>
              <w:spacing w:after="0"/>
              <w:jc w:val="center"/>
              <w:rPr>
                <w:rFonts w:ascii="Arial" w:hAnsi="Arial"/>
                <w:sz w:val="18"/>
              </w:rPr>
            </w:pPr>
            <w:r w:rsidRPr="0024034C">
              <w:rPr>
                <w:rFonts w:ascii="Arial" w:hAnsi="Arial"/>
                <w:sz w:val="18"/>
              </w:rPr>
              <w:t>DC_8A_n28A</w:t>
            </w:r>
          </w:p>
          <w:p w:rsidR="00880F4A" w:rsidRPr="0024034C" w:rsidRDefault="00880F4A" w:rsidP="00636EB0">
            <w:pPr>
              <w:keepNext/>
              <w:keepLines/>
              <w:spacing w:after="0"/>
              <w:jc w:val="center"/>
              <w:rPr>
                <w:rFonts w:ascii="Arial" w:hAnsi="Arial"/>
                <w:sz w:val="18"/>
              </w:rPr>
            </w:pPr>
            <w:r w:rsidRPr="0024034C">
              <w:rPr>
                <w:rFonts w:ascii="Arial" w:hAnsi="Arial"/>
                <w:sz w:val="18"/>
              </w:rPr>
              <w:t>DC_11A_n28A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DC_1A_n77A</w:t>
            </w:r>
          </w:p>
          <w:p w:rsidR="00880F4A" w:rsidRPr="0024034C" w:rsidRDefault="00880F4A" w:rsidP="00636EB0">
            <w:pPr>
              <w:keepNext/>
              <w:keepLines/>
              <w:spacing w:after="0"/>
              <w:jc w:val="center"/>
              <w:rPr>
                <w:rFonts w:ascii="Arial" w:hAnsi="Arial"/>
                <w:sz w:val="18"/>
              </w:rPr>
            </w:pPr>
            <w:r w:rsidRPr="0024034C">
              <w:rPr>
                <w:rFonts w:ascii="Arial" w:hAnsi="Arial"/>
                <w:sz w:val="18"/>
              </w:rPr>
              <w:t>DC_8A_n77A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sz w:val="18"/>
              </w:rPr>
              <w:t>DC_11A_n77A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rsidR="00880F4A" w:rsidRPr="0024034C" w:rsidRDefault="00880F4A" w:rsidP="00636EB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DC_1A_n77A</w:t>
            </w:r>
          </w:p>
          <w:p w:rsidR="00880F4A" w:rsidRPr="0024034C" w:rsidRDefault="00880F4A" w:rsidP="00636EB0">
            <w:pPr>
              <w:keepNext/>
              <w:keepLines/>
              <w:spacing w:after="0"/>
              <w:jc w:val="center"/>
              <w:rPr>
                <w:rFonts w:ascii="Arial" w:hAnsi="Arial"/>
                <w:sz w:val="18"/>
              </w:rPr>
            </w:pPr>
            <w:r w:rsidRPr="0024034C">
              <w:rPr>
                <w:rFonts w:ascii="Arial" w:hAnsi="Arial"/>
                <w:sz w:val="18"/>
              </w:rPr>
              <w:t>DC_8A_n77A</w:t>
            </w:r>
          </w:p>
          <w:p w:rsidR="00880F4A" w:rsidRPr="0024034C" w:rsidRDefault="00880F4A" w:rsidP="00636EB0">
            <w:pPr>
              <w:keepNext/>
              <w:keepLines/>
              <w:spacing w:after="0"/>
              <w:jc w:val="center"/>
              <w:rPr>
                <w:rFonts w:ascii="Arial" w:hAnsi="Arial"/>
                <w:sz w:val="18"/>
              </w:rPr>
            </w:pPr>
            <w:r w:rsidRPr="0024034C">
              <w:rPr>
                <w:rFonts w:ascii="Arial" w:hAnsi="Arial"/>
                <w:sz w:val="18"/>
              </w:rPr>
              <w:t>DC_11A_n77A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DC_1A_n78A</w:t>
            </w:r>
          </w:p>
          <w:p w:rsidR="00880F4A" w:rsidRPr="0024034C" w:rsidRDefault="00880F4A" w:rsidP="00636EB0">
            <w:pPr>
              <w:keepNext/>
              <w:keepLines/>
              <w:spacing w:after="0"/>
              <w:jc w:val="center"/>
              <w:rPr>
                <w:rFonts w:ascii="Arial" w:hAnsi="Arial"/>
                <w:sz w:val="18"/>
              </w:rPr>
            </w:pPr>
            <w:r w:rsidRPr="0024034C">
              <w:rPr>
                <w:rFonts w:ascii="Arial" w:hAnsi="Arial"/>
                <w:sz w:val="18"/>
              </w:rPr>
              <w:t>DC_8A_n78A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sz w:val="18"/>
              </w:rPr>
              <w:t>DC_11A_n78A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DC_1A_n79A</w:t>
            </w:r>
          </w:p>
          <w:p w:rsidR="00880F4A" w:rsidRPr="0024034C" w:rsidRDefault="00880F4A" w:rsidP="00636EB0">
            <w:pPr>
              <w:keepNext/>
              <w:keepLines/>
              <w:spacing w:after="0"/>
              <w:jc w:val="center"/>
              <w:rPr>
                <w:rFonts w:ascii="Arial" w:hAnsi="Arial"/>
                <w:sz w:val="18"/>
              </w:rPr>
            </w:pPr>
            <w:r w:rsidRPr="0024034C">
              <w:rPr>
                <w:rFonts w:ascii="Arial" w:hAnsi="Arial"/>
                <w:sz w:val="18"/>
              </w:rPr>
              <w:t>DC_8A_n79A</w:t>
            </w:r>
          </w:p>
          <w:p w:rsidR="00880F4A" w:rsidRPr="0024034C" w:rsidRDefault="00880F4A" w:rsidP="00636EB0">
            <w:pPr>
              <w:keepNext/>
              <w:keepLines/>
              <w:spacing w:after="0"/>
              <w:jc w:val="center"/>
              <w:rPr>
                <w:rFonts w:ascii="Arial" w:hAnsi="Arial"/>
                <w:sz w:val="18"/>
              </w:rPr>
            </w:pPr>
            <w:r w:rsidRPr="0024034C">
              <w:rPr>
                <w:rFonts w:ascii="Arial" w:hAnsi="Arial"/>
                <w:sz w:val="18"/>
              </w:rPr>
              <w:t>DC_11A_n79A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DC_1A_n3A</w:t>
            </w:r>
          </w:p>
          <w:p w:rsidR="00880F4A" w:rsidRPr="0024034C" w:rsidRDefault="00880F4A" w:rsidP="00636EB0">
            <w:pPr>
              <w:keepNext/>
              <w:keepLines/>
              <w:spacing w:after="0"/>
              <w:jc w:val="center"/>
              <w:rPr>
                <w:rFonts w:ascii="Arial" w:hAnsi="Arial"/>
                <w:sz w:val="18"/>
              </w:rPr>
            </w:pPr>
            <w:r w:rsidRPr="0024034C">
              <w:rPr>
                <w:rFonts w:ascii="Arial" w:hAnsi="Arial"/>
                <w:sz w:val="18"/>
              </w:rPr>
              <w:t>DC_8A_n3A</w:t>
            </w:r>
          </w:p>
          <w:p w:rsidR="00880F4A" w:rsidRPr="0024034C" w:rsidRDefault="00880F4A" w:rsidP="00636EB0">
            <w:pPr>
              <w:keepNext/>
              <w:keepLines/>
              <w:spacing w:after="0"/>
              <w:jc w:val="center"/>
              <w:rPr>
                <w:rFonts w:ascii="Arial" w:hAnsi="Arial"/>
                <w:sz w:val="18"/>
              </w:rPr>
            </w:pPr>
            <w:r w:rsidRPr="0024034C">
              <w:rPr>
                <w:rFonts w:ascii="Arial" w:hAnsi="Arial"/>
                <w:sz w:val="18"/>
              </w:rPr>
              <w:t>DC_20A_n3A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rPr>
            </w:pPr>
            <w:r w:rsidRPr="0024034C">
              <w:rPr>
                <w:rFonts w:ascii="Arial" w:hAnsi="Arial"/>
                <w:sz w:val="18"/>
              </w:rPr>
              <w:t>DC_1A_n28A</w:t>
            </w:r>
          </w:p>
          <w:p w:rsidR="00880F4A" w:rsidRPr="0024034C" w:rsidRDefault="00880F4A" w:rsidP="00636EB0">
            <w:pPr>
              <w:keepNext/>
              <w:keepLines/>
              <w:spacing w:after="0"/>
              <w:jc w:val="center"/>
              <w:rPr>
                <w:rFonts w:ascii="Arial" w:hAnsi="Arial"/>
                <w:sz w:val="18"/>
              </w:rPr>
            </w:pPr>
            <w:r w:rsidRPr="0024034C">
              <w:rPr>
                <w:rFonts w:ascii="Arial" w:hAnsi="Arial"/>
                <w:sz w:val="18"/>
              </w:rPr>
              <w:t>DC_8A_n28A</w:t>
            </w:r>
          </w:p>
          <w:p w:rsidR="00880F4A" w:rsidRPr="0024034C" w:rsidRDefault="00880F4A" w:rsidP="00636EB0">
            <w:pPr>
              <w:keepNext/>
              <w:keepLines/>
              <w:spacing w:after="0"/>
              <w:jc w:val="center"/>
              <w:rPr>
                <w:rFonts w:ascii="Arial" w:hAnsi="Arial"/>
                <w:sz w:val="18"/>
                <w:szCs w:val="18"/>
                <w:lang w:eastAsia="ja-JP"/>
              </w:rPr>
            </w:pPr>
            <w:r w:rsidRPr="0024034C">
              <w:rPr>
                <w:rFonts w:ascii="Arial" w:hAnsi="Arial"/>
                <w:sz w:val="18"/>
              </w:rPr>
              <w:t>DC_20A_n28A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rsidR="00880F4A" w:rsidRPr="0024034C" w:rsidRDefault="00880F4A" w:rsidP="00636EB0">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rsidR="00880F4A" w:rsidRPr="0024034C" w:rsidRDefault="00880F4A" w:rsidP="00636EB0">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DC_1A_n3A</w:t>
            </w:r>
          </w:p>
          <w:p w:rsidR="00880F4A" w:rsidRPr="0024034C" w:rsidRDefault="00880F4A" w:rsidP="00636EB0">
            <w:pPr>
              <w:keepNext/>
              <w:keepLines/>
              <w:spacing w:after="0"/>
              <w:jc w:val="center"/>
              <w:rPr>
                <w:rFonts w:ascii="Arial" w:hAnsi="Arial"/>
                <w:sz w:val="18"/>
              </w:rPr>
            </w:pPr>
            <w:r w:rsidRPr="0024034C">
              <w:rPr>
                <w:rFonts w:ascii="Arial" w:hAnsi="Arial"/>
                <w:sz w:val="18"/>
              </w:rPr>
              <w:t>DC_8A_n3A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sz w:val="18"/>
              </w:rPr>
              <w:t>DC_28A_n3A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880F4A" w:rsidRPr="0024034C" w:rsidRDefault="00880F4A" w:rsidP="00636EB0">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880F4A" w:rsidRPr="0024034C" w:rsidRDefault="00880F4A" w:rsidP="00636EB0">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rsidR="00880F4A" w:rsidRPr="0024034C" w:rsidRDefault="00880F4A" w:rsidP="00636EB0">
            <w:pPr>
              <w:keepNext/>
              <w:keepLines/>
              <w:spacing w:after="0"/>
              <w:jc w:val="center"/>
              <w:rPr>
                <w:rFonts w:ascii="Arial" w:hAnsi="Arial"/>
                <w:sz w:val="18"/>
              </w:rPr>
            </w:pPr>
            <w:r w:rsidRPr="0024034C">
              <w:rPr>
                <w:rFonts w:ascii="Arial" w:hAnsi="Arial"/>
                <w:sz w:val="18"/>
              </w:rPr>
              <w:t>DC_1A_n78A</w:t>
            </w:r>
          </w:p>
          <w:p w:rsidR="00880F4A" w:rsidRPr="0024034C" w:rsidRDefault="00880F4A" w:rsidP="00636EB0">
            <w:pPr>
              <w:keepNext/>
              <w:keepLines/>
              <w:spacing w:after="0"/>
              <w:jc w:val="center"/>
              <w:rPr>
                <w:rFonts w:ascii="Arial" w:hAnsi="Arial"/>
                <w:sz w:val="18"/>
              </w:rPr>
            </w:pPr>
            <w:r w:rsidRPr="0024034C">
              <w:rPr>
                <w:rFonts w:ascii="Arial" w:hAnsi="Arial"/>
                <w:sz w:val="18"/>
              </w:rPr>
              <w:t>DC_8A_n78A</w:t>
            </w:r>
          </w:p>
          <w:p w:rsidR="00880F4A" w:rsidRPr="0024034C" w:rsidRDefault="00880F4A" w:rsidP="00636EB0">
            <w:pPr>
              <w:keepNext/>
              <w:keepLines/>
              <w:spacing w:after="0"/>
              <w:jc w:val="center"/>
              <w:rPr>
                <w:rFonts w:ascii="Arial" w:hAnsi="Arial" w:cs="Arial"/>
                <w:sz w:val="18"/>
                <w:szCs w:val="18"/>
              </w:rPr>
            </w:pPr>
            <w:r w:rsidRPr="0024034C">
              <w:rPr>
                <w:rFonts w:ascii="Arial" w:hAnsi="Arial"/>
                <w:sz w:val="18"/>
              </w:rPr>
              <w:t>DC_28A_n78A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DC_1A_n28A</w:t>
            </w:r>
          </w:p>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DC_1A_n78A</w:t>
            </w:r>
          </w:p>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DC_8A_n28A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DC_1A_n28A</w:t>
            </w:r>
          </w:p>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DC_1A_n79A</w:t>
            </w:r>
          </w:p>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DC_8A_n28A</w:t>
            </w:r>
          </w:p>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DC_8A_n79A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rPr>
              <w:lastRenderedPageBreak/>
              <w:t>DC_1A-8A-32A_n3</w:t>
            </w:r>
            <w:r w:rsidRPr="0024034C">
              <w:rPr>
                <w:rFonts w:ascii="Arial" w:hAnsi="Arial"/>
                <w:sz w:val="18"/>
                <w:lang w:val="fi-FI"/>
              </w:rPr>
              <w:t>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DC_1A_n3A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rPr>
              <w:t>DC_8A_n3A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DC_1A_n78A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rPr>
              <w:t>DC_8A_n78A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DC_1A_n40A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DC_1A_n78A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DC_8A_n40A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DC_8A_n78A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rsidR="00880F4A" w:rsidRPr="0024034C" w:rsidRDefault="00880F4A" w:rsidP="00636EB0">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rsidR="00880F4A" w:rsidRPr="0024034C" w:rsidRDefault="00880F4A" w:rsidP="00636EB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880F4A" w:rsidRPr="0024034C" w:rsidRDefault="00880F4A" w:rsidP="00636EB0">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880F4A" w:rsidRPr="0024034C" w:rsidRDefault="00880F4A" w:rsidP="00636EB0">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val="en-US" w:eastAsia="ja-JP"/>
              </w:rPr>
            </w:pPr>
            <w:r w:rsidRPr="0024034C">
              <w:rPr>
                <w:rFonts w:ascii="Arial" w:hAnsi="Arial"/>
                <w:sz w:val="18"/>
                <w:lang w:val="en-US" w:eastAsia="ja-JP"/>
              </w:rPr>
              <w:t>DC_1A-8A-40A_n78(2A)</w:t>
            </w:r>
          </w:p>
          <w:p w:rsidR="00880F4A" w:rsidRPr="0024034C" w:rsidRDefault="00880F4A" w:rsidP="00636EB0">
            <w:pPr>
              <w:keepNext/>
              <w:keepLines/>
              <w:spacing w:after="0"/>
              <w:jc w:val="center"/>
              <w:rPr>
                <w:rFonts w:ascii="Arial" w:hAnsi="Arial"/>
                <w:sz w:val="18"/>
              </w:rPr>
            </w:pPr>
            <w:r w:rsidRPr="0024034C">
              <w:rPr>
                <w:rFonts w:ascii="Arial" w:hAnsi="Arial"/>
                <w:sz w:val="18"/>
              </w:rPr>
              <w:t>DC_1A-8A-40C_n78(2A)</w:t>
            </w:r>
          </w:p>
        </w:tc>
        <w:tc>
          <w:tcPr>
            <w:tcW w:w="3686" w:type="dxa"/>
          </w:tcPr>
          <w:p w:rsidR="00880F4A" w:rsidRPr="0024034C" w:rsidRDefault="00880F4A" w:rsidP="00636EB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880F4A" w:rsidRPr="0024034C" w:rsidRDefault="00880F4A" w:rsidP="00636EB0">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880F4A" w:rsidRPr="0024034C" w:rsidRDefault="00880F4A" w:rsidP="00636EB0">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rsidR="00880F4A" w:rsidRPr="0024034C" w:rsidRDefault="00880F4A" w:rsidP="00636EB0">
            <w:pPr>
              <w:keepNext/>
              <w:keepLines/>
              <w:spacing w:after="0"/>
              <w:jc w:val="center"/>
              <w:rPr>
                <w:rFonts w:ascii="Arial" w:hAnsi="Arial"/>
                <w:sz w:val="18"/>
              </w:rPr>
            </w:pPr>
            <w:r w:rsidRPr="0024034C">
              <w:rPr>
                <w:rFonts w:ascii="Arial" w:hAnsi="Arial"/>
                <w:sz w:val="18"/>
              </w:rPr>
              <w:t>DC_1A_n3A</w:t>
            </w:r>
          </w:p>
          <w:p w:rsidR="00880F4A" w:rsidRPr="0024034C" w:rsidRDefault="00880F4A" w:rsidP="00636EB0">
            <w:pPr>
              <w:keepNext/>
              <w:keepLines/>
              <w:spacing w:after="0"/>
              <w:jc w:val="center"/>
              <w:rPr>
                <w:rFonts w:ascii="Arial" w:hAnsi="Arial"/>
                <w:sz w:val="18"/>
              </w:rPr>
            </w:pPr>
            <w:r w:rsidRPr="0024034C">
              <w:rPr>
                <w:rFonts w:ascii="Arial" w:hAnsi="Arial"/>
                <w:sz w:val="18"/>
              </w:rPr>
              <w:t>DC_8A_n3A</w:t>
            </w:r>
          </w:p>
          <w:p w:rsidR="00880F4A" w:rsidRPr="0024034C" w:rsidRDefault="00880F4A" w:rsidP="00636EB0">
            <w:pPr>
              <w:keepNext/>
              <w:keepLines/>
              <w:spacing w:after="0"/>
              <w:jc w:val="center"/>
              <w:rPr>
                <w:rFonts w:ascii="Arial" w:hAnsi="Arial"/>
                <w:sz w:val="18"/>
              </w:rPr>
            </w:pPr>
            <w:r w:rsidRPr="0024034C">
              <w:rPr>
                <w:rFonts w:ascii="Arial" w:hAnsi="Arial"/>
                <w:sz w:val="18"/>
              </w:rPr>
              <w:t>DC_42A_n3A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rPr>
              <w:t>DC_42C_n3A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rsidR="00880F4A" w:rsidRPr="0024034C" w:rsidRDefault="00880F4A" w:rsidP="00636EB0">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DC_1A_n28A</w:t>
            </w:r>
          </w:p>
          <w:p w:rsidR="00880F4A" w:rsidRPr="0024034C" w:rsidRDefault="00880F4A" w:rsidP="00636EB0">
            <w:pPr>
              <w:keepNext/>
              <w:keepLines/>
              <w:spacing w:after="0"/>
              <w:jc w:val="center"/>
              <w:rPr>
                <w:rFonts w:ascii="Arial" w:hAnsi="Arial"/>
                <w:sz w:val="18"/>
              </w:rPr>
            </w:pPr>
            <w:r w:rsidRPr="0024034C">
              <w:rPr>
                <w:rFonts w:ascii="Arial" w:hAnsi="Arial"/>
                <w:sz w:val="18"/>
              </w:rPr>
              <w:t>DC_8A_n28A</w:t>
            </w:r>
          </w:p>
          <w:p w:rsidR="00880F4A" w:rsidRPr="0024034C" w:rsidRDefault="00880F4A" w:rsidP="00636EB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rsidR="00880F4A" w:rsidRPr="0024034C" w:rsidRDefault="00880F4A" w:rsidP="00636EB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rsidR="00880F4A" w:rsidRPr="0024034C" w:rsidRDefault="00880F4A" w:rsidP="00636EB0">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rsidR="00880F4A" w:rsidRPr="0024034C" w:rsidRDefault="00880F4A" w:rsidP="00636EB0">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rPr>
            </w:pPr>
            <w:r w:rsidRPr="0024034C">
              <w:rPr>
                <w:rFonts w:ascii="Arial" w:hAnsi="Arial"/>
                <w:sz w:val="18"/>
              </w:rPr>
              <w:t>DC_1A_n77A</w:t>
            </w:r>
          </w:p>
          <w:p w:rsidR="00880F4A" w:rsidRPr="0024034C" w:rsidRDefault="00880F4A" w:rsidP="00636EB0">
            <w:pPr>
              <w:keepNext/>
              <w:keepLines/>
              <w:spacing w:after="0"/>
              <w:jc w:val="center"/>
              <w:rPr>
                <w:rFonts w:ascii="Arial" w:hAnsi="Arial"/>
                <w:sz w:val="18"/>
              </w:rPr>
            </w:pPr>
            <w:r w:rsidRPr="0024034C">
              <w:rPr>
                <w:rFonts w:ascii="Arial" w:hAnsi="Arial"/>
                <w:sz w:val="18"/>
              </w:rPr>
              <w:t>DC_8A_n77A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DC_1A-8A_n77A-n79A</w:t>
            </w:r>
          </w:p>
          <w:p w:rsidR="00880F4A" w:rsidRPr="0024034C" w:rsidRDefault="00880F4A" w:rsidP="00636EB0">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DC_1A_n79A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rsidR="00880F4A" w:rsidRPr="0024034C" w:rsidRDefault="00880F4A" w:rsidP="00636EB0">
            <w:pPr>
              <w:keepNext/>
              <w:keepLines/>
              <w:spacing w:after="0"/>
              <w:jc w:val="center"/>
              <w:rPr>
                <w:rFonts w:ascii="Arial" w:hAnsi="Arial"/>
                <w:sz w:val="18"/>
              </w:rPr>
            </w:pPr>
            <w:r w:rsidRPr="0024034C">
              <w:rPr>
                <w:rFonts w:ascii="Arial" w:hAnsi="Arial" w:cs="Arial"/>
                <w:sz w:val="18"/>
                <w:lang w:eastAsia="zh-CN"/>
              </w:rPr>
              <w:t>DC_8A_n79A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t>DC_1A_n3A</w:t>
            </w:r>
          </w:p>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t>DC_1A_n28A</w:t>
            </w:r>
          </w:p>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t>DC_11A_n3A</w:t>
            </w:r>
          </w:p>
          <w:p w:rsidR="00880F4A" w:rsidRPr="0024034C" w:rsidRDefault="00880F4A" w:rsidP="00636EB0">
            <w:pPr>
              <w:keepNext/>
              <w:keepLines/>
              <w:spacing w:after="0"/>
              <w:jc w:val="center"/>
              <w:rPr>
                <w:rFonts w:ascii="Arial" w:hAnsi="Arial"/>
                <w:sz w:val="18"/>
              </w:rPr>
            </w:pPr>
            <w:r w:rsidRPr="0024034C">
              <w:rPr>
                <w:rFonts w:ascii="Arial" w:hAnsi="Arial"/>
                <w:sz w:val="18"/>
                <w:lang w:eastAsia="ko-KR"/>
              </w:rPr>
              <w:t>DC_11A_n28A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DC_1A_n3A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DC_1A_n77A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DC_11A_n3A</w:t>
            </w:r>
          </w:p>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ja-JP"/>
              </w:rPr>
              <w:t>DC_11A_n77A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DC_1A_n3A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DC_1A_n77A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DC_11A_n3A</w:t>
            </w:r>
          </w:p>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ja-JP"/>
              </w:rPr>
              <w:t>DC_11A_n77A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rsidR="00880F4A" w:rsidRPr="0024034C" w:rsidRDefault="00880F4A" w:rsidP="00636EB0">
            <w:pPr>
              <w:keepNext/>
              <w:keepLines/>
              <w:spacing w:after="0"/>
              <w:jc w:val="center"/>
              <w:rPr>
                <w:rFonts w:ascii="Arial" w:hAnsi="Arial"/>
                <w:sz w:val="18"/>
              </w:rPr>
            </w:pPr>
            <w:r w:rsidRPr="0024034C">
              <w:rPr>
                <w:rFonts w:ascii="Arial" w:hAnsi="Arial"/>
                <w:sz w:val="18"/>
              </w:rPr>
              <w:t>DC_1A_n79A</w:t>
            </w:r>
          </w:p>
          <w:p w:rsidR="00880F4A" w:rsidRPr="0024034C" w:rsidRDefault="00880F4A" w:rsidP="00636EB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rPr>
              <w:t>DC_11A_n79A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rsidR="00880F4A" w:rsidRPr="0024034C" w:rsidRDefault="00880F4A" w:rsidP="00636EB0">
            <w:pPr>
              <w:keepNext/>
              <w:keepLines/>
              <w:spacing w:after="0"/>
              <w:jc w:val="center"/>
              <w:rPr>
                <w:rFonts w:ascii="Arial" w:hAnsi="Arial"/>
                <w:sz w:val="18"/>
                <w:lang w:val="en-US" w:eastAsia="fi-FI"/>
              </w:rPr>
            </w:pPr>
            <w:r w:rsidRPr="0024034C">
              <w:rPr>
                <w:rFonts w:ascii="Arial" w:hAnsi="Arial"/>
                <w:sz w:val="18"/>
                <w:lang w:val="en-US" w:eastAsia="fi-FI"/>
              </w:rPr>
              <w:t>DC_1A_n3A</w:t>
            </w:r>
          </w:p>
          <w:p w:rsidR="00880F4A" w:rsidRPr="0024034C" w:rsidRDefault="00880F4A" w:rsidP="00636EB0">
            <w:pPr>
              <w:keepNext/>
              <w:keepLines/>
              <w:spacing w:after="0"/>
              <w:jc w:val="center"/>
              <w:rPr>
                <w:rFonts w:ascii="Arial" w:hAnsi="Arial"/>
                <w:sz w:val="18"/>
                <w:lang w:val="en-US" w:eastAsia="fi-FI"/>
              </w:rPr>
            </w:pPr>
            <w:r w:rsidRPr="0024034C">
              <w:rPr>
                <w:rFonts w:ascii="Arial" w:hAnsi="Arial"/>
                <w:sz w:val="18"/>
                <w:lang w:val="en-US" w:eastAsia="fi-FI"/>
              </w:rPr>
              <w:t>DC_11A_n3A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rsidR="00880F4A" w:rsidRPr="0024034C" w:rsidRDefault="00880F4A" w:rsidP="00636EB0">
            <w:pPr>
              <w:keepNext/>
              <w:keepLines/>
              <w:spacing w:after="0"/>
              <w:jc w:val="center"/>
              <w:rPr>
                <w:rFonts w:ascii="Arial" w:hAnsi="Arial"/>
                <w:sz w:val="18"/>
                <w:lang w:val="en-US" w:eastAsia="fi-FI"/>
              </w:rPr>
            </w:pPr>
            <w:r w:rsidRPr="0024034C">
              <w:rPr>
                <w:rFonts w:ascii="Arial" w:hAnsi="Arial"/>
                <w:sz w:val="18"/>
                <w:lang w:val="en-US" w:eastAsia="fi-FI"/>
              </w:rPr>
              <w:t>DC_1A_n28A</w:t>
            </w:r>
          </w:p>
          <w:p w:rsidR="00880F4A" w:rsidRPr="0024034C" w:rsidRDefault="00880F4A" w:rsidP="00636EB0">
            <w:pPr>
              <w:keepNext/>
              <w:keepLines/>
              <w:spacing w:after="0"/>
              <w:jc w:val="center"/>
              <w:rPr>
                <w:rFonts w:ascii="Arial" w:hAnsi="Arial"/>
                <w:sz w:val="18"/>
                <w:lang w:val="en-US" w:eastAsia="fi-FI"/>
              </w:rPr>
            </w:pPr>
            <w:r w:rsidRPr="0024034C">
              <w:rPr>
                <w:rFonts w:ascii="Arial" w:hAnsi="Arial"/>
                <w:sz w:val="18"/>
                <w:lang w:val="en-US" w:eastAsia="fi-FI"/>
              </w:rPr>
              <w:t>DC_11A_n28A</w:t>
            </w:r>
          </w:p>
          <w:p w:rsidR="00880F4A" w:rsidRPr="0024034C" w:rsidRDefault="00880F4A" w:rsidP="00636EB0">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rsidR="00880F4A" w:rsidRPr="0024034C" w:rsidRDefault="00880F4A" w:rsidP="00636EB0">
            <w:pPr>
              <w:keepNext/>
              <w:keepLines/>
              <w:spacing w:after="0"/>
              <w:jc w:val="center"/>
              <w:rPr>
                <w:rFonts w:ascii="Arial" w:hAnsi="Arial"/>
                <w:sz w:val="18"/>
                <w:lang w:val="en-US" w:eastAsia="fi-FI"/>
              </w:rPr>
            </w:pPr>
            <w:r w:rsidRPr="0024034C">
              <w:rPr>
                <w:rFonts w:ascii="Arial" w:hAnsi="Arial"/>
                <w:sz w:val="18"/>
                <w:lang w:val="en-US" w:eastAsia="fi-FI"/>
              </w:rPr>
              <w:t>DC_1A_n41A</w:t>
            </w:r>
          </w:p>
          <w:p w:rsidR="00880F4A" w:rsidRPr="0024034C" w:rsidRDefault="00880F4A" w:rsidP="00636EB0">
            <w:pPr>
              <w:keepNext/>
              <w:keepLines/>
              <w:spacing w:after="0"/>
              <w:jc w:val="center"/>
              <w:rPr>
                <w:rFonts w:ascii="Arial" w:hAnsi="Arial"/>
                <w:sz w:val="18"/>
                <w:lang w:val="en-US" w:eastAsia="fi-FI"/>
              </w:rPr>
            </w:pPr>
            <w:r w:rsidRPr="0024034C">
              <w:rPr>
                <w:rFonts w:ascii="Arial" w:hAnsi="Arial"/>
                <w:sz w:val="18"/>
                <w:lang w:val="en-US" w:eastAsia="fi-FI"/>
              </w:rPr>
              <w:t>DC_11A_n41A</w:t>
            </w:r>
          </w:p>
          <w:p w:rsidR="00880F4A" w:rsidRPr="0024034C" w:rsidRDefault="00880F4A" w:rsidP="00636EB0">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rsidR="00880F4A" w:rsidRPr="0024034C" w:rsidRDefault="00880F4A" w:rsidP="00636EB0">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rsidR="00880F4A" w:rsidRPr="0024034C" w:rsidRDefault="00880F4A" w:rsidP="00636EB0">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val="fr-FR" w:eastAsia="ja-JP"/>
              </w:rPr>
            </w:pPr>
            <w:r w:rsidRPr="0024034C">
              <w:rPr>
                <w:rFonts w:ascii="Arial" w:hAnsi="Arial"/>
                <w:sz w:val="18"/>
                <w:lang w:val="fr-FR"/>
              </w:rPr>
              <w:lastRenderedPageBreak/>
              <w:t>DC_1A-11A-18A_n78(2A)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DC_1A_n28A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DC_1A_n77A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DC_11A_n28A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DC_11A_n77A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DC_1A_n28A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DC_1A_n77A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DC_11A_n28A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DC_11A_n77A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rsidR="00880F4A" w:rsidRPr="0024034C" w:rsidRDefault="00880F4A" w:rsidP="00636EB0">
            <w:pPr>
              <w:keepNext/>
              <w:keepLines/>
              <w:spacing w:after="0"/>
              <w:jc w:val="center"/>
              <w:rPr>
                <w:rFonts w:ascii="Arial" w:hAnsi="Arial"/>
                <w:sz w:val="18"/>
              </w:rPr>
            </w:pPr>
            <w:r w:rsidRPr="0024034C">
              <w:rPr>
                <w:rFonts w:ascii="Arial" w:hAnsi="Arial"/>
                <w:sz w:val="18"/>
              </w:rPr>
              <w:t>DC_1A_n79A</w:t>
            </w:r>
          </w:p>
          <w:p w:rsidR="00880F4A" w:rsidRPr="0024034C" w:rsidRDefault="00880F4A" w:rsidP="00636EB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rPr>
              <w:t>DC_11A_n79A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DC_1A-11A_n77(2A)-n79A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rsidR="00880F4A" w:rsidRPr="0024034C" w:rsidRDefault="00880F4A" w:rsidP="00636EB0">
            <w:pPr>
              <w:keepNext/>
              <w:keepLines/>
              <w:spacing w:after="0"/>
              <w:jc w:val="center"/>
              <w:rPr>
                <w:rFonts w:ascii="Arial" w:hAnsi="Arial"/>
                <w:sz w:val="18"/>
              </w:rPr>
            </w:pPr>
            <w:r w:rsidRPr="0024034C">
              <w:rPr>
                <w:rFonts w:ascii="Arial" w:hAnsi="Arial"/>
                <w:sz w:val="18"/>
              </w:rPr>
              <w:t>DC_1A_n79A</w:t>
            </w:r>
          </w:p>
          <w:p w:rsidR="00880F4A" w:rsidRPr="0024034C" w:rsidRDefault="00880F4A" w:rsidP="00636EB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880F4A" w:rsidRPr="0024034C" w:rsidRDefault="00880F4A" w:rsidP="00636EB0">
            <w:pPr>
              <w:keepNext/>
              <w:keepLines/>
              <w:spacing w:after="0"/>
              <w:jc w:val="center"/>
              <w:rPr>
                <w:rFonts w:ascii="Arial" w:hAnsi="Arial"/>
                <w:sz w:val="18"/>
              </w:rPr>
            </w:pPr>
            <w:r w:rsidRPr="0024034C">
              <w:rPr>
                <w:rFonts w:ascii="Arial" w:hAnsi="Arial"/>
                <w:sz w:val="18"/>
              </w:rPr>
              <w:t>DC_11A_n79A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DC_1A_n3A</w:t>
            </w:r>
          </w:p>
          <w:p w:rsidR="00880F4A" w:rsidRPr="0024034C" w:rsidRDefault="00880F4A" w:rsidP="00636EB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DC_1A-18A_n3A-n77A</w:t>
            </w:r>
          </w:p>
        </w:tc>
        <w:tc>
          <w:tcPr>
            <w:tcW w:w="3686" w:type="dxa"/>
          </w:tcPr>
          <w:p w:rsidR="00880F4A" w:rsidRPr="0024034C" w:rsidRDefault="00880F4A" w:rsidP="00636EB0">
            <w:pPr>
              <w:keepNext/>
              <w:keepLines/>
              <w:spacing w:after="0"/>
              <w:jc w:val="center"/>
              <w:rPr>
                <w:rFonts w:ascii="Arial" w:hAnsi="Arial"/>
                <w:bCs/>
                <w:sz w:val="18"/>
                <w:lang w:eastAsia="ko-KR"/>
              </w:rPr>
            </w:pPr>
            <w:r w:rsidRPr="0024034C">
              <w:rPr>
                <w:rFonts w:ascii="Arial" w:hAnsi="Arial"/>
                <w:bCs/>
                <w:sz w:val="18"/>
                <w:lang w:eastAsia="ko-KR"/>
              </w:rPr>
              <w:t>DC_1A_n3A</w:t>
            </w:r>
          </w:p>
          <w:p w:rsidR="00880F4A" w:rsidRPr="0024034C" w:rsidRDefault="00880F4A" w:rsidP="00636EB0">
            <w:pPr>
              <w:keepNext/>
              <w:keepLines/>
              <w:spacing w:after="0"/>
              <w:jc w:val="center"/>
              <w:rPr>
                <w:rFonts w:ascii="Arial" w:hAnsi="Arial"/>
                <w:bCs/>
                <w:sz w:val="18"/>
                <w:lang w:eastAsia="ko-KR"/>
              </w:rPr>
            </w:pPr>
            <w:r w:rsidRPr="0024034C">
              <w:rPr>
                <w:rFonts w:ascii="Arial" w:hAnsi="Arial"/>
                <w:bCs/>
                <w:sz w:val="18"/>
                <w:lang w:eastAsia="ko-KR"/>
              </w:rPr>
              <w:t>DC_1A_n77A</w:t>
            </w:r>
          </w:p>
          <w:p w:rsidR="00880F4A" w:rsidRPr="0024034C" w:rsidRDefault="00880F4A" w:rsidP="00636EB0">
            <w:pPr>
              <w:keepNext/>
              <w:keepLines/>
              <w:spacing w:after="0"/>
              <w:jc w:val="center"/>
              <w:rPr>
                <w:rFonts w:ascii="Arial" w:hAnsi="Arial"/>
                <w:sz w:val="18"/>
              </w:rPr>
            </w:pPr>
            <w:r w:rsidRPr="0024034C">
              <w:rPr>
                <w:rFonts w:ascii="Arial" w:hAnsi="Arial"/>
                <w:sz w:val="18"/>
              </w:rPr>
              <w:t>DC_18A_n3A</w:t>
            </w:r>
          </w:p>
          <w:p w:rsidR="00880F4A" w:rsidRPr="0024034C" w:rsidRDefault="00880F4A" w:rsidP="00636EB0">
            <w:pPr>
              <w:keepNext/>
              <w:keepLines/>
              <w:spacing w:after="0"/>
              <w:jc w:val="center"/>
              <w:rPr>
                <w:rFonts w:ascii="Arial" w:hAnsi="Arial"/>
                <w:sz w:val="18"/>
              </w:rPr>
            </w:pPr>
            <w:r w:rsidRPr="0024034C">
              <w:rPr>
                <w:rFonts w:ascii="Arial" w:hAnsi="Arial"/>
                <w:sz w:val="18"/>
              </w:rPr>
              <w:t>DC_18A_n77A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rsidR="00880F4A" w:rsidRPr="0024034C" w:rsidRDefault="00880F4A" w:rsidP="00636EB0">
            <w:pPr>
              <w:keepNext/>
              <w:keepLines/>
              <w:spacing w:after="0"/>
              <w:jc w:val="center"/>
              <w:rPr>
                <w:rFonts w:ascii="Arial" w:hAnsi="Arial" w:cs="Arial"/>
                <w:sz w:val="18"/>
              </w:rPr>
            </w:pPr>
            <w:r w:rsidRPr="0024034C">
              <w:rPr>
                <w:rFonts w:ascii="Arial" w:hAnsi="Arial" w:cs="Arial"/>
                <w:sz w:val="18"/>
              </w:rPr>
              <w:t>DC_1A_n3A</w:t>
            </w:r>
          </w:p>
          <w:p w:rsidR="00880F4A" w:rsidRPr="0024034C" w:rsidRDefault="00880F4A" w:rsidP="00636EB0">
            <w:pPr>
              <w:keepNext/>
              <w:keepLines/>
              <w:spacing w:after="0"/>
              <w:jc w:val="center"/>
              <w:rPr>
                <w:rFonts w:ascii="Arial" w:hAnsi="Arial" w:cs="Arial"/>
                <w:sz w:val="18"/>
              </w:rPr>
            </w:pPr>
            <w:r w:rsidRPr="0024034C">
              <w:rPr>
                <w:rFonts w:ascii="Arial" w:hAnsi="Arial" w:cs="Arial"/>
                <w:sz w:val="18"/>
              </w:rPr>
              <w:t>DC_1A_n78A</w:t>
            </w:r>
          </w:p>
          <w:p w:rsidR="00880F4A" w:rsidRPr="0024034C" w:rsidRDefault="00880F4A" w:rsidP="00636EB0">
            <w:pPr>
              <w:keepNext/>
              <w:keepLines/>
              <w:spacing w:after="0"/>
              <w:jc w:val="center"/>
              <w:rPr>
                <w:rFonts w:ascii="Arial" w:hAnsi="Arial" w:cs="Arial"/>
                <w:sz w:val="18"/>
              </w:rPr>
            </w:pPr>
            <w:r w:rsidRPr="0024034C">
              <w:rPr>
                <w:rFonts w:ascii="Arial" w:hAnsi="Arial" w:cs="Arial"/>
                <w:sz w:val="18"/>
              </w:rPr>
              <w:t>DC_18A_n3A</w:t>
            </w:r>
          </w:p>
          <w:p w:rsidR="00880F4A" w:rsidRPr="0024034C" w:rsidRDefault="00880F4A" w:rsidP="00636EB0">
            <w:pPr>
              <w:keepNext/>
              <w:keepLines/>
              <w:spacing w:after="0"/>
              <w:jc w:val="center"/>
              <w:rPr>
                <w:rFonts w:ascii="Arial" w:hAnsi="Arial"/>
                <w:sz w:val="18"/>
                <w:szCs w:val="18"/>
                <w:lang w:eastAsia="ja-JP"/>
              </w:rPr>
            </w:pPr>
            <w:r w:rsidRPr="0024034C">
              <w:rPr>
                <w:rFonts w:ascii="Arial" w:hAnsi="Arial" w:cs="Arial"/>
                <w:sz w:val="18"/>
              </w:rPr>
              <w:t>DC_18A_n78A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DC_1A_n28A</w:t>
            </w:r>
          </w:p>
          <w:p w:rsidR="00880F4A" w:rsidRPr="0024034C" w:rsidRDefault="00880F4A" w:rsidP="00636EB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880F4A" w:rsidRPr="0024034C" w:rsidRDefault="00880F4A" w:rsidP="00636EB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DC_1A_n28A</w:t>
            </w:r>
          </w:p>
          <w:p w:rsidR="00880F4A" w:rsidRPr="0024034C" w:rsidRDefault="00880F4A" w:rsidP="00636EB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DC_1A_n28A</w:t>
            </w:r>
          </w:p>
          <w:p w:rsidR="00880F4A" w:rsidRPr="0024034C" w:rsidRDefault="00880F4A" w:rsidP="00636EB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DC_1A_n28A</w:t>
            </w:r>
          </w:p>
          <w:p w:rsidR="00880F4A" w:rsidRPr="0024034C" w:rsidRDefault="00880F4A" w:rsidP="00636EB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DC_1A_n28A</w:t>
            </w:r>
          </w:p>
          <w:p w:rsidR="00880F4A" w:rsidRPr="0024034C" w:rsidRDefault="00880F4A" w:rsidP="00636EB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rsidR="00880F4A" w:rsidRPr="0024034C" w:rsidRDefault="00880F4A" w:rsidP="00636EB0">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rsidR="00880F4A" w:rsidRPr="0024034C" w:rsidRDefault="00880F4A" w:rsidP="00636EB0">
            <w:pPr>
              <w:keepNext/>
              <w:keepLines/>
              <w:spacing w:after="0"/>
              <w:jc w:val="center"/>
              <w:rPr>
                <w:rFonts w:ascii="Arial" w:hAnsi="Arial"/>
                <w:sz w:val="18"/>
                <w:lang w:eastAsia="ja-JP"/>
              </w:rPr>
            </w:pPr>
            <w:r w:rsidRPr="0024034C">
              <w:rPr>
                <w:rFonts w:ascii="Arial" w:hAnsi="Arial" w:cs="Arial"/>
                <w:sz w:val="18"/>
                <w:lang w:eastAsia="ja-JP"/>
              </w:rPr>
              <w:lastRenderedPageBreak/>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ja-JP"/>
              </w:rPr>
              <w:lastRenderedPageBreak/>
              <w:t>DC_</w:t>
            </w:r>
            <w:r w:rsidRPr="0024034C">
              <w:rPr>
                <w:rFonts w:ascii="Arial" w:hAnsi="Arial"/>
                <w:sz w:val="18"/>
                <w:lang w:eastAsia="zh-CN"/>
              </w:rPr>
              <w:t>1</w:t>
            </w:r>
            <w:r w:rsidRPr="0024034C">
              <w:rPr>
                <w:rFonts w:ascii="Arial" w:hAnsi="Arial"/>
                <w:sz w:val="18"/>
                <w:lang w:eastAsia="ja-JP"/>
              </w:rPr>
              <w:t>A_n77A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ja-JP"/>
              </w:rPr>
              <w:lastRenderedPageBreak/>
              <w:t>DC_1</w:t>
            </w:r>
            <w:r w:rsidRPr="0024034C">
              <w:rPr>
                <w:rFonts w:ascii="Arial" w:hAnsi="Arial"/>
                <w:sz w:val="18"/>
                <w:lang w:eastAsia="zh-CN"/>
              </w:rPr>
              <w:t>8</w:t>
            </w:r>
            <w:r w:rsidRPr="0024034C">
              <w:rPr>
                <w:rFonts w:ascii="Arial" w:hAnsi="Arial"/>
                <w:sz w:val="18"/>
                <w:lang w:eastAsia="ja-JP"/>
              </w:rPr>
              <w:t>A_n77A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zh-CN"/>
              </w:rPr>
              <w:lastRenderedPageBreak/>
              <w:t>DC_1A-18A_n41A-n77A</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DC_1A_n41A</w:t>
            </w:r>
          </w:p>
          <w:p w:rsidR="00880F4A" w:rsidRPr="0024034C" w:rsidRDefault="00880F4A" w:rsidP="00636EB0">
            <w:pPr>
              <w:keepNext/>
              <w:keepLines/>
              <w:spacing w:after="0"/>
              <w:jc w:val="center"/>
              <w:rPr>
                <w:rFonts w:ascii="Arial" w:eastAsia="DengXian" w:hAnsi="Arial"/>
                <w:sz w:val="18"/>
                <w:lang w:eastAsia="zh-CN"/>
              </w:rPr>
            </w:pPr>
            <w:r w:rsidRPr="0024034C">
              <w:rPr>
                <w:rFonts w:ascii="Arial" w:hAnsi="Arial"/>
                <w:sz w:val="18"/>
                <w:lang w:eastAsia="zh-CN"/>
              </w:rPr>
              <w:t>DC_1A_n77A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DC_1A_n41A</w:t>
            </w:r>
          </w:p>
          <w:p w:rsidR="00880F4A" w:rsidRPr="0024034C" w:rsidRDefault="00880F4A" w:rsidP="00636EB0">
            <w:pPr>
              <w:keepNext/>
              <w:keepLines/>
              <w:spacing w:after="0"/>
              <w:jc w:val="center"/>
              <w:rPr>
                <w:rFonts w:ascii="Arial" w:eastAsia="DengXian" w:hAnsi="Arial"/>
                <w:sz w:val="18"/>
                <w:lang w:eastAsia="zh-CN"/>
              </w:rPr>
            </w:pPr>
            <w:r w:rsidRPr="0024034C">
              <w:rPr>
                <w:rFonts w:ascii="Arial" w:hAnsi="Arial"/>
                <w:sz w:val="18"/>
                <w:lang w:eastAsia="zh-CN"/>
              </w:rPr>
              <w:t>DC_1A_n77A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rsidR="00880F4A" w:rsidRPr="0024034C" w:rsidRDefault="00880F4A" w:rsidP="00636EB0">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DC_1A_n41A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DC_18A_n41A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DC_1A_n41A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DC_18A_n41A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DC_1A-18A-42A_n79A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DC_1A_n77A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DC_19A_n77A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DC_21A_n77A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DC_1A_n77A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DC_19A_n77A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DC_21A_n77A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rsidR="00880F4A" w:rsidRPr="0084589C" w:rsidRDefault="00880F4A" w:rsidP="00636EB0">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DC_1A_n78A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DC_19A_n78A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DC_21A_n78A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DC_1A_n78A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DC_19A_n78A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DC_21A_n78A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rsidR="00880F4A" w:rsidRPr="0084589C" w:rsidRDefault="00880F4A" w:rsidP="00636EB0">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DC_1A_n79A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DC_19A_n79A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DC_21A_n79A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rPr>
            </w:pPr>
            <w:r w:rsidRPr="0024034C">
              <w:rPr>
                <w:rFonts w:ascii="Arial" w:hAnsi="Arial"/>
                <w:sz w:val="18"/>
              </w:rPr>
              <w:t>DC_1A_n77A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rPr>
              <w:t>DC_19A_n77A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rPr>
            </w:pPr>
            <w:r w:rsidRPr="0024034C">
              <w:rPr>
                <w:rFonts w:ascii="Arial" w:hAnsi="Arial"/>
                <w:sz w:val="18"/>
              </w:rPr>
              <w:t>DC_1A_n78A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rPr>
              <w:t>DC_19A_n78A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DC_1A-19A-42A_n79A</w:t>
            </w:r>
          </w:p>
          <w:p w:rsidR="00880F4A" w:rsidRPr="0024034C" w:rsidRDefault="00880F4A" w:rsidP="00636EB0">
            <w:pPr>
              <w:keepNext/>
              <w:keepLines/>
              <w:spacing w:after="0"/>
              <w:jc w:val="center"/>
              <w:rPr>
                <w:rFonts w:ascii="Arial" w:hAnsi="Arial"/>
                <w:sz w:val="18"/>
              </w:rPr>
            </w:pPr>
            <w:r w:rsidRPr="0024034C">
              <w:rPr>
                <w:rFonts w:ascii="Arial" w:hAnsi="Arial"/>
                <w:sz w:val="18"/>
              </w:rPr>
              <w:t>DC_1A-19A-42A_n79C</w:t>
            </w:r>
          </w:p>
          <w:p w:rsidR="00880F4A" w:rsidRPr="0024034C" w:rsidRDefault="00880F4A" w:rsidP="00636EB0">
            <w:pPr>
              <w:keepNext/>
              <w:keepLines/>
              <w:spacing w:after="0"/>
              <w:jc w:val="center"/>
              <w:rPr>
                <w:rFonts w:ascii="Arial" w:hAnsi="Arial"/>
                <w:sz w:val="18"/>
              </w:rPr>
            </w:pPr>
            <w:r w:rsidRPr="0024034C">
              <w:rPr>
                <w:rFonts w:ascii="Arial" w:hAnsi="Arial"/>
                <w:sz w:val="18"/>
              </w:rPr>
              <w:t>DC_1A-19A-42C_n79A</w:t>
            </w:r>
          </w:p>
          <w:p w:rsidR="00880F4A" w:rsidRPr="0024034C" w:rsidRDefault="00880F4A" w:rsidP="00636EB0">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DC_1A_n79A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rPr>
              <w:t>DC_19A_n79A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t>DC_19A_n77A</w:t>
            </w:r>
          </w:p>
          <w:p w:rsidR="00880F4A" w:rsidRPr="0024034C" w:rsidRDefault="00880F4A" w:rsidP="00636EB0">
            <w:pPr>
              <w:keepNext/>
              <w:keepLines/>
              <w:spacing w:after="0"/>
              <w:jc w:val="center"/>
              <w:rPr>
                <w:rFonts w:ascii="Arial" w:hAnsi="Arial"/>
                <w:sz w:val="18"/>
              </w:rPr>
            </w:pPr>
            <w:r w:rsidRPr="0024034C">
              <w:rPr>
                <w:rFonts w:ascii="Arial" w:hAnsi="Arial"/>
                <w:sz w:val="18"/>
                <w:lang w:eastAsia="ko-KR"/>
              </w:rPr>
              <w:t>DC_19A_n79A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t>DC_19A_n78A</w:t>
            </w:r>
          </w:p>
          <w:p w:rsidR="00880F4A" w:rsidRPr="0024034C" w:rsidRDefault="00880F4A" w:rsidP="00636EB0">
            <w:pPr>
              <w:keepNext/>
              <w:keepLines/>
              <w:spacing w:after="0"/>
              <w:jc w:val="center"/>
              <w:rPr>
                <w:rFonts w:ascii="Arial" w:hAnsi="Arial"/>
                <w:sz w:val="18"/>
              </w:rPr>
            </w:pPr>
            <w:r w:rsidRPr="0024034C">
              <w:rPr>
                <w:rFonts w:ascii="Arial" w:hAnsi="Arial"/>
                <w:sz w:val="18"/>
                <w:lang w:eastAsia="ko-KR"/>
              </w:rPr>
              <w:t>DC_19A_n79A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880F4A" w:rsidRPr="0024034C" w:rsidRDefault="00880F4A" w:rsidP="00636EB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880F4A" w:rsidRPr="0024034C" w:rsidRDefault="00880F4A" w:rsidP="00636EB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rsidR="00880F4A" w:rsidRPr="0024034C" w:rsidRDefault="00880F4A" w:rsidP="00636EB0">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lastRenderedPageBreak/>
              <w:t>DC_1A-20A_n3A-n78A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880F4A" w:rsidRPr="0024034C" w:rsidRDefault="00880F4A" w:rsidP="00636EB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880F4A" w:rsidRPr="0024034C" w:rsidRDefault="00880F4A" w:rsidP="00636EB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880F4A" w:rsidRPr="0024034C" w:rsidRDefault="00880F4A" w:rsidP="00636EB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rsidR="00880F4A" w:rsidRPr="0024034C" w:rsidRDefault="00880F4A" w:rsidP="00636EB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rsidR="00880F4A" w:rsidRPr="0024034C" w:rsidRDefault="00880F4A" w:rsidP="00636EB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880F4A" w:rsidRPr="0024034C" w:rsidRDefault="00880F4A" w:rsidP="00636EB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rsidR="00880F4A" w:rsidRPr="0024034C" w:rsidRDefault="00880F4A" w:rsidP="00636EB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880F4A" w:rsidRPr="0024034C" w:rsidRDefault="00880F4A" w:rsidP="00636EB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rsidR="00880F4A" w:rsidRPr="0024034C" w:rsidRDefault="00880F4A" w:rsidP="00636EB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DC_1A_n3A</w:t>
            </w:r>
          </w:p>
          <w:p w:rsidR="00880F4A" w:rsidRPr="0024034C" w:rsidRDefault="00880F4A" w:rsidP="00636EB0">
            <w:pPr>
              <w:keepNext/>
              <w:keepLines/>
              <w:spacing w:after="0"/>
              <w:jc w:val="center"/>
              <w:rPr>
                <w:rFonts w:ascii="Arial" w:hAnsi="Arial"/>
                <w:sz w:val="18"/>
              </w:rPr>
            </w:pPr>
            <w:r w:rsidRPr="0024034C">
              <w:rPr>
                <w:rFonts w:ascii="Arial" w:hAnsi="Arial"/>
                <w:sz w:val="18"/>
              </w:rPr>
              <w:t>DC_20A_n3A</w:t>
            </w:r>
          </w:p>
          <w:p w:rsidR="00880F4A" w:rsidRPr="0024034C" w:rsidRDefault="00880F4A" w:rsidP="00636EB0">
            <w:pPr>
              <w:keepNext/>
              <w:keepLines/>
              <w:spacing w:after="0"/>
              <w:jc w:val="center"/>
              <w:rPr>
                <w:rFonts w:ascii="Arial" w:hAnsi="Arial"/>
                <w:sz w:val="18"/>
              </w:rPr>
            </w:pPr>
            <w:r w:rsidRPr="0024034C">
              <w:rPr>
                <w:rFonts w:ascii="Arial" w:hAnsi="Arial"/>
                <w:sz w:val="18"/>
              </w:rPr>
              <w:t>DC_28A_n3A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rsidR="00880F4A" w:rsidRPr="0024034C" w:rsidRDefault="00880F4A" w:rsidP="00636EB0">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rsidR="00880F4A" w:rsidRPr="0024034C" w:rsidRDefault="00880F4A" w:rsidP="00636EB0">
            <w:pPr>
              <w:keepNext/>
              <w:keepLines/>
              <w:spacing w:after="0"/>
              <w:jc w:val="center"/>
              <w:rPr>
                <w:rFonts w:ascii="Arial" w:hAnsi="Arial"/>
                <w:sz w:val="18"/>
              </w:rPr>
            </w:pPr>
            <w:r w:rsidRPr="0024034C">
              <w:rPr>
                <w:rFonts w:ascii="Arial" w:hAnsi="Arial" w:cs="Arial"/>
                <w:sz w:val="18"/>
                <w:lang w:eastAsia="zh-CN"/>
              </w:rPr>
              <w:t>DC_20A_n28A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DC_1A_n78A</w:t>
            </w:r>
          </w:p>
          <w:p w:rsidR="00880F4A" w:rsidRPr="0024034C" w:rsidRDefault="00880F4A" w:rsidP="00636EB0">
            <w:pPr>
              <w:keepNext/>
              <w:keepLines/>
              <w:spacing w:after="0"/>
              <w:jc w:val="center"/>
              <w:rPr>
                <w:rFonts w:ascii="Arial" w:hAnsi="Arial"/>
                <w:sz w:val="18"/>
              </w:rPr>
            </w:pPr>
            <w:r w:rsidRPr="0024034C">
              <w:rPr>
                <w:rFonts w:ascii="Arial" w:hAnsi="Arial"/>
                <w:sz w:val="18"/>
              </w:rPr>
              <w:t>DC_20A_n78A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sz w:val="18"/>
              </w:rPr>
              <w:t>DC_28A_n78A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rsidR="00880F4A" w:rsidRPr="0024034C" w:rsidRDefault="00880F4A" w:rsidP="00636EB0">
            <w:pPr>
              <w:keepNext/>
              <w:keepLines/>
              <w:spacing w:after="0"/>
              <w:jc w:val="center"/>
              <w:rPr>
                <w:rFonts w:ascii="Arial" w:hAnsi="Arial"/>
                <w:sz w:val="18"/>
              </w:rPr>
            </w:pPr>
            <w:r w:rsidRPr="0024034C">
              <w:rPr>
                <w:rFonts w:ascii="Arial" w:eastAsia="Malgun Gothic" w:hAnsi="Arial"/>
                <w:sz w:val="18"/>
                <w:lang w:eastAsia="ko-KR"/>
              </w:rPr>
              <w:t>DC_20A_n78A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DC_1A_n3A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DC_1A_n8A</w:t>
            </w:r>
          </w:p>
          <w:p w:rsidR="00880F4A" w:rsidRPr="0024034C" w:rsidRDefault="00880F4A" w:rsidP="00636EB0">
            <w:pPr>
              <w:keepNext/>
              <w:keepLines/>
              <w:spacing w:after="0"/>
              <w:jc w:val="center"/>
              <w:rPr>
                <w:rFonts w:ascii="Arial" w:hAnsi="Arial"/>
                <w:sz w:val="18"/>
              </w:rPr>
            </w:pPr>
            <w:r w:rsidRPr="0024034C">
              <w:rPr>
                <w:rFonts w:ascii="Arial" w:hAnsi="Arial"/>
                <w:sz w:val="18"/>
              </w:rPr>
              <w:t>DC_20A_n8A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rPr>
            </w:pPr>
            <w:r w:rsidRPr="0024034C">
              <w:rPr>
                <w:rFonts w:ascii="Arial" w:hAnsi="Arial"/>
                <w:sz w:val="18"/>
              </w:rPr>
              <w:t>DC_1A_n28A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rPr>
              <w:t>DC_20A_n28A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DC_1A_n78A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rPr>
              <w:t>DC_20A_n78A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rsidR="00880F4A" w:rsidRPr="0024034C" w:rsidRDefault="00880F4A" w:rsidP="00636EB0">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rsidR="00880F4A" w:rsidRPr="0024034C" w:rsidRDefault="00880F4A" w:rsidP="00636EB0">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DC_1A_n8A</w:t>
            </w:r>
          </w:p>
          <w:p w:rsidR="00880F4A" w:rsidRPr="0024034C" w:rsidRDefault="00880F4A" w:rsidP="00636EB0">
            <w:pPr>
              <w:keepNext/>
              <w:keepLines/>
              <w:spacing w:after="0"/>
              <w:jc w:val="center"/>
              <w:rPr>
                <w:rFonts w:ascii="Arial" w:hAnsi="Arial"/>
                <w:sz w:val="18"/>
              </w:rPr>
            </w:pPr>
            <w:r w:rsidRPr="0024034C">
              <w:rPr>
                <w:rFonts w:ascii="Arial" w:hAnsi="Arial"/>
                <w:sz w:val="18"/>
              </w:rPr>
              <w:t>DC_20A_n8A</w:t>
            </w:r>
          </w:p>
          <w:p w:rsidR="00880F4A" w:rsidRPr="0024034C" w:rsidRDefault="00880F4A" w:rsidP="00636EB0">
            <w:pPr>
              <w:keepNext/>
              <w:keepLines/>
              <w:spacing w:after="0"/>
              <w:jc w:val="center"/>
              <w:rPr>
                <w:rFonts w:ascii="Arial" w:hAnsi="Arial" w:cs="Arial"/>
                <w:sz w:val="18"/>
                <w:szCs w:val="22"/>
                <w:lang w:eastAsia="zh-CN"/>
              </w:rPr>
            </w:pPr>
            <w:r w:rsidRPr="0024034C">
              <w:rPr>
                <w:rFonts w:ascii="Arial" w:hAnsi="Arial"/>
                <w:sz w:val="18"/>
              </w:rPr>
              <w:t>DC_38A_n8A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rsidR="00880F4A" w:rsidRPr="0024034C" w:rsidRDefault="00880F4A" w:rsidP="00636EB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rsidR="00880F4A" w:rsidRPr="0024034C" w:rsidRDefault="00880F4A" w:rsidP="00636EB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880F4A" w:rsidRPr="0024034C" w:rsidRDefault="00880F4A" w:rsidP="00636EB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rsidR="00880F4A" w:rsidRPr="0024034C" w:rsidRDefault="00880F4A" w:rsidP="00636EB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rsidR="00880F4A" w:rsidRPr="0024034C" w:rsidRDefault="00880F4A" w:rsidP="00636EB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rsidR="00880F4A" w:rsidRPr="0024034C" w:rsidRDefault="00880F4A" w:rsidP="00636EB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880F4A" w:rsidRPr="0024034C" w:rsidRDefault="00880F4A" w:rsidP="00636EB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rsidR="00880F4A" w:rsidRPr="0024034C" w:rsidRDefault="00880F4A" w:rsidP="00636EB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rsidR="00880F4A" w:rsidRPr="0024034C" w:rsidRDefault="00880F4A" w:rsidP="00636EB0">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rsidR="00880F4A" w:rsidRPr="0024034C" w:rsidRDefault="00880F4A" w:rsidP="00636EB0">
            <w:pPr>
              <w:keepNext/>
              <w:keepLines/>
              <w:spacing w:after="0"/>
              <w:jc w:val="center"/>
              <w:rPr>
                <w:rFonts w:ascii="Arial" w:hAnsi="Arial"/>
                <w:sz w:val="18"/>
                <w:lang w:eastAsia="en-GB"/>
              </w:rPr>
            </w:pPr>
            <w:r w:rsidRPr="0024034C">
              <w:rPr>
                <w:rFonts w:ascii="Arial" w:hAnsi="Arial"/>
                <w:sz w:val="18"/>
                <w:lang w:eastAsia="en-GB"/>
              </w:rPr>
              <w:t>DC_20A_n78A</w:t>
            </w:r>
          </w:p>
          <w:p w:rsidR="00880F4A" w:rsidRPr="0024034C" w:rsidRDefault="00880F4A" w:rsidP="00636EB0">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rsidR="00880F4A" w:rsidRPr="0024034C" w:rsidRDefault="00880F4A" w:rsidP="00636EB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rsidR="00880F4A" w:rsidRPr="0024034C" w:rsidRDefault="00880F4A" w:rsidP="00636EB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880F4A" w:rsidRPr="0024034C" w:rsidRDefault="00880F4A" w:rsidP="00636EB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rsidR="00880F4A" w:rsidRPr="0024034C" w:rsidRDefault="00880F4A" w:rsidP="00636EB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DC_1A_n77A</w:t>
            </w:r>
          </w:p>
          <w:p w:rsidR="00880F4A" w:rsidRPr="0024034C" w:rsidRDefault="00880F4A" w:rsidP="00636EB0">
            <w:pPr>
              <w:keepNext/>
              <w:keepLines/>
              <w:spacing w:after="0"/>
              <w:jc w:val="center"/>
              <w:rPr>
                <w:rFonts w:ascii="Arial" w:hAnsi="Arial"/>
                <w:sz w:val="18"/>
              </w:rPr>
            </w:pPr>
            <w:r w:rsidRPr="0024034C">
              <w:rPr>
                <w:rFonts w:ascii="Arial" w:hAnsi="Arial"/>
                <w:sz w:val="18"/>
              </w:rPr>
              <w:t>DC_21A_n77A</w:t>
            </w:r>
          </w:p>
          <w:p w:rsidR="00880F4A" w:rsidRPr="0024034C" w:rsidRDefault="00880F4A" w:rsidP="00636EB0">
            <w:pPr>
              <w:keepNext/>
              <w:keepLines/>
              <w:spacing w:after="0"/>
              <w:jc w:val="center"/>
              <w:rPr>
                <w:rFonts w:ascii="Arial" w:hAnsi="Arial"/>
                <w:sz w:val="18"/>
              </w:rPr>
            </w:pPr>
            <w:r w:rsidRPr="0024034C">
              <w:rPr>
                <w:rFonts w:ascii="Arial" w:hAnsi="Arial"/>
                <w:sz w:val="18"/>
              </w:rPr>
              <w:t>DC_28A_n77A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880F4A" w:rsidRPr="0024034C" w:rsidRDefault="00880F4A" w:rsidP="00636EB0">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DC_1A_n78A</w:t>
            </w:r>
          </w:p>
          <w:p w:rsidR="00880F4A" w:rsidRPr="0024034C" w:rsidRDefault="00880F4A" w:rsidP="00636EB0">
            <w:pPr>
              <w:keepNext/>
              <w:keepLines/>
              <w:spacing w:after="0"/>
              <w:jc w:val="center"/>
              <w:rPr>
                <w:rFonts w:ascii="Arial" w:hAnsi="Arial"/>
                <w:sz w:val="18"/>
              </w:rPr>
            </w:pPr>
            <w:r w:rsidRPr="0024034C">
              <w:rPr>
                <w:rFonts w:ascii="Arial" w:hAnsi="Arial"/>
                <w:sz w:val="18"/>
              </w:rPr>
              <w:t>DC_21A_n78A</w:t>
            </w:r>
          </w:p>
          <w:p w:rsidR="00880F4A" w:rsidRPr="0024034C" w:rsidRDefault="00880F4A" w:rsidP="00636EB0">
            <w:pPr>
              <w:keepNext/>
              <w:keepLines/>
              <w:spacing w:after="0"/>
              <w:jc w:val="center"/>
              <w:rPr>
                <w:rFonts w:ascii="Arial" w:hAnsi="Arial"/>
                <w:sz w:val="18"/>
              </w:rPr>
            </w:pPr>
            <w:r w:rsidRPr="0024034C">
              <w:rPr>
                <w:rFonts w:ascii="Arial" w:hAnsi="Arial"/>
                <w:sz w:val="18"/>
              </w:rPr>
              <w:t>DC_28A_n78A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sz w:val="18"/>
              </w:rPr>
            </w:pPr>
            <w:r w:rsidRPr="0024034C">
              <w:rPr>
                <w:rFonts w:ascii="Arial" w:hAnsi="Arial" w:cs="Arial"/>
                <w:sz w:val="18"/>
                <w:lang w:eastAsia="ja-JP"/>
              </w:rPr>
              <w:lastRenderedPageBreak/>
              <w:t>DC_1A-21A_n28A-n78A</w:t>
            </w:r>
            <w:r w:rsidRPr="0024034C">
              <w:rPr>
                <w:rFonts w:ascii="Arial" w:hAnsi="Arial"/>
                <w:sz w:val="18"/>
                <w:vertAlign w:val="superscript"/>
                <w:lang w:eastAsia="ja-JP"/>
              </w:rPr>
              <w:t>2</w:t>
            </w:r>
          </w:p>
        </w:tc>
        <w:tc>
          <w:tcPr>
            <w:tcW w:w="3686" w:type="dxa"/>
            <w:vAlign w:val="center"/>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880F4A" w:rsidRPr="0024034C" w:rsidRDefault="00880F4A" w:rsidP="00636EB0">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DC_1A_n79A</w:t>
            </w:r>
          </w:p>
          <w:p w:rsidR="00880F4A" w:rsidRPr="0024034C" w:rsidRDefault="00880F4A" w:rsidP="00636EB0">
            <w:pPr>
              <w:keepNext/>
              <w:keepLines/>
              <w:spacing w:after="0"/>
              <w:jc w:val="center"/>
              <w:rPr>
                <w:rFonts w:ascii="Arial" w:hAnsi="Arial"/>
                <w:sz w:val="18"/>
              </w:rPr>
            </w:pPr>
            <w:r w:rsidRPr="0024034C">
              <w:rPr>
                <w:rFonts w:ascii="Arial" w:hAnsi="Arial"/>
                <w:sz w:val="18"/>
              </w:rPr>
              <w:t>DC_21A_n79A</w:t>
            </w:r>
          </w:p>
          <w:p w:rsidR="00880F4A" w:rsidRPr="0024034C" w:rsidRDefault="00880F4A" w:rsidP="00636EB0">
            <w:pPr>
              <w:keepNext/>
              <w:keepLines/>
              <w:spacing w:after="0"/>
              <w:jc w:val="center"/>
              <w:rPr>
                <w:rFonts w:ascii="Arial" w:hAnsi="Arial"/>
                <w:sz w:val="18"/>
              </w:rPr>
            </w:pPr>
            <w:r w:rsidRPr="0024034C">
              <w:rPr>
                <w:rFonts w:ascii="Arial" w:hAnsi="Arial"/>
                <w:sz w:val="18"/>
              </w:rPr>
              <w:t>DC_28A_n79A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880F4A" w:rsidRPr="0024034C" w:rsidRDefault="00880F4A" w:rsidP="00636EB0">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rPr>
            </w:pPr>
            <w:r w:rsidRPr="0024034C">
              <w:rPr>
                <w:rFonts w:ascii="Arial" w:hAnsi="Arial"/>
                <w:sz w:val="18"/>
              </w:rPr>
              <w:t>DC_1A_n77A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rPr>
              <w:t>DC_21A_n77A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rPr>
            </w:pPr>
            <w:r w:rsidRPr="0024034C">
              <w:rPr>
                <w:rFonts w:ascii="Arial" w:hAnsi="Arial"/>
                <w:sz w:val="18"/>
              </w:rPr>
              <w:t>DC_1A_n78A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rPr>
              <w:t>DC_21A_n78A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DC_1A-21A-42A_n79A</w:t>
            </w:r>
          </w:p>
          <w:p w:rsidR="00880F4A" w:rsidRPr="0024034C" w:rsidRDefault="00880F4A" w:rsidP="00636EB0">
            <w:pPr>
              <w:keepNext/>
              <w:keepLines/>
              <w:spacing w:after="0"/>
              <w:jc w:val="center"/>
              <w:rPr>
                <w:rFonts w:ascii="Arial" w:hAnsi="Arial"/>
                <w:sz w:val="18"/>
              </w:rPr>
            </w:pPr>
            <w:r w:rsidRPr="0024034C">
              <w:rPr>
                <w:rFonts w:ascii="Arial" w:hAnsi="Arial"/>
                <w:sz w:val="18"/>
              </w:rPr>
              <w:t>DC_1A-21A-42A_n79C</w:t>
            </w:r>
          </w:p>
          <w:p w:rsidR="00880F4A" w:rsidRPr="0024034C" w:rsidRDefault="00880F4A" w:rsidP="00636EB0">
            <w:pPr>
              <w:keepNext/>
              <w:keepLines/>
              <w:spacing w:after="0"/>
              <w:jc w:val="center"/>
              <w:rPr>
                <w:rFonts w:ascii="Arial" w:hAnsi="Arial"/>
                <w:sz w:val="18"/>
              </w:rPr>
            </w:pPr>
            <w:r w:rsidRPr="0024034C">
              <w:rPr>
                <w:rFonts w:ascii="Arial" w:hAnsi="Arial"/>
                <w:sz w:val="18"/>
              </w:rPr>
              <w:t>DC_1A-21A-42C_n79A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rsidR="00880F4A" w:rsidRPr="0024034C" w:rsidRDefault="00880F4A" w:rsidP="00636EB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DC_1A_n79A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rPr>
              <w:t>DC_21A_n79A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t>DC_1A_n77A</w:t>
            </w:r>
          </w:p>
          <w:p w:rsidR="00880F4A" w:rsidRPr="0024034C" w:rsidRDefault="00880F4A" w:rsidP="00636EB0">
            <w:pPr>
              <w:keepNext/>
              <w:keepLines/>
              <w:spacing w:after="0"/>
              <w:jc w:val="center"/>
              <w:rPr>
                <w:rFonts w:ascii="Arial" w:hAnsi="Arial"/>
                <w:sz w:val="18"/>
              </w:rPr>
            </w:pPr>
            <w:r w:rsidRPr="0024034C">
              <w:rPr>
                <w:rFonts w:ascii="Arial" w:hAnsi="Arial"/>
                <w:sz w:val="18"/>
                <w:lang w:eastAsia="ko-KR"/>
              </w:rPr>
              <w:t>DC_1A_n79A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t>DC_1A_n78A</w:t>
            </w:r>
          </w:p>
          <w:p w:rsidR="00880F4A" w:rsidRPr="0024034C" w:rsidRDefault="00880F4A" w:rsidP="00636EB0">
            <w:pPr>
              <w:keepNext/>
              <w:keepLines/>
              <w:spacing w:after="0"/>
              <w:jc w:val="center"/>
              <w:rPr>
                <w:rFonts w:ascii="Arial" w:hAnsi="Arial"/>
                <w:sz w:val="18"/>
              </w:rPr>
            </w:pPr>
            <w:r w:rsidRPr="0024034C">
              <w:rPr>
                <w:rFonts w:ascii="Arial" w:hAnsi="Arial"/>
                <w:sz w:val="18"/>
                <w:lang w:eastAsia="ko-KR"/>
              </w:rPr>
              <w:t>DC_1A_n79A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rsidR="00880F4A" w:rsidRPr="0024034C" w:rsidRDefault="00880F4A" w:rsidP="00636EB0">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rsidR="00880F4A" w:rsidRPr="0024034C" w:rsidRDefault="00880F4A" w:rsidP="00636EB0">
            <w:pPr>
              <w:keepNext/>
              <w:keepLines/>
              <w:spacing w:after="0"/>
              <w:jc w:val="center"/>
              <w:rPr>
                <w:rFonts w:ascii="Arial" w:hAnsi="Arial" w:cs="Arial"/>
                <w:sz w:val="18"/>
              </w:rPr>
            </w:pPr>
            <w:r w:rsidRPr="0024034C">
              <w:rPr>
                <w:rFonts w:ascii="Arial" w:hAnsi="Arial" w:cs="Arial"/>
                <w:sz w:val="18"/>
              </w:rPr>
              <w:t>DC_1A_n3A</w:t>
            </w:r>
          </w:p>
          <w:p w:rsidR="00880F4A" w:rsidRPr="0024034C" w:rsidRDefault="00880F4A" w:rsidP="00636EB0">
            <w:pPr>
              <w:keepNext/>
              <w:keepLines/>
              <w:spacing w:after="0"/>
              <w:jc w:val="center"/>
              <w:rPr>
                <w:rFonts w:ascii="Arial" w:hAnsi="Arial" w:cs="Arial"/>
                <w:sz w:val="18"/>
              </w:rPr>
            </w:pPr>
            <w:r w:rsidRPr="0024034C">
              <w:rPr>
                <w:rFonts w:ascii="Arial" w:hAnsi="Arial" w:cs="Arial"/>
                <w:sz w:val="18"/>
              </w:rPr>
              <w:t>DC_1A_n78A</w:t>
            </w:r>
          </w:p>
          <w:p w:rsidR="00880F4A" w:rsidRPr="0024034C" w:rsidRDefault="00880F4A" w:rsidP="00636EB0">
            <w:pPr>
              <w:keepNext/>
              <w:keepLines/>
              <w:spacing w:after="0"/>
              <w:jc w:val="center"/>
              <w:rPr>
                <w:rFonts w:ascii="Arial" w:hAnsi="Arial" w:cs="Arial"/>
                <w:sz w:val="18"/>
              </w:rPr>
            </w:pPr>
            <w:r w:rsidRPr="0024034C">
              <w:rPr>
                <w:rFonts w:ascii="Arial" w:hAnsi="Arial" w:cs="Arial"/>
                <w:sz w:val="18"/>
              </w:rPr>
              <w:t>DC_28A_n3A</w:t>
            </w:r>
          </w:p>
          <w:p w:rsidR="00880F4A" w:rsidRPr="0024034C" w:rsidRDefault="00880F4A" w:rsidP="00636EB0">
            <w:pPr>
              <w:keepNext/>
              <w:keepLines/>
              <w:spacing w:after="0"/>
              <w:jc w:val="center"/>
              <w:rPr>
                <w:rFonts w:ascii="Arial" w:hAnsi="Arial"/>
                <w:sz w:val="18"/>
                <w:lang w:eastAsia="ko-KR"/>
              </w:rPr>
            </w:pPr>
            <w:r w:rsidRPr="0024034C">
              <w:rPr>
                <w:rFonts w:ascii="Arial" w:hAnsi="Arial" w:cs="Arial"/>
                <w:sz w:val="18"/>
              </w:rPr>
              <w:t>DC_28A_n78A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rsidR="00880F4A" w:rsidRDefault="00880F4A" w:rsidP="00636EB0">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rsidR="00880F4A" w:rsidRDefault="00880F4A" w:rsidP="00636EB0">
            <w:pPr>
              <w:keepNext/>
              <w:keepLines/>
              <w:spacing w:after="0"/>
              <w:jc w:val="center"/>
              <w:rPr>
                <w:rFonts w:ascii="Arial" w:hAnsi="Arial" w:cs="Arial"/>
                <w:sz w:val="18"/>
                <w:lang w:eastAsia="zh-CN"/>
              </w:rPr>
            </w:pPr>
            <w:r>
              <w:rPr>
                <w:rFonts w:ascii="Arial" w:hAnsi="Arial" w:cs="Arial"/>
                <w:sz w:val="18"/>
                <w:lang w:eastAsia="zh-CN"/>
              </w:rPr>
              <w:t>DC_1A_n40A</w:t>
            </w:r>
          </w:p>
          <w:p w:rsidR="00880F4A" w:rsidRDefault="00880F4A" w:rsidP="00636EB0">
            <w:pPr>
              <w:keepNext/>
              <w:keepLines/>
              <w:spacing w:after="0"/>
              <w:jc w:val="center"/>
              <w:rPr>
                <w:rFonts w:ascii="Arial" w:hAnsi="Arial" w:cs="Arial"/>
                <w:sz w:val="18"/>
                <w:lang w:eastAsia="zh-CN"/>
              </w:rPr>
            </w:pPr>
            <w:r>
              <w:rPr>
                <w:rFonts w:ascii="Arial" w:hAnsi="Arial" w:cs="Arial"/>
                <w:sz w:val="18"/>
                <w:lang w:eastAsia="zh-CN"/>
              </w:rPr>
              <w:t>DC_28A_n5A</w:t>
            </w:r>
          </w:p>
          <w:p w:rsidR="00880F4A" w:rsidRPr="0024034C" w:rsidRDefault="00880F4A" w:rsidP="00636EB0">
            <w:pPr>
              <w:keepNext/>
              <w:keepLines/>
              <w:spacing w:after="0"/>
              <w:jc w:val="center"/>
              <w:rPr>
                <w:rFonts w:ascii="Arial" w:hAnsi="Arial" w:cs="Arial"/>
                <w:sz w:val="18"/>
              </w:rPr>
            </w:pPr>
            <w:r>
              <w:rPr>
                <w:rFonts w:ascii="Arial" w:hAnsi="Arial" w:cs="Arial"/>
                <w:sz w:val="18"/>
                <w:lang w:eastAsia="zh-CN"/>
              </w:rPr>
              <w:t>DC_28A_n40A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DC_1A_n5A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DC_1A_n78A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DC_28A_n5A</w:t>
            </w:r>
          </w:p>
          <w:p w:rsidR="00880F4A" w:rsidRPr="0024034C" w:rsidRDefault="00880F4A" w:rsidP="00636EB0">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rsidR="00880F4A" w:rsidRPr="0024034C" w:rsidRDefault="00880F4A" w:rsidP="00636EB0">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rsidR="00880F4A" w:rsidRPr="0024034C" w:rsidRDefault="00880F4A" w:rsidP="00636EB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rsidR="00880F4A" w:rsidRPr="0024034C" w:rsidRDefault="00880F4A" w:rsidP="00636EB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880F4A" w:rsidRPr="0024034C" w:rsidRDefault="00880F4A" w:rsidP="00636EB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rsidR="00880F4A" w:rsidRPr="0024034C" w:rsidRDefault="00880F4A" w:rsidP="00636EB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rsidR="00880F4A" w:rsidRPr="0024034C" w:rsidRDefault="00880F4A" w:rsidP="00636EB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rsidR="00880F4A" w:rsidRPr="0024034C" w:rsidRDefault="00880F4A" w:rsidP="00636EB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880F4A" w:rsidRPr="0024034C" w:rsidRDefault="00880F4A" w:rsidP="00636EB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880F4A" w:rsidRPr="0024034C" w:rsidRDefault="00880F4A" w:rsidP="00636EB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rsidR="00880F4A" w:rsidRPr="0024034C" w:rsidRDefault="00880F4A" w:rsidP="00636EB0">
            <w:pPr>
              <w:keepNext/>
              <w:keepLines/>
              <w:spacing w:after="0"/>
              <w:jc w:val="center"/>
              <w:rPr>
                <w:rFonts w:ascii="Arial" w:hAnsi="Arial"/>
                <w:bCs/>
                <w:sz w:val="18"/>
              </w:rPr>
            </w:pPr>
            <w:r w:rsidRPr="0024034C">
              <w:rPr>
                <w:rFonts w:ascii="Arial" w:hAnsi="Arial"/>
                <w:sz w:val="18"/>
              </w:rPr>
              <w:t>DC_1A_n3A</w:t>
            </w:r>
          </w:p>
          <w:p w:rsidR="00880F4A" w:rsidRPr="0024034C" w:rsidRDefault="00880F4A" w:rsidP="00636EB0">
            <w:pPr>
              <w:keepNext/>
              <w:keepLines/>
              <w:spacing w:after="0"/>
              <w:jc w:val="center"/>
              <w:rPr>
                <w:rFonts w:ascii="Arial" w:hAnsi="Arial"/>
                <w:sz w:val="18"/>
                <w:lang w:eastAsia="fi-FI"/>
              </w:rPr>
            </w:pPr>
            <w:r w:rsidRPr="0024034C">
              <w:rPr>
                <w:rFonts w:ascii="Arial" w:hAnsi="Arial"/>
                <w:bCs/>
                <w:sz w:val="18"/>
              </w:rPr>
              <w:t>DC_28A_n3A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DC_1A-28A-40A_n78A</w:t>
            </w:r>
          </w:p>
          <w:p w:rsidR="00880F4A" w:rsidRPr="0024034C" w:rsidRDefault="00880F4A" w:rsidP="00636EB0">
            <w:pPr>
              <w:keepNext/>
              <w:keepLines/>
              <w:spacing w:after="0"/>
              <w:jc w:val="center"/>
              <w:rPr>
                <w:rFonts w:ascii="Arial" w:hAnsi="Arial"/>
                <w:sz w:val="18"/>
              </w:rPr>
            </w:pPr>
            <w:r w:rsidRPr="0024034C">
              <w:rPr>
                <w:rFonts w:ascii="Arial" w:hAnsi="Arial"/>
                <w:sz w:val="18"/>
              </w:rPr>
              <w:t>DC_1A-28A-40C_n78A</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880F4A" w:rsidRPr="0024034C" w:rsidRDefault="00880F4A" w:rsidP="00636EB0">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rsidR="00880F4A" w:rsidRPr="0024034C" w:rsidRDefault="00880F4A" w:rsidP="00636EB0">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rsidR="00880F4A" w:rsidRPr="0024034C" w:rsidRDefault="00880F4A" w:rsidP="00636EB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rsidR="00880F4A" w:rsidRPr="0024034C" w:rsidRDefault="00880F4A" w:rsidP="00636EB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DC_1A_n78A</w:t>
            </w:r>
          </w:p>
          <w:p w:rsidR="00880F4A" w:rsidRPr="0024034C" w:rsidRDefault="00880F4A" w:rsidP="00636EB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rsidR="00880F4A" w:rsidRPr="0024034C" w:rsidRDefault="00880F4A" w:rsidP="00636EB0">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vertAlign w:val="superscript"/>
                <w:lang w:eastAsia="ja-JP"/>
              </w:rPr>
            </w:pPr>
            <w:r w:rsidRPr="0024034C">
              <w:rPr>
                <w:rFonts w:ascii="Arial" w:hAnsi="Arial"/>
                <w:sz w:val="18"/>
              </w:rPr>
              <w:lastRenderedPageBreak/>
              <w:t>DC_1A-28A-42A_n77A</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rPr>
            </w:pPr>
            <w:r w:rsidRPr="0024034C">
              <w:rPr>
                <w:rFonts w:ascii="Arial" w:hAnsi="Arial"/>
                <w:sz w:val="18"/>
              </w:rPr>
              <w:t>DC_1A_n77A</w:t>
            </w:r>
          </w:p>
          <w:p w:rsidR="00880F4A" w:rsidRPr="0024034C" w:rsidRDefault="00880F4A" w:rsidP="00636EB0">
            <w:pPr>
              <w:keepNext/>
              <w:keepLines/>
              <w:spacing w:after="0"/>
              <w:jc w:val="center"/>
              <w:rPr>
                <w:rFonts w:ascii="Arial" w:hAnsi="Arial"/>
                <w:sz w:val="18"/>
              </w:rPr>
            </w:pPr>
            <w:r w:rsidRPr="0024034C">
              <w:rPr>
                <w:rFonts w:ascii="Arial" w:hAnsi="Arial"/>
                <w:sz w:val="18"/>
              </w:rPr>
              <w:t>DC_28A_n77A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rPr>
            </w:pPr>
            <w:r w:rsidRPr="0024034C">
              <w:rPr>
                <w:rFonts w:ascii="Arial" w:hAnsi="Arial"/>
                <w:sz w:val="18"/>
              </w:rPr>
              <w:t>DC_1A_n78A</w:t>
            </w:r>
          </w:p>
          <w:p w:rsidR="00880F4A" w:rsidRPr="0024034C" w:rsidRDefault="00880F4A" w:rsidP="00636EB0">
            <w:pPr>
              <w:keepNext/>
              <w:keepLines/>
              <w:spacing w:after="0"/>
              <w:jc w:val="center"/>
              <w:rPr>
                <w:rFonts w:ascii="Arial" w:hAnsi="Arial"/>
                <w:sz w:val="18"/>
              </w:rPr>
            </w:pPr>
            <w:r w:rsidRPr="0024034C">
              <w:rPr>
                <w:rFonts w:ascii="Arial" w:hAnsi="Arial"/>
                <w:sz w:val="18"/>
              </w:rPr>
              <w:t>DC_28A_n78A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DC_1A-28A-42A_n79A</w:t>
            </w:r>
          </w:p>
          <w:p w:rsidR="00880F4A" w:rsidRPr="0024034C" w:rsidRDefault="00880F4A" w:rsidP="00636EB0">
            <w:pPr>
              <w:keepNext/>
              <w:keepLines/>
              <w:spacing w:after="0"/>
              <w:jc w:val="center"/>
              <w:rPr>
                <w:rFonts w:ascii="Arial" w:hAnsi="Arial"/>
                <w:sz w:val="18"/>
              </w:rPr>
            </w:pPr>
            <w:r w:rsidRPr="0024034C">
              <w:rPr>
                <w:rFonts w:ascii="Arial" w:hAnsi="Arial"/>
                <w:sz w:val="18"/>
              </w:rPr>
              <w:t>DC_1A-28A-42A_n79C</w:t>
            </w:r>
          </w:p>
          <w:p w:rsidR="00880F4A" w:rsidRPr="0024034C" w:rsidRDefault="00880F4A" w:rsidP="00636EB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rsidR="00880F4A" w:rsidRPr="0024034C" w:rsidRDefault="00880F4A" w:rsidP="00636EB0">
            <w:pPr>
              <w:keepNext/>
              <w:keepLines/>
              <w:spacing w:after="0"/>
              <w:jc w:val="center"/>
              <w:rPr>
                <w:rFonts w:ascii="Arial" w:hAnsi="Arial"/>
                <w:sz w:val="18"/>
              </w:rPr>
            </w:pPr>
            <w:r w:rsidRPr="0024034C">
              <w:rPr>
                <w:rFonts w:ascii="Arial" w:hAnsi="Arial"/>
                <w:sz w:val="18"/>
              </w:rPr>
              <w:t>DC_1A-28A-42C_n79C</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DC_1A_n79A</w:t>
            </w:r>
          </w:p>
          <w:p w:rsidR="00880F4A" w:rsidRPr="0024034C" w:rsidRDefault="00880F4A" w:rsidP="00636EB0">
            <w:pPr>
              <w:keepNext/>
              <w:keepLines/>
              <w:spacing w:after="0"/>
              <w:jc w:val="center"/>
              <w:rPr>
                <w:rFonts w:ascii="Arial" w:hAnsi="Arial"/>
                <w:sz w:val="18"/>
              </w:rPr>
            </w:pPr>
            <w:r w:rsidRPr="0024034C">
              <w:rPr>
                <w:rFonts w:ascii="Arial" w:hAnsi="Arial"/>
                <w:sz w:val="18"/>
              </w:rPr>
              <w:t>DC_28A_n79A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880F4A" w:rsidRPr="0024034C" w:rsidRDefault="00880F4A" w:rsidP="00636EB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rsidR="00880F4A" w:rsidRPr="0024034C" w:rsidRDefault="00880F4A" w:rsidP="00636EB0">
            <w:pPr>
              <w:keepNext/>
              <w:keepLines/>
              <w:spacing w:after="0"/>
              <w:jc w:val="center"/>
              <w:rPr>
                <w:rFonts w:ascii="Arial" w:hAnsi="Arial"/>
                <w:sz w:val="18"/>
              </w:rPr>
            </w:pPr>
            <w:r w:rsidRPr="0024034C">
              <w:rPr>
                <w:rFonts w:ascii="Arial" w:hAnsi="Arial"/>
                <w:sz w:val="18"/>
              </w:rPr>
              <w:t>DC_1A_n28A</w:t>
            </w:r>
          </w:p>
          <w:p w:rsidR="00880F4A" w:rsidRPr="0024034C" w:rsidRDefault="00880F4A" w:rsidP="00636EB0">
            <w:pPr>
              <w:keepNext/>
              <w:keepLines/>
              <w:spacing w:after="0"/>
              <w:jc w:val="center"/>
              <w:rPr>
                <w:rFonts w:ascii="Arial" w:hAnsi="Arial"/>
                <w:sz w:val="18"/>
              </w:rPr>
            </w:pPr>
            <w:r w:rsidRPr="0024034C">
              <w:rPr>
                <w:rFonts w:ascii="Arial" w:hAnsi="Arial"/>
                <w:sz w:val="18"/>
              </w:rPr>
              <w:t>DC_1A_n77A</w:t>
            </w:r>
          </w:p>
          <w:p w:rsidR="00880F4A" w:rsidRPr="0024034C" w:rsidRDefault="00880F4A" w:rsidP="00636EB0">
            <w:pPr>
              <w:keepNext/>
              <w:keepLines/>
              <w:spacing w:after="0"/>
              <w:jc w:val="center"/>
              <w:rPr>
                <w:rFonts w:ascii="Arial" w:hAnsi="Arial"/>
                <w:sz w:val="18"/>
              </w:rPr>
            </w:pPr>
            <w:r w:rsidRPr="0024034C">
              <w:rPr>
                <w:rFonts w:ascii="Arial" w:hAnsi="Arial"/>
                <w:sz w:val="18"/>
              </w:rPr>
              <w:t>DC_1A_n79A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rsidR="00880F4A" w:rsidRPr="0024034C" w:rsidRDefault="00880F4A" w:rsidP="00636EB0">
            <w:pPr>
              <w:keepNext/>
              <w:keepLines/>
              <w:spacing w:after="0"/>
              <w:jc w:val="center"/>
              <w:rPr>
                <w:rFonts w:ascii="Arial" w:hAnsi="Arial"/>
                <w:sz w:val="18"/>
              </w:rPr>
            </w:pPr>
            <w:r w:rsidRPr="0024034C">
              <w:rPr>
                <w:rFonts w:ascii="Arial" w:hAnsi="Arial"/>
                <w:sz w:val="18"/>
              </w:rPr>
              <w:t>DC_1A_n28A</w:t>
            </w:r>
          </w:p>
          <w:p w:rsidR="00880F4A" w:rsidRPr="0024034C" w:rsidRDefault="00880F4A" w:rsidP="00636EB0">
            <w:pPr>
              <w:keepNext/>
              <w:keepLines/>
              <w:spacing w:after="0"/>
              <w:jc w:val="center"/>
              <w:rPr>
                <w:rFonts w:ascii="Arial" w:hAnsi="Arial"/>
                <w:sz w:val="18"/>
              </w:rPr>
            </w:pPr>
            <w:r w:rsidRPr="0024034C">
              <w:rPr>
                <w:rFonts w:ascii="Arial" w:hAnsi="Arial"/>
                <w:sz w:val="18"/>
              </w:rPr>
              <w:t>DC_1A_n78A</w:t>
            </w:r>
          </w:p>
          <w:p w:rsidR="00880F4A" w:rsidRPr="0024034C" w:rsidRDefault="00880F4A" w:rsidP="00636EB0">
            <w:pPr>
              <w:keepNext/>
              <w:keepLines/>
              <w:spacing w:after="0"/>
              <w:jc w:val="center"/>
              <w:rPr>
                <w:rFonts w:ascii="Arial" w:hAnsi="Arial"/>
                <w:sz w:val="18"/>
              </w:rPr>
            </w:pPr>
            <w:r w:rsidRPr="0024034C">
              <w:rPr>
                <w:rFonts w:ascii="Arial" w:hAnsi="Arial"/>
                <w:sz w:val="18"/>
              </w:rPr>
              <w:t>DC_1A_n79A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rsidR="00880F4A" w:rsidRPr="0024034C" w:rsidRDefault="00880F4A" w:rsidP="00636EB0">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rsidR="00880F4A" w:rsidRPr="0024034C" w:rsidRDefault="00880F4A" w:rsidP="00636EB0">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rsidR="00880F4A" w:rsidRPr="0024034C" w:rsidRDefault="00880F4A" w:rsidP="00636EB0">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rsidR="00880F4A" w:rsidRPr="0024034C" w:rsidRDefault="00880F4A" w:rsidP="00636EB0">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880F4A" w:rsidRPr="005902F6"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rsidR="00880F4A" w:rsidRPr="005902F6" w:rsidRDefault="00880F4A" w:rsidP="00636EB0">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rsidR="00880F4A" w:rsidRPr="00877CC8" w:rsidRDefault="00880F4A" w:rsidP="00636EB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rsidR="00880F4A" w:rsidRDefault="00880F4A" w:rsidP="00636EB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rsidR="00880F4A" w:rsidRPr="00877CC8" w:rsidRDefault="00880F4A" w:rsidP="00636EB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880F4A" w:rsidRPr="0024034C" w:rsidRDefault="00880F4A" w:rsidP="00636EB0">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DC_1A-41A_n3A-n77A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880F4A" w:rsidRPr="0024034C" w:rsidRDefault="00880F4A" w:rsidP="00636EB0">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880F4A" w:rsidRPr="0024034C" w:rsidRDefault="00880F4A" w:rsidP="00636EB0">
            <w:pPr>
              <w:keepNext/>
              <w:keepLines/>
              <w:spacing w:after="0"/>
              <w:jc w:val="center"/>
              <w:rPr>
                <w:rFonts w:ascii="Arial" w:hAnsi="Arial"/>
                <w:sz w:val="18"/>
              </w:rPr>
            </w:pPr>
            <w:r w:rsidRPr="0024034C">
              <w:rPr>
                <w:rFonts w:ascii="Arial" w:hAnsi="Arial"/>
                <w:sz w:val="18"/>
              </w:rPr>
              <w:t>DC_41A_n3A</w:t>
            </w:r>
          </w:p>
          <w:p w:rsidR="00880F4A" w:rsidRPr="0024034C" w:rsidRDefault="00880F4A" w:rsidP="00636EB0">
            <w:pPr>
              <w:keepNext/>
              <w:keepLines/>
              <w:spacing w:after="0"/>
              <w:jc w:val="center"/>
              <w:rPr>
                <w:rFonts w:ascii="Arial" w:hAnsi="Arial"/>
                <w:sz w:val="18"/>
              </w:rPr>
            </w:pPr>
            <w:r w:rsidRPr="0024034C">
              <w:rPr>
                <w:rFonts w:ascii="Arial" w:hAnsi="Arial"/>
                <w:sz w:val="18"/>
              </w:rPr>
              <w:t>DC_41A_n77A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DC_41A_n3A</w:t>
            </w:r>
          </w:p>
          <w:p w:rsidR="00880F4A" w:rsidRPr="0024034C" w:rsidRDefault="00880F4A" w:rsidP="00636EB0">
            <w:pPr>
              <w:keepNext/>
              <w:keepLines/>
              <w:spacing w:after="0"/>
              <w:jc w:val="center"/>
              <w:rPr>
                <w:rFonts w:ascii="Arial" w:hAnsi="Arial"/>
                <w:sz w:val="18"/>
              </w:rPr>
            </w:pPr>
            <w:r w:rsidRPr="0024034C">
              <w:rPr>
                <w:rFonts w:ascii="Arial" w:hAnsi="Arial"/>
                <w:sz w:val="18"/>
              </w:rPr>
              <w:t>DC_41A_n77A</w:t>
            </w:r>
          </w:p>
          <w:p w:rsidR="00880F4A" w:rsidRPr="0024034C" w:rsidRDefault="00880F4A" w:rsidP="00636EB0">
            <w:pPr>
              <w:keepNext/>
              <w:keepLines/>
              <w:spacing w:after="0"/>
              <w:jc w:val="center"/>
              <w:rPr>
                <w:rFonts w:ascii="Arial" w:hAnsi="Arial"/>
                <w:sz w:val="18"/>
              </w:rPr>
            </w:pPr>
            <w:r w:rsidRPr="0024034C">
              <w:rPr>
                <w:rFonts w:ascii="Arial" w:hAnsi="Arial"/>
                <w:sz w:val="18"/>
              </w:rPr>
              <w:t>DC_41C_n3A</w:t>
            </w:r>
          </w:p>
          <w:p w:rsidR="00880F4A" w:rsidRPr="0024034C" w:rsidRDefault="00880F4A" w:rsidP="00636EB0">
            <w:pPr>
              <w:keepNext/>
              <w:keepLines/>
              <w:spacing w:after="0"/>
              <w:jc w:val="center"/>
              <w:rPr>
                <w:rFonts w:ascii="Arial" w:hAnsi="Arial"/>
                <w:sz w:val="18"/>
              </w:rPr>
            </w:pPr>
            <w:r w:rsidRPr="0024034C">
              <w:rPr>
                <w:rFonts w:ascii="Arial" w:hAnsi="Arial"/>
                <w:sz w:val="18"/>
              </w:rPr>
              <w:t>DC_41C_n77A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DC_1A-41A_n3A-n78A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880F4A" w:rsidRPr="0024034C" w:rsidRDefault="00880F4A" w:rsidP="00636EB0">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rsidR="00880F4A" w:rsidRPr="0024034C" w:rsidRDefault="00880F4A" w:rsidP="00636EB0">
            <w:pPr>
              <w:keepNext/>
              <w:keepLines/>
              <w:spacing w:after="0"/>
              <w:jc w:val="center"/>
              <w:rPr>
                <w:rFonts w:ascii="Arial" w:hAnsi="Arial"/>
                <w:sz w:val="18"/>
              </w:rPr>
            </w:pPr>
            <w:r w:rsidRPr="0024034C">
              <w:rPr>
                <w:rFonts w:ascii="Arial" w:hAnsi="Arial"/>
                <w:sz w:val="18"/>
              </w:rPr>
              <w:t>DC_41A_n3A</w:t>
            </w:r>
          </w:p>
          <w:p w:rsidR="00880F4A" w:rsidRPr="0024034C" w:rsidRDefault="00880F4A" w:rsidP="00636EB0">
            <w:pPr>
              <w:keepNext/>
              <w:keepLines/>
              <w:spacing w:after="0"/>
              <w:jc w:val="center"/>
              <w:rPr>
                <w:rFonts w:ascii="Arial" w:hAnsi="Arial"/>
                <w:sz w:val="18"/>
              </w:rPr>
            </w:pPr>
            <w:r w:rsidRPr="0024034C">
              <w:rPr>
                <w:rFonts w:ascii="Arial" w:hAnsi="Arial"/>
                <w:sz w:val="18"/>
              </w:rPr>
              <w:t>DC_41A_n78A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DC_41A_n3A</w:t>
            </w:r>
          </w:p>
          <w:p w:rsidR="00880F4A" w:rsidRPr="0024034C" w:rsidRDefault="00880F4A" w:rsidP="00636EB0">
            <w:pPr>
              <w:keepNext/>
              <w:keepLines/>
              <w:spacing w:after="0"/>
              <w:jc w:val="center"/>
              <w:rPr>
                <w:rFonts w:ascii="Arial" w:hAnsi="Arial"/>
                <w:sz w:val="18"/>
              </w:rPr>
            </w:pPr>
            <w:r w:rsidRPr="0024034C">
              <w:rPr>
                <w:rFonts w:ascii="Arial" w:hAnsi="Arial"/>
                <w:sz w:val="18"/>
              </w:rPr>
              <w:t>DC_41A_n78A</w:t>
            </w:r>
          </w:p>
          <w:p w:rsidR="00880F4A" w:rsidRPr="0024034C" w:rsidRDefault="00880F4A" w:rsidP="00636EB0">
            <w:pPr>
              <w:keepNext/>
              <w:keepLines/>
              <w:spacing w:after="0"/>
              <w:jc w:val="center"/>
              <w:rPr>
                <w:rFonts w:ascii="Arial" w:hAnsi="Arial"/>
                <w:sz w:val="18"/>
              </w:rPr>
            </w:pPr>
            <w:r w:rsidRPr="0024034C">
              <w:rPr>
                <w:rFonts w:ascii="Arial" w:hAnsi="Arial"/>
                <w:sz w:val="18"/>
              </w:rPr>
              <w:t>DC_41C_n3A</w:t>
            </w:r>
          </w:p>
          <w:p w:rsidR="00880F4A" w:rsidRPr="0024034C" w:rsidRDefault="00880F4A" w:rsidP="00636EB0">
            <w:pPr>
              <w:keepNext/>
              <w:keepLines/>
              <w:spacing w:after="0"/>
              <w:jc w:val="center"/>
              <w:rPr>
                <w:rFonts w:ascii="Arial" w:hAnsi="Arial"/>
                <w:sz w:val="18"/>
              </w:rPr>
            </w:pPr>
            <w:r w:rsidRPr="0024034C">
              <w:rPr>
                <w:rFonts w:ascii="Arial" w:hAnsi="Arial"/>
                <w:sz w:val="18"/>
              </w:rPr>
              <w:t>DC_41C_n78A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DC_1A_n28A</w:t>
            </w:r>
          </w:p>
          <w:p w:rsidR="00880F4A" w:rsidRPr="0024034C" w:rsidRDefault="00880F4A" w:rsidP="00636EB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880F4A" w:rsidRPr="0024034C" w:rsidRDefault="00880F4A" w:rsidP="00636EB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DC_1A-41A_n28A-n77A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DC_1A_n28A</w:t>
            </w:r>
          </w:p>
          <w:p w:rsidR="00880F4A" w:rsidRPr="0024034C" w:rsidRDefault="00880F4A" w:rsidP="00636EB0">
            <w:pPr>
              <w:keepNext/>
              <w:keepLines/>
              <w:spacing w:after="0"/>
              <w:jc w:val="center"/>
              <w:rPr>
                <w:rFonts w:ascii="Arial" w:hAnsi="Arial"/>
                <w:sz w:val="18"/>
              </w:rPr>
            </w:pPr>
            <w:r w:rsidRPr="0024034C">
              <w:rPr>
                <w:rFonts w:ascii="Arial" w:hAnsi="Arial"/>
                <w:sz w:val="18"/>
              </w:rPr>
              <w:t>DC_1A_n77A</w:t>
            </w:r>
          </w:p>
          <w:p w:rsidR="00880F4A" w:rsidRPr="0024034C" w:rsidRDefault="00880F4A" w:rsidP="00636EB0">
            <w:pPr>
              <w:keepNext/>
              <w:keepLines/>
              <w:spacing w:after="0"/>
              <w:jc w:val="center"/>
              <w:rPr>
                <w:rFonts w:ascii="Arial" w:hAnsi="Arial"/>
                <w:sz w:val="18"/>
              </w:rPr>
            </w:pPr>
            <w:r w:rsidRPr="0024034C">
              <w:rPr>
                <w:rFonts w:ascii="Arial" w:hAnsi="Arial"/>
                <w:sz w:val="18"/>
              </w:rPr>
              <w:t>DC_41A_n28A</w:t>
            </w:r>
          </w:p>
          <w:p w:rsidR="00880F4A" w:rsidRPr="0024034C" w:rsidRDefault="00880F4A" w:rsidP="00636EB0">
            <w:pPr>
              <w:keepNext/>
              <w:keepLines/>
              <w:spacing w:after="0"/>
              <w:jc w:val="center"/>
              <w:rPr>
                <w:rFonts w:ascii="Arial" w:hAnsi="Arial"/>
                <w:sz w:val="18"/>
              </w:rPr>
            </w:pPr>
            <w:r w:rsidRPr="0024034C">
              <w:rPr>
                <w:rFonts w:ascii="Arial" w:hAnsi="Arial"/>
                <w:sz w:val="18"/>
              </w:rPr>
              <w:t>DC_41A_n77A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DC_1A_n28A</w:t>
            </w:r>
          </w:p>
          <w:p w:rsidR="00880F4A" w:rsidRPr="0024034C" w:rsidRDefault="00880F4A" w:rsidP="00636EB0">
            <w:pPr>
              <w:keepNext/>
              <w:keepLines/>
              <w:spacing w:after="0"/>
              <w:jc w:val="center"/>
              <w:rPr>
                <w:rFonts w:ascii="Arial" w:hAnsi="Arial"/>
                <w:sz w:val="18"/>
              </w:rPr>
            </w:pPr>
            <w:r w:rsidRPr="0024034C">
              <w:rPr>
                <w:rFonts w:ascii="Arial" w:hAnsi="Arial"/>
                <w:sz w:val="18"/>
              </w:rPr>
              <w:t>DC_1A_n77A</w:t>
            </w:r>
          </w:p>
          <w:p w:rsidR="00880F4A" w:rsidRPr="0024034C" w:rsidRDefault="00880F4A" w:rsidP="00636EB0">
            <w:pPr>
              <w:keepNext/>
              <w:keepLines/>
              <w:spacing w:after="0"/>
              <w:jc w:val="center"/>
              <w:rPr>
                <w:rFonts w:ascii="Arial" w:hAnsi="Arial"/>
                <w:sz w:val="18"/>
              </w:rPr>
            </w:pPr>
            <w:r w:rsidRPr="0024034C">
              <w:rPr>
                <w:rFonts w:ascii="Arial" w:hAnsi="Arial"/>
                <w:sz w:val="18"/>
              </w:rPr>
              <w:t>DC_41A_n28A</w:t>
            </w:r>
          </w:p>
          <w:p w:rsidR="00880F4A" w:rsidRPr="0024034C" w:rsidRDefault="00880F4A" w:rsidP="00636EB0">
            <w:pPr>
              <w:keepNext/>
              <w:keepLines/>
              <w:spacing w:after="0"/>
              <w:jc w:val="center"/>
              <w:rPr>
                <w:rFonts w:ascii="Arial" w:hAnsi="Arial"/>
                <w:sz w:val="18"/>
              </w:rPr>
            </w:pPr>
            <w:r w:rsidRPr="0024034C">
              <w:rPr>
                <w:rFonts w:ascii="Arial" w:hAnsi="Arial"/>
                <w:sz w:val="18"/>
              </w:rPr>
              <w:t>DC_41A_n77A</w:t>
            </w:r>
          </w:p>
          <w:p w:rsidR="00880F4A" w:rsidRPr="0024034C" w:rsidRDefault="00880F4A" w:rsidP="00636EB0">
            <w:pPr>
              <w:keepNext/>
              <w:keepLines/>
              <w:spacing w:after="0"/>
              <w:jc w:val="center"/>
              <w:rPr>
                <w:rFonts w:ascii="Arial" w:hAnsi="Arial"/>
                <w:sz w:val="18"/>
              </w:rPr>
            </w:pPr>
            <w:r w:rsidRPr="0024034C">
              <w:rPr>
                <w:rFonts w:ascii="Arial" w:hAnsi="Arial"/>
                <w:sz w:val="18"/>
              </w:rPr>
              <w:t>DC_41C_n28A</w:t>
            </w:r>
          </w:p>
          <w:p w:rsidR="00880F4A" w:rsidRPr="0024034C" w:rsidRDefault="00880F4A" w:rsidP="00636EB0">
            <w:pPr>
              <w:keepNext/>
              <w:keepLines/>
              <w:spacing w:after="0"/>
              <w:jc w:val="center"/>
              <w:rPr>
                <w:rFonts w:ascii="Arial" w:hAnsi="Arial"/>
                <w:sz w:val="18"/>
              </w:rPr>
            </w:pPr>
            <w:r w:rsidRPr="0024034C">
              <w:rPr>
                <w:rFonts w:ascii="Arial" w:hAnsi="Arial"/>
                <w:sz w:val="18"/>
              </w:rPr>
              <w:t>DC_41C_n77A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DC_1A-41A_n28A-n78A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DC_1A_n28A</w:t>
            </w:r>
          </w:p>
          <w:p w:rsidR="00880F4A" w:rsidRPr="0024034C" w:rsidRDefault="00880F4A" w:rsidP="00636EB0">
            <w:pPr>
              <w:keepNext/>
              <w:keepLines/>
              <w:spacing w:after="0"/>
              <w:jc w:val="center"/>
              <w:rPr>
                <w:rFonts w:ascii="Arial" w:hAnsi="Arial"/>
                <w:sz w:val="18"/>
              </w:rPr>
            </w:pPr>
            <w:r w:rsidRPr="0024034C">
              <w:rPr>
                <w:rFonts w:ascii="Arial" w:hAnsi="Arial"/>
                <w:sz w:val="18"/>
              </w:rPr>
              <w:t>DC_1A_n78A</w:t>
            </w:r>
          </w:p>
          <w:p w:rsidR="00880F4A" w:rsidRPr="0024034C" w:rsidRDefault="00880F4A" w:rsidP="00636EB0">
            <w:pPr>
              <w:keepNext/>
              <w:keepLines/>
              <w:spacing w:after="0"/>
              <w:jc w:val="center"/>
              <w:rPr>
                <w:rFonts w:ascii="Arial" w:hAnsi="Arial"/>
                <w:sz w:val="18"/>
              </w:rPr>
            </w:pPr>
            <w:r w:rsidRPr="0024034C">
              <w:rPr>
                <w:rFonts w:ascii="Arial" w:hAnsi="Arial"/>
                <w:sz w:val="18"/>
              </w:rPr>
              <w:t>DC_41A_n28A</w:t>
            </w:r>
          </w:p>
          <w:p w:rsidR="00880F4A" w:rsidRPr="0024034C" w:rsidRDefault="00880F4A" w:rsidP="00636EB0">
            <w:pPr>
              <w:keepNext/>
              <w:keepLines/>
              <w:spacing w:after="0"/>
              <w:jc w:val="center"/>
              <w:rPr>
                <w:rFonts w:ascii="Arial" w:hAnsi="Arial"/>
                <w:sz w:val="18"/>
              </w:rPr>
            </w:pPr>
            <w:r w:rsidRPr="0024034C">
              <w:rPr>
                <w:rFonts w:ascii="Arial" w:hAnsi="Arial"/>
                <w:sz w:val="18"/>
              </w:rPr>
              <w:lastRenderedPageBreak/>
              <w:t>DC_41A_n78A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cs="Arial"/>
                <w:sz w:val="18"/>
                <w:lang w:eastAsia="ja-JP"/>
              </w:rPr>
              <w:lastRenderedPageBreak/>
              <w:t>DC_1A-41C_n28A-n78A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DC_1A_n28A</w:t>
            </w:r>
          </w:p>
          <w:p w:rsidR="00880F4A" w:rsidRPr="0024034C" w:rsidRDefault="00880F4A" w:rsidP="00636EB0">
            <w:pPr>
              <w:keepNext/>
              <w:keepLines/>
              <w:spacing w:after="0"/>
              <w:jc w:val="center"/>
              <w:rPr>
                <w:rFonts w:ascii="Arial" w:hAnsi="Arial"/>
                <w:sz w:val="18"/>
              </w:rPr>
            </w:pPr>
            <w:r w:rsidRPr="0024034C">
              <w:rPr>
                <w:rFonts w:ascii="Arial" w:hAnsi="Arial"/>
                <w:sz w:val="18"/>
              </w:rPr>
              <w:t>DC_1A_n78A</w:t>
            </w:r>
          </w:p>
          <w:p w:rsidR="00880F4A" w:rsidRPr="0024034C" w:rsidRDefault="00880F4A" w:rsidP="00636EB0">
            <w:pPr>
              <w:keepNext/>
              <w:keepLines/>
              <w:spacing w:after="0"/>
              <w:jc w:val="center"/>
              <w:rPr>
                <w:rFonts w:ascii="Arial" w:hAnsi="Arial"/>
                <w:sz w:val="18"/>
              </w:rPr>
            </w:pPr>
            <w:r w:rsidRPr="0024034C">
              <w:rPr>
                <w:rFonts w:ascii="Arial" w:hAnsi="Arial"/>
                <w:sz w:val="18"/>
              </w:rPr>
              <w:t>DC_41A_n28A</w:t>
            </w:r>
          </w:p>
          <w:p w:rsidR="00880F4A" w:rsidRPr="0024034C" w:rsidRDefault="00880F4A" w:rsidP="00636EB0">
            <w:pPr>
              <w:keepNext/>
              <w:keepLines/>
              <w:spacing w:after="0"/>
              <w:jc w:val="center"/>
              <w:rPr>
                <w:rFonts w:ascii="Arial" w:hAnsi="Arial"/>
                <w:sz w:val="18"/>
              </w:rPr>
            </w:pPr>
            <w:r w:rsidRPr="0024034C">
              <w:rPr>
                <w:rFonts w:ascii="Arial" w:hAnsi="Arial"/>
                <w:sz w:val="18"/>
              </w:rPr>
              <w:t>DC_41A_n78A</w:t>
            </w:r>
          </w:p>
          <w:p w:rsidR="00880F4A" w:rsidRPr="0024034C" w:rsidRDefault="00880F4A" w:rsidP="00636EB0">
            <w:pPr>
              <w:keepNext/>
              <w:keepLines/>
              <w:spacing w:after="0"/>
              <w:jc w:val="center"/>
              <w:rPr>
                <w:rFonts w:ascii="Arial" w:hAnsi="Arial"/>
                <w:sz w:val="18"/>
              </w:rPr>
            </w:pPr>
            <w:r w:rsidRPr="0024034C">
              <w:rPr>
                <w:rFonts w:ascii="Arial" w:hAnsi="Arial"/>
                <w:sz w:val="18"/>
              </w:rPr>
              <w:t>DC_41C_n28A</w:t>
            </w:r>
          </w:p>
          <w:p w:rsidR="00880F4A" w:rsidRPr="0024034C" w:rsidRDefault="00880F4A" w:rsidP="00636EB0">
            <w:pPr>
              <w:keepNext/>
              <w:keepLines/>
              <w:spacing w:after="0"/>
              <w:jc w:val="center"/>
              <w:rPr>
                <w:rFonts w:ascii="Arial" w:hAnsi="Arial"/>
                <w:sz w:val="18"/>
              </w:rPr>
            </w:pPr>
            <w:r w:rsidRPr="0024034C">
              <w:rPr>
                <w:rFonts w:ascii="Arial" w:hAnsi="Arial"/>
                <w:sz w:val="18"/>
              </w:rPr>
              <w:t>DC_41C_n78A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880F4A" w:rsidRPr="0024034C" w:rsidRDefault="00880F4A" w:rsidP="00636EB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rsidR="00880F4A" w:rsidRPr="0024034C" w:rsidRDefault="00880F4A" w:rsidP="00636EB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DC_1A_n3A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DC_1A_n28A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DC_42A_n3A</w:t>
            </w:r>
          </w:p>
          <w:p w:rsidR="00880F4A" w:rsidRPr="0024034C" w:rsidRDefault="00880F4A" w:rsidP="00636EB0">
            <w:pPr>
              <w:keepNext/>
              <w:keepLines/>
              <w:spacing w:after="0"/>
              <w:jc w:val="center"/>
              <w:rPr>
                <w:rFonts w:ascii="Arial" w:hAnsi="Arial"/>
                <w:sz w:val="18"/>
              </w:rPr>
            </w:pPr>
            <w:r w:rsidRPr="0024034C">
              <w:rPr>
                <w:rFonts w:ascii="Arial" w:hAnsi="Arial"/>
                <w:sz w:val="18"/>
                <w:lang w:eastAsia="ja-JP"/>
              </w:rPr>
              <w:t>DC_42A_n28A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DC_1A_n3A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DC_1A_n28A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DC_42A_n3A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DC_42A_n28A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DC_42C_n3A</w:t>
            </w:r>
          </w:p>
          <w:p w:rsidR="00880F4A" w:rsidRPr="0024034C" w:rsidRDefault="00880F4A" w:rsidP="00636EB0">
            <w:pPr>
              <w:keepNext/>
              <w:keepLines/>
              <w:spacing w:after="0"/>
              <w:jc w:val="center"/>
              <w:rPr>
                <w:rFonts w:ascii="Arial" w:hAnsi="Arial"/>
                <w:sz w:val="18"/>
              </w:rPr>
            </w:pPr>
            <w:r w:rsidRPr="0024034C">
              <w:rPr>
                <w:rFonts w:ascii="Arial" w:hAnsi="Arial"/>
                <w:sz w:val="18"/>
                <w:lang w:eastAsia="ja-JP"/>
              </w:rPr>
              <w:t>DC_42C_n28A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DC_1A_n3A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DC_1A_n77A</w:t>
            </w:r>
          </w:p>
          <w:p w:rsidR="00880F4A" w:rsidRPr="0024034C" w:rsidRDefault="00880F4A" w:rsidP="00636EB0">
            <w:pPr>
              <w:keepNext/>
              <w:keepLines/>
              <w:spacing w:after="0"/>
              <w:jc w:val="center"/>
              <w:rPr>
                <w:rFonts w:ascii="Arial" w:hAnsi="Arial"/>
                <w:sz w:val="18"/>
              </w:rPr>
            </w:pPr>
            <w:r w:rsidRPr="0024034C">
              <w:rPr>
                <w:rFonts w:ascii="Arial" w:hAnsi="Arial"/>
                <w:sz w:val="18"/>
                <w:lang w:eastAsia="ja-JP"/>
              </w:rPr>
              <w:t>DC_42A_n3A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DC_1A_n3A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DC_1A_n77A</w:t>
            </w:r>
          </w:p>
          <w:p w:rsidR="00880F4A" w:rsidRPr="0024034C" w:rsidRDefault="00880F4A" w:rsidP="00636EB0">
            <w:pPr>
              <w:keepNext/>
              <w:keepLines/>
              <w:spacing w:after="0"/>
              <w:jc w:val="center"/>
              <w:rPr>
                <w:rFonts w:ascii="Arial" w:hAnsi="Arial"/>
                <w:sz w:val="18"/>
              </w:rPr>
            </w:pPr>
            <w:r w:rsidRPr="0024034C">
              <w:rPr>
                <w:rFonts w:ascii="Arial" w:hAnsi="Arial"/>
                <w:sz w:val="18"/>
                <w:lang w:eastAsia="ja-JP"/>
              </w:rPr>
              <w:t>DC_42A_n3A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DC_1A_n3A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DC_1A_n77A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DC_42A_n3A</w:t>
            </w:r>
          </w:p>
          <w:p w:rsidR="00880F4A" w:rsidRPr="0024034C" w:rsidRDefault="00880F4A" w:rsidP="00636EB0">
            <w:pPr>
              <w:keepNext/>
              <w:keepLines/>
              <w:spacing w:after="0"/>
              <w:jc w:val="center"/>
              <w:rPr>
                <w:rFonts w:ascii="Arial" w:hAnsi="Arial"/>
                <w:sz w:val="18"/>
              </w:rPr>
            </w:pPr>
            <w:r w:rsidRPr="0024034C">
              <w:rPr>
                <w:rFonts w:ascii="Arial" w:hAnsi="Arial"/>
                <w:sz w:val="18"/>
                <w:lang w:eastAsia="ja-JP"/>
              </w:rPr>
              <w:t>DC_42C_n3A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DC_1A_n3A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DC_1A_n77A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DC_42A_n3A</w:t>
            </w:r>
          </w:p>
          <w:p w:rsidR="00880F4A" w:rsidRPr="0024034C" w:rsidRDefault="00880F4A" w:rsidP="00636EB0">
            <w:pPr>
              <w:keepNext/>
              <w:keepLines/>
              <w:spacing w:after="0"/>
              <w:jc w:val="center"/>
              <w:rPr>
                <w:rFonts w:ascii="Arial" w:hAnsi="Arial"/>
                <w:sz w:val="18"/>
              </w:rPr>
            </w:pPr>
            <w:r w:rsidRPr="0024034C">
              <w:rPr>
                <w:rFonts w:ascii="Arial" w:hAnsi="Arial"/>
                <w:sz w:val="18"/>
                <w:lang w:eastAsia="ja-JP"/>
              </w:rPr>
              <w:t>DC_42C_n3A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rPr>
            </w:pPr>
            <w:r w:rsidRPr="0024034C">
              <w:rPr>
                <w:rFonts w:ascii="Arial" w:hAnsi="Arial"/>
                <w:sz w:val="18"/>
              </w:rPr>
              <w:t>DC_1A_n28A</w:t>
            </w:r>
          </w:p>
          <w:p w:rsidR="00880F4A" w:rsidRPr="0024034C" w:rsidRDefault="00880F4A" w:rsidP="00636EB0">
            <w:pPr>
              <w:keepNext/>
              <w:keepLines/>
              <w:spacing w:after="0"/>
              <w:jc w:val="center"/>
              <w:rPr>
                <w:rFonts w:ascii="Arial" w:hAnsi="Arial"/>
                <w:sz w:val="18"/>
              </w:rPr>
            </w:pPr>
            <w:r w:rsidRPr="0024034C">
              <w:rPr>
                <w:rFonts w:ascii="Arial" w:hAnsi="Arial"/>
                <w:sz w:val="18"/>
              </w:rPr>
              <w:t>DC_1A_n77A</w:t>
            </w:r>
          </w:p>
          <w:p w:rsidR="00880F4A" w:rsidRPr="0024034C" w:rsidRDefault="00880F4A" w:rsidP="00636EB0">
            <w:pPr>
              <w:keepNext/>
              <w:keepLines/>
              <w:spacing w:after="0"/>
              <w:jc w:val="center"/>
              <w:rPr>
                <w:rFonts w:ascii="Arial" w:hAnsi="Arial"/>
                <w:sz w:val="18"/>
              </w:rPr>
            </w:pPr>
            <w:r w:rsidRPr="0024034C">
              <w:rPr>
                <w:rFonts w:ascii="Arial" w:hAnsi="Arial"/>
                <w:sz w:val="18"/>
              </w:rPr>
              <w:t>DC_42A_n28A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rPr>
            </w:pPr>
            <w:r w:rsidRPr="0024034C">
              <w:rPr>
                <w:rFonts w:ascii="Arial" w:hAnsi="Arial"/>
                <w:sz w:val="18"/>
              </w:rPr>
              <w:t>DC_1A_n28A</w:t>
            </w:r>
          </w:p>
          <w:p w:rsidR="00880F4A" w:rsidRPr="0024034C" w:rsidRDefault="00880F4A" w:rsidP="00636EB0">
            <w:pPr>
              <w:keepNext/>
              <w:keepLines/>
              <w:spacing w:after="0"/>
              <w:jc w:val="center"/>
              <w:rPr>
                <w:rFonts w:ascii="Arial" w:hAnsi="Arial"/>
                <w:sz w:val="18"/>
              </w:rPr>
            </w:pPr>
            <w:r w:rsidRPr="0024034C">
              <w:rPr>
                <w:rFonts w:ascii="Arial" w:hAnsi="Arial"/>
                <w:sz w:val="18"/>
              </w:rPr>
              <w:t>DC_1A_n77A</w:t>
            </w:r>
          </w:p>
          <w:p w:rsidR="00880F4A" w:rsidRPr="0024034C" w:rsidRDefault="00880F4A" w:rsidP="00636EB0">
            <w:pPr>
              <w:keepNext/>
              <w:keepLines/>
              <w:spacing w:after="0"/>
              <w:jc w:val="center"/>
              <w:rPr>
                <w:rFonts w:ascii="Arial" w:hAnsi="Arial"/>
                <w:sz w:val="18"/>
              </w:rPr>
            </w:pPr>
            <w:r w:rsidRPr="0024034C">
              <w:rPr>
                <w:rFonts w:ascii="Arial" w:hAnsi="Arial"/>
                <w:sz w:val="18"/>
              </w:rPr>
              <w:t>DC_42A_n28A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rPr>
            </w:pPr>
            <w:r w:rsidRPr="0024034C">
              <w:rPr>
                <w:rFonts w:ascii="Arial" w:hAnsi="Arial"/>
                <w:sz w:val="18"/>
              </w:rPr>
              <w:t>DC_1A_n28A</w:t>
            </w:r>
          </w:p>
          <w:p w:rsidR="00880F4A" w:rsidRPr="0024034C" w:rsidRDefault="00880F4A" w:rsidP="00636EB0">
            <w:pPr>
              <w:keepNext/>
              <w:keepLines/>
              <w:spacing w:after="0"/>
              <w:jc w:val="center"/>
              <w:rPr>
                <w:rFonts w:ascii="Arial" w:hAnsi="Arial"/>
                <w:sz w:val="18"/>
              </w:rPr>
            </w:pPr>
            <w:r w:rsidRPr="0024034C">
              <w:rPr>
                <w:rFonts w:ascii="Arial" w:hAnsi="Arial"/>
                <w:sz w:val="18"/>
              </w:rPr>
              <w:t>DC_1A_n77A</w:t>
            </w:r>
          </w:p>
          <w:p w:rsidR="00880F4A" w:rsidRPr="0024034C" w:rsidRDefault="00880F4A" w:rsidP="00636EB0">
            <w:pPr>
              <w:keepNext/>
              <w:keepLines/>
              <w:spacing w:after="0"/>
              <w:jc w:val="center"/>
              <w:rPr>
                <w:rFonts w:ascii="Arial" w:hAnsi="Arial"/>
                <w:sz w:val="18"/>
              </w:rPr>
            </w:pPr>
            <w:r w:rsidRPr="0024034C">
              <w:rPr>
                <w:rFonts w:ascii="Arial" w:hAnsi="Arial"/>
                <w:sz w:val="18"/>
              </w:rPr>
              <w:t>DC_42A_n28A</w:t>
            </w:r>
          </w:p>
          <w:p w:rsidR="00880F4A" w:rsidRPr="0024034C" w:rsidRDefault="00880F4A" w:rsidP="00636EB0">
            <w:pPr>
              <w:keepNext/>
              <w:keepLines/>
              <w:spacing w:after="0"/>
              <w:jc w:val="center"/>
              <w:rPr>
                <w:rFonts w:ascii="Arial" w:hAnsi="Arial"/>
                <w:sz w:val="18"/>
              </w:rPr>
            </w:pPr>
            <w:r w:rsidRPr="0024034C">
              <w:rPr>
                <w:rFonts w:ascii="Arial" w:hAnsi="Arial"/>
                <w:sz w:val="18"/>
              </w:rPr>
              <w:t>DC_42C_n28A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rPr>
            </w:pPr>
            <w:r w:rsidRPr="0024034C">
              <w:rPr>
                <w:rFonts w:ascii="Arial" w:hAnsi="Arial"/>
                <w:sz w:val="18"/>
              </w:rPr>
              <w:t>DC_1A_n28A</w:t>
            </w:r>
          </w:p>
          <w:p w:rsidR="00880F4A" w:rsidRPr="0024034C" w:rsidRDefault="00880F4A" w:rsidP="00636EB0">
            <w:pPr>
              <w:keepNext/>
              <w:keepLines/>
              <w:spacing w:after="0"/>
              <w:jc w:val="center"/>
              <w:rPr>
                <w:rFonts w:ascii="Arial" w:hAnsi="Arial"/>
                <w:sz w:val="18"/>
              </w:rPr>
            </w:pPr>
            <w:r w:rsidRPr="0024034C">
              <w:rPr>
                <w:rFonts w:ascii="Arial" w:hAnsi="Arial"/>
                <w:sz w:val="18"/>
              </w:rPr>
              <w:t>DC_1A_n77A</w:t>
            </w:r>
          </w:p>
          <w:p w:rsidR="00880F4A" w:rsidRPr="0024034C" w:rsidRDefault="00880F4A" w:rsidP="00636EB0">
            <w:pPr>
              <w:keepNext/>
              <w:keepLines/>
              <w:spacing w:after="0"/>
              <w:jc w:val="center"/>
              <w:rPr>
                <w:rFonts w:ascii="Arial" w:hAnsi="Arial"/>
                <w:sz w:val="18"/>
              </w:rPr>
            </w:pPr>
            <w:r w:rsidRPr="0024034C">
              <w:rPr>
                <w:rFonts w:ascii="Arial" w:hAnsi="Arial"/>
                <w:sz w:val="18"/>
              </w:rPr>
              <w:t>DC_42A_n28A</w:t>
            </w:r>
          </w:p>
          <w:p w:rsidR="00880F4A" w:rsidRPr="0024034C" w:rsidRDefault="00880F4A" w:rsidP="00636EB0">
            <w:pPr>
              <w:keepNext/>
              <w:keepLines/>
              <w:spacing w:after="0"/>
              <w:jc w:val="center"/>
              <w:rPr>
                <w:rFonts w:ascii="Arial" w:hAnsi="Arial"/>
                <w:sz w:val="18"/>
              </w:rPr>
            </w:pPr>
            <w:r w:rsidRPr="0024034C">
              <w:rPr>
                <w:rFonts w:ascii="Arial" w:hAnsi="Arial"/>
                <w:sz w:val="18"/>
              </w:rPr>
              <w:t>DC_42C_n28A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rPr>
            </w:pPr>
            <w:r w:rsidRPr="0024034C">
              <w:rPr>
                <w:rFonts w:ascii="Arial" w:hAnsi="Arial"/>
                <w:sz w:val="18"/>
              </w:rPr>
              <w:t>DC_1A_n77A</w:t>
            </w:r>
          </w:p>
          <w:p w:rsidR="00880F4A" w:rsidRPr="0024034C" w:rsidRDefault="00880F4A" w:rsidP="00636EB0">
            <w:pPr>
              <w:keepNext/>
              <w:keepLines/>
              <w:spacing w:after="0"/>
              <w:jc w:val="center"/>
              <w:rPr>
                <w:rFonts w:ascii="Arial" w:hAnsi="Arial"/>
                <w:sz w:val="18"/>
              </w:rPr>
            </w:pPr>
            <w:r w:rsidRPr="0024034C">
              <w:rPr>
                <w:rFonts w:ascii="Arial" w:hAnsi="Arial"/>
                <w:sz w:val="18"/>
              </w:rPr>
              <w:t>DC_41A_n77A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rPr>
            </w:pPr>
            <w:r w:rsidRPr="0024034C">
              <w:rPr>
                <w:rFonts w:ascii="Arial" w:hAnsi="Arial"/>
                <w:sz w:val="18"/>
              </w:rPr>
              <w:t>DC_1A_n77A</w:t>
            </w:r>
          </w:p>
          <w:p w:rsidR="00880F4A" w:rsidRPr="0024034C" w:rsidRDefault="00880F4A" w:rsidP="00636EB0">
            <w:pPr>
              <w:keepNext/>
              <w:keepLines/>
              <w:spacing w:after="0"/>
              <w:jc w:val="center"/>
              <w:rPr>
                <w:rFonts w:ascii="Arial" w:hAnsi="Arial"/>
                <w:sz w:val="18"/>
              </w:rPr>
            </w:pPr>
            <w:r w:rsidRPr="0024034C">
              <w:rPr>
                <w:rFonts w:ascii="Arial" w:hAnsi="Arial"/>
                <w:sz w:val="18"/>
              </w:rPr>
              <w:t>DC_41A_n77A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rPr>
            </w:pPr>
            <w:r w:rsidRPr="0024034C">
              <w:rPr>
                <w:rFonts w:ascii="Arial" w:hAnsi="Arial"/>
                <w:sz w:val="18"/>
              </w:rPr>
              <w:t>DC_1A_n78A</w:t>
            </w:r>
          </w:p>
          <w:p w:rsidR="00880F4A" w:rsidRPr="0024034C" w:rsidRDefault="00880F4A" w:rsidP="00636EB0">
            <w:pPr>
              <w:keepNext/>
              <w:keepLines/>
              <w:spacing w:after="0"/>
              <w:jc w:val="center"/>
              <w:rPr>
                <w:rFonts w:ascii="Arial" w:hAnsi="Arial"/>
                <w:sz w:val="18"/>
              </w:rPr>
            </w:pPr>
            <w:r w:rsidRPr="0024034C">
              <w:rPr>
                <w:rFonts w:ascii="Arial" w:hAnsi="Arial"/>
                <w:sz w:val="18"/>
              </w:rPr>
              <w:t>DC_41A_n78A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DC_1A-41A-42A_n79A</w:t>
            </w:r>
          </w:p>
          <w:p w:rsidR="00880F4A" w:rsidRPr="0024034C" w:rsidRDefault="00880F4A" w:rsidP="00636EB0">
            <w:pPr>
              <w:keepNext/>
              <w:keepLines/>
              <w:spacing w:after="0"/>
              <w:jc w:val="center"/>
              <w:rPr>
                <w:rFonts w:ascii="Arial" w:hAnsi="Arial"/>
                <w:sz w:val="18"/>
              </w:rPr>
            </w:pPr>
            <w:r w:rsidRPr="0024034C">
              <w:rPr>
                <w:rFonts w:ascii="Arial" w:hAnsi="Arial"/>
                <w:sz w:val="18"/>
              </w:rPr>
              <w:t>DC_1A-41A-42C_n79A</w:t>
            </w:r>
          </w:p>
          <w:p w:rsidR="00880F4A" w:rsidRPr="0024034C" w:rsidRDefault="00880F4A" w:rsidP="00636EB0">
            <w:pPr>
              <w:keepNext/>
              <w:keepLines/>
              <w:spacing w:after="0"/>
              <w:jc w:val="center"/>
              <w:rPr>
                <w:rFonts w:ascii="Arial" w:hAnsi="Arial"/>
                <w:sz w:val="18"/>
              </w:rPr>
            </w:pPr>
            <w:r w:rsidRPr="0024034C">
              <w:rPr>
                <w:rFonts w:ascii="Arial" w:hAnsi="Arial"/>
                <w:sz w:val="18"/>
              </w:rPr>
              <w:t>DC_1A-41C-42A_n79A</w:t>
            </w:r>
          </w:p>
          <w:p w:rsidR="00880F4A" w:rsidRPr="0024034C" w:rsidRDefault="00880F4A" w:rsidP="00636EB0">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rPr>
            </w:pPr>
            <w:r w:rsidRPr="0024034C">
              <w:rPr>
                <w:rFonts w:ascii="Arial" w:hAnsi="Arial"/>
                <w:sz w:val="18"/>
              </w:rPr>
              <w:t>DC_1A_n79A</w:t>
            </w:r>
          </w:p>
          <w:p w:rsidR="00880F4A" w:rsidRPr="0024034C" w:rsidRDefault="00880F4A" w:rsidP="00636EB0">
            <w:pPr>
              <w:keepNext/>
              <w:keepLines/>
              <w:spacing w:after="0"/>
              <w:jc w:val="center"/>
              <w:rPr>
                <w:rFonts w:ascii="Arial" w:hAnsi="Arial"/>
                <w:sz w:val="18"/>
              </w:rPr>
            </w:pPr>
            <w:r w:rsidRPr="0024034C">
              <w:rPr>
                <w:rFonts w:ascii="Arial" w:hAnsi="Arial"/>
                <w:sz w:val="18"/>
              </w:rPr>
              <w:t>DC_41A_n79A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cs="Arial"/>
                <w:sz w:val="18"/>
                <w:lang w:eastAsia="ko-KR"/>
              </w:rPr>
            </w:pPr>
            <w:r w:rsidRPr="0024034C">
              <w:rPr>
                <w:rFonts w:ascii="Arial" w:hAnsi="Arial" w:cs="Arial"/>
                <w:sz w:val="18"/>
                <w:lang w:eastAsia="ko-KR"/>
              </w:rPr>
              <w:lastRenderedPageBreak/>
              <w:t>DC_1A-42A_n77A-n79A</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t>DC_1A_n77A</w:t>
            </w:r>
          </w:p>
          <w:p w:rsidR="00880F4A" w:rsidRPr="0024034C" w:rsidRDefault="00880F4A" w:rsidP="00636EB0">
            <w:pPr>
              <w:keepNext/>
              <w:keepLines/>
              <w:spacing w:after="0"/>
              <w:jc w:val="center"/>
              <w:rPr>
                <w:rFonts w:ascii="Arial" w:hAnsi="Arial"/>
                <w:sz w:val="18"/>
              </w:rPr>
            </w:pPr>
            <w:r w:rsidRPr="0024034C">
              <w:rPr>
                <w:rFonts w:ascii="Arial" w:hAnsi="Arial"/>
                <w:sz w:val="18"/>
                <w:lang w:eastAsia="ko-KR"/>
              </w:rPr>
              <w:t>DC_1A_n79A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t>DC_1A_n78A</w:t>
            </w:r>
          </w:p>
          <w:p w:rsidR="00880F4A" w:rsidRPr="0024034C" w:rsidRDefault="00880F4A" w:rsidP="00636EB0">
            <w:pPr>
              <w:keepNext/>
              <w:keepLines/>
              <w:spacing w:after="0"/>
              <w:jc w:val="center"/>
              <w:rPr>
                <w:rFonts w:ascii="Arial" w:hAnsi="Arial"/>
                <w:sz w:val="18"/>
              </w:rPr>
            </w:pPr>
            <w:r w:rsidRPr="0024034C">
              <w:rPr>
                <w:rFonts w:ascii="Arial" w:hAnsi="Arial"/>
                <w:sz w:val="18"/>
                <w:lang w:eastAsia="ko-KR"/>
              </w:rPr>
              <w:t>DC_1A_n79A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DC_2A_n28A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DC_4A_n28A</w:t>
            </w:r>
          </w:p>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ja-JP"/>
              </w:rPr>
              <w:t>DC_7A_n28A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Default="00880F4A" w:rsidP="00636EB0">
            <w:pPr>
              <w:keepNext/>
              <w:keepLines/>
              <w:spacing w:after="0"/>
              <w:jc w:val="center"/>
              <w:rPr>
                <w:rFonts w:ascii="Arial" w:hAnsi="Arial"/>
                <w:sz w:val="18"/>
                <w:lang w:eastAsia="ja-JP"/>
              </w:rPr>
            </w:pPr>
            <w:r>
              <w:rPr>
                <w:rFonts w:ascii="Arial" w:hAnsi="Arial"/>
                <w:sz w:val="18"/>
                <w:lang w:eastAsia="ja-JP"/>
              </w:rPr>
              <w:t>DC_2A-4A-7A_n78A</w:t>
            </w:r>
          </w:p>
          <w:p w:rsidR="00880F4A" w:rsidRPr="0024034C" w:rsidRDefault="00880F4A" w:rsidP="00636EB0">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rsidR="00880F4A" w:rsidRPr="0035458D" w:rsidRDefault="00880F4A" w:rsidP="00636EB0">
            <w:pPr>
              <w:keepNext/>
              <w:keepLines/>
              <w:spacing w:after="0"/>
              <w:jc w:val="center"/>
              <w:rPr>
                <w:rFonts w:ascii="Arial" w:hAnsi="Arial"/>
                <w:sz w:val="18"/>
                <w:lang w:eastAsia="ja-JP"/>
              </w:rPr>
            </w:pPr>
            <w:r w:rsidRPr="0035458D">
              <w:rPr>
                <w:rFonts w:ascii="Arial" w:hAnsi="Arial"/>
                <w:sz w:val="18"/>
                <w:lang w:eastAsia="ja-JP"/>
              </w:rPr>
              <w:t>DC_2A_n78A</w:t>
            </w:r>
          </w:p>
          <w:p w:rsidR="00880F4A" w:rsidRPr="0035458D" w:rsidRDefault="00880F4A" w:rsidP="00636EB0">
            <w:pPr>
              <w:keepNext/>
              <w:keepLines/>
              <w:spacing w:after="0"/>
              <w:jc w:val="center"/>
              <w:rPr>
                <w:rFonts w:ascii="Arial" w:hAnsi="Arial"/>
                <w:sz w:val="18"/>
                <w:lang w:eastAsia="ja-JP"/>
              </w:rPr>
            </w:pPr>
            <w:r w:rsidRPr="0035458D">
              <w:rPr>
                <w:rFonts w:ascii="Arial" w:hAnsi="Arial"/>
                <w:sz w:val="18"/>
                <w:lang w:eastAsia="ja-JP"/>
              </w:rPr>
              <w:t>DC_4A_n78A</w:t>
            </w:r>
          </w:p>
          <w:p w:rsidR="00880F4A" w:rsidRPr="0024034C" w:rsidRDefault="00880F4A" w:rsidP="00636EB0">
            <w:pPr>
              <w:keepNext/>
              <w:keepLines/>
              <w:spacing w:after="0"/>
              <w:jc w:val="center"/>
              <w:rPr>
                <w:rFonts w:ascii="Arial" w:hAnsi="Arial"/>
                <w:sz w:val="18"/>
                <w:lang w:eastAsia="ja-JP"/>
              </w:rPr>
            </w:pP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DC_2A-5A_n2A-n77A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DC_2A_n77A</w:t>
            </w:r>
          </w:p>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DC_5A_n2A</w:t>
            </w:r>
          </w:p>
          <w:p w:rsidR="00880F4A" w:rsidRPr="0024034C" w:rsidRDefault="00880F4A" w:rsidP="00636EB0">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880F4A" w:rsidRPr="0024034C" w:rsidRDefault="00880F4A" w:rsidP="00636EB0">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rsidR="00880F4A" w:rsidRPr="0024034C" w:rsidRDefault="00880F4A" w:rsidP="00636EB0">
            <w:pPr>
              <w:keepNext/>
              <w:keepLines/>
              <w:spacing w:after="0"/>
              <w:jc w:val="center"/>
              <w:rPr>
                <w:rFonts w:ascii="Arial" w:hAnsi="Arial"/>
                <w:sz w:val="18"/>
              </w:rPr>
            </w:pPr>
            <w:r w:rsidRPr="0024034C">
              <w:rPr>
                <w:rFonts w:ascii="Arial" w:hAnsi="Arial"/>
                <w:sz w:val="18"/>
              </w:rPr>
              <w:t>DC_2A_n78A</w:t>
            </w:r>
          </w:p>
          <w:p w:rsidR="00880F4A" w:rsidRPr="0024034C" w:rsidRDefault="00880F4A" w:rsidP="00636EB0">
            <w:pPr>
              <w:keepNext/>
              <w:keepLines/>
              <w:spacing w:after="0"/>
              <w:jc w:val="center"/>
              <w:rPr>
                <w:rFonts w:ascii="Arial" w:hAnsi="Arial"/>
                <w:sz w:val="18"/>
              </w:rPr>
            </w:pPr>
            <w:r w:rsidRPr="0024034C">
              <w:rPr>
                <w:rFonts w:ascii="Arial" w:hAnsi="Arial"/>
                <w:sz w:val="18"/>
              </w:rPr>
              <w:t>DC_5A_n78A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DC_2A-5A_n5A-n77A</w:t>
            </w:r>
          </w:p>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DC_5A_n2A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zh-CN"/>
              </w:rPr>
              <w:t>DC_7A_n2A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rsidR="00880F4A" w:rsidRPr="0024034C" w:rsidRDefault="00880F4A" w:rsidP="00636EB0">
            <w:pPr>
              <w:keepNext/>
              <w:keepLines/>
              <w:spacing w:after="0"/>
              <w:jc w:val="center"/>
              <w:rPr>
                <w:rFonts w:ascii="Arial" w:hAnsi="Arial"/>
                <w:color w:val="000000"/>
                <w:sz w:val="18"/>
                <w:szCs w:val="18"/>
              </w:rPr>
            </w:pPr>
            <w:r w:rsidRPr="0024034C">
              <w:rPr>
                <w:rFonts w:ascii="Arial" w:hAnsi="Arial"/>
                <w:color w:val="000000"/>
                <w:sz w:val="18"/>
                <w:szCs w:val="18"/>
              </w:rPr>
              <w:t>DC_2A_n7A</w:t>
            </w:r>
          </w:p>
          <w:p w:rsidR="00880F4A" w:rsidRPr="0024034C" w:rsidRDefault="00880F4A" w:rsidP="00636EB0">
            <w:pPr>
              <w:keepNext/>
              <w:keepLines/>
              <w:spacing w:after="0"/>
              <w:jc w:val="center"/>
              <w:rPr>
                <w:rFonts w:ascii="Arial" w:hAnsi="Arial"/>
                <w:color w:val="000000"/>
                <w:sz w:val="18"/>
                <w:szCs w:val="18"/>
              </w:rPr>
            </w:pPr>
            <w:r w:rsidRPr="0024034C">
              <w:rPr>
                <w:rFonts w:ascii="Arial" w:hAnsi="Arial"/>
                <w:color w:val="000000"/>
                <w:sz w:val="18"/>
                <w:szCs w:val="18"/>
              </w:rPr>
              <w:t>DC_5A_n7A</w:t>
            </w:r>
          </w:p>
          <w:p w:rsidR="00880F4A" w:rsidRPr="0024034C" w:rsidRDefault="00880F4A" w:rsidP="00636EB0">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DC_2A-5A-7A_n66A</w:t>
            </w:r>
          </w:p>
          <w:p w:rsidR="00880F4A" w:rsidRPr="0024034C" w:rsidRDefault="00880F4A" w:rsidP="00636EB0">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DC_2A_n66A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DC_5A_n66A</w:t>
            </w:r>
          </w:p>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ja-JP"/>
              </w:rPr>
              <w:t>DC_7A_n66A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rsidR="00880F4A" w:rsidRPr="0024034C" w:rsidRDefault="00880F4A" w:rsidP="00636EB0">
            <w:pPr>
              <w:keepNext/>
              <w:keepLines/>
              <w:spacing w:after="0"/>
              <w:jc w:val="center"/>
              <w:rPr>
                <w:rFonts w:ascii="Arial" w:hAnsi="Arial"/>
                <w:color w:val="000000"/>
                <w:sz w:val="18"/>
              </w:rPr>
            </w:pPr>
            <w:r w:rsidRPr="0024034C">
              <w:rPr>
                <w:rFonts w:ascii="Arial" w:hAnsi="Arial"/>
                <w:color w:val="000000"/>
                <w:sz w:val="18"/>
              </w:rPr>
              <w:t>DC_2A_n78A</w:t>
            </w:r>
          </w:p>
          <w:p w:rsidR="00880F4A" w:rsidRPr="0024034C" w:rsidRDefault="00880F4A" w:rsidP="00636EB0">
            <w:pPr>
              <w:keepNext/>
              <w:keepLines/>
              <w:spacing w:after="0"/>
              <w:jc w:val="center"/>
              <w:rPr>
                <w:rFonts w:ascii="Arial" w:hAnsi="Arial"/>
                <w:color w:val="000000"/>
                <w:sz w:val="18"/>
              </w:rPr>
            </w:pPr>
            <w:r w:rsidRPr="0024034C">
              <w:rPr>
                <w:rFonts w:ascii="Arial" w:hAnsi="Arial"/>
                <w:color w:val="000000"/>
                <w:sz w:val="18"/>
              </w:rPr>
              <w:t>DC_5A_n78A</w:t>
            </w:r>
          </w:p>
          <w:p w:rsidR="00880F4A" w:rsidRPr="0024034C" w:rsidRDefault="00880F4A" w:rsidP="00636EB0">
            <w:pPr>
              <w:keepNext/>
              <w:keepLines/>
              <w:spacing w:after="0"/>
              <w:jc w:val="center"/>
              <w:rPr>
                <w:rFonts w:ascii="Arial" w:hAnsi="Arial"/>
                <w:sz w:val="18"/>
                <w:lang w:eastAsia="ja-JP"/>
              </w:rPr>
            </w:pPr>
            <w:r w:rsidRPr="0024034C">
              <w:rPr>
                <w:rFonts w:ascii="Arial" w:hAnsi="Arial"/>
                <w:color w:val="000000"/>
                <w:sz w:val="18"/>
              </w:rPr>
              <w:t>DC_7A_n78A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DC_2A_n66A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DC_5A_n66A</w:t>
            </w:r>
          </w:p>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ja-JP"/>
              </w:rPr>
              <w:t>DC_7A_n66A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DC_5A_n12A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DC_2A_n12A</w:t>
            </w:r>
          </w:p>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DC_2A_n5A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DC_12A_n5A</w:t>
            </w:r>
          </w:p>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rsidR="00880F4A" w:rsidRPr="0024034C" w:rsidRDefault="00880F4A" w:rsidP="00636EB0">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DC_5A_n2A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rsidR="00880F4A" w:rsidRPr="0024034C" w:rsidRDefault="00880F4A" w:rsidP="00636EB0">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DC_2A_n66A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DC_5A_n66A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DC_2A_n66A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DC_5A_n66A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DC_30A_n66A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880F4A" w:rsidRPr="0024034C" w:rsidRDefault="00880F4A" w:rsidP="00636EB0">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rsidR="00880F4A" w:rsidRDefault="00880F4A" w:rsidP="00636EB0">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rsidR="00880F4A" w:rsidRDefault="00880F4A" w:rsidP="00636EB0">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rsidR="00880F4A" w:rsidRPr="0024034C" w:rsidRDefault="00880F4A" w:rsidP="00636EB0">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DC_2A_n12A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DC_5A_n12A</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DC_2A-5A-66A_n2A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lastRenderedPageBreak/>
              <w:t>DC_2A-5B-66A_n2A</w:t>
            </w:r>
          </w:p>
        </w:tc>
        <w:tc>
          <w:tcPr>
            <w:tcW w:w="3686" w:type="dxa"/>
          </w:tcPr>
          <w:p w:rsidR="00880F4A" w:rsidRPr="0024034C" w:rsidRDefault="00880F4A" w:rsidP="00636EB0">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DC_2A_n2A</w:t>
            </w:r>
            <w:r w:rsidRPr="0024034C">
              <w:rPr>
                <w:rFonts w:ascii="Arial" w:hAnsi="Arial"/>
                <w:sz w:val="18"/>
                <w:vertAlign w:val="superscript"/>
                <w:lang w:eastAsia="fi-FI"/>
              </w:rPr>
              <w:t>4</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lastRenderedPageBreak/>
              <w:t>DC_5A_n2A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DC_66A_n2A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lastRenderedPageBreak/>
              <w:t>DC_2A-5A-5A-66A_n2A</w:t>
            </w:r>
          </w:p>
        </w:tc>
        <w:tc>
          <w:tcPr>
            <w:tcW w:w="3686" w:type="dxa"/>
          </w:tcPr>
          <w:p w:rsidR="00880F4A" w:rsidRPr="0024034C" w:rsidRDefault="00880F4A" w:rsidP="00636EB0">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DC_5A_n2A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DC_66A_n2A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DC_2A-5A-66A-66A_n2A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DC_5A_n2A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DC_66A_n2A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DC_5A_n2A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DC_66A_n2A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DC_2A_n5A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DC_66A_n5A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DC_2A_n5A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DC_66A_n5A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DC_2A_n5A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DC_66A_n5A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DC_2A_n5A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DC_66A_n5A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DC_2A_n7A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DC_5A_n7A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ja-JP"/>
              </w:rPr>
              <w:t>DC_66A_n7A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DC_2A_n7A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DC_5A_n7A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DC_66A_n7A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DC_2A_n12A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DC_5A_n12A</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DC_5A_n30A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DC_5A_n30A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DC_5A_n30A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DC_2A-5A-66A_n48A</w:t>
            </w:r>
          </w:p>
          <w:p w:rsidR="00880F4A" w:rsidRPr="0024034C" w:rsidRDefault="00880F4A" w:rsidP="00636EB0">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rsidR="00880F4A" w:rsidRPr="0024034C" w:rsidRDefault="00880F4A" w:rsidP="00636EB0">
            <w:pPr>
              <w:keepNext/>
              <w:keepLines/>
              <w:spacing w:after="0"/>
              <w:jc w:val="center"/>
              <w:rPr>
                <w:rFonts w:ascii="Arial" w:hAnsi="Arial"/>
                <w:sz w:val="18"/>
                <w:lang w:val="en-US" w:eastAsia="fi-FI"/>
              </w:rPr>
            </w:pPr>
            <w:r w:rsidRPr="0024034C">
              <w:rPr>
                <w:rFonts w:ascii="Arial" w:hAnsi="Arial"/>
                <w:sz w:val="18"/>
                <w:lang w:val="en-US" w:eastAsia="fi-FI"/>
              </w:rPr>
              <w:t>DC_2A_n48A</w:t>
            </w:r>
          </w:p>
          <w:p w:rsidR="00880F4A" w:rsidRPr="0024034C" w:rsidRDefault="00880F4A" w:rsidP="00636EB0">
            <w:pPr>
              <w:keepNext/>
              <w:keepLines/>
              <w:spacing w:after="0"/>
              <w:jc w:val="center"/>
              <w:rPr>
                <w:rFonts w:ascii="Arial" w:hAnsi="Arial"/>
                <w:sz w:val="18"/>
                <w:lang w:val="en-US" w:eastAsia="fi-FI"/>
              </w:rPr>
            </w:pPr>
            <w:r w:rsidRPr="0024034C">
              <w:rPr>
                <w:rFonts w:ascii="Arial" w:hAnsi="Arial"/>
                <w:sz w:val="18"/>
                <w:lang w:val="en-US" w:eastAsia="fi-FI"/>
              </w:rPr>
              <w:t>DC_5A_n48A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rsidR="00880F4A" w:rsidRPr="0024034C" w:rsidRDefault="00880F4A" w:rsidP="00636EB0">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lang w:val="en-US" w:eastAsia="fi-FI"/>
              </w:rPr>
            </w:pPr>
            <w:r w:rsidRPr="0024034C">
              <w:rPr>
                <w:rFonts w:ascii="Arial" w:hAnsi="Arial"/>
                <w:sz w:val="18"/>
                <w:lang w:val="en-US" w:eastAsia="fi-FI"/>
              </w:rPr>
              <w:t>DC_2A_n48A</w:t>
            </w:r>
          </w:p>
          <w:p w:rsidR="00880F4A" w:rsidRPr="0024034C" w:rsidRDefault="00880F4A" w:rsidP="00636EB0">
            <w:pPr>
              <w:keepNext/>
              <w:keepLines/>
              <w:spacing w:after="0"/>
              <w:jc w:val="center"/>
              <w:rPr>
                <w:rFonts w:ascii="Arial" w:hAnsi="Arial"/>
                <w:sz w:val="18"/>
                <w:lang w:val="en-US" w:eastAsia="fi-FI"/>
              </w:rPr>
            </w:pPr>
            <w:r w:rsidRPr="0024034C">
              <w:rPr>
                <w:rFonts w:ascii="Arial" w:hAnsi="Arial"/>
                <w:sz w:val="18"/>
                <w:lang w:val="en-US" w:eastAsia="fi-FI"/>
              </w:rPr>
              <w:t>DC_5A_n48A</w:t>
            </w:r>
          </w:p>
          <w:p w:rsidR="00880F4A" w:rsidRPr="0024034C" w:rsidRDefault="00880F4A" w:rsidP="00636EB0">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DC_2A-5A-66A_n66A</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DC_2A_n66A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fi-FI"/>
              </w:rPr>
              <w:t>DC_5A_n66A</w:t>
            </w:r>
          </w:p>
          <w:p w:rsidR="00880F4A" w:rsidRPr="0024034C" w:rsidRDefault="00880F4A" w:rsidP="00636EB0">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DC_2A-5A-66A-66A_n66A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880F4A" w:rsidRPr="0084589C" w:rsidRDefault="00880F4A" w:rsidP="00636EB0">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rsidR="00880F4A" w:rsidRPr="0024034C" w:rsidRDefault="00880F4A" w:rsidP="00636EB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rsidR="00880F4A" w:rsidRPr="0024034C" w:rsidRDefault="00880F4A" w:rsidP="00636EB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880F4A" w:rsidRPr="0024034C" w:rsidRDefault="00880F4A" w:rsidP="00636EB0">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rsidR="00880F4A" w:rsidRDefault="00880F4A" w:rsidP="00636EB0">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rsidR="00880F4A" w:rsidRDefault="00880F4A" w:rsidP="00636EB0">
            <w:pPr>
              <w:keepNext/>
              <w:keepLines/>
              <w:spacing w:after="0"/>
              <w:jc w:val="center"/>
              <w:rPr>
                <w:rFonts w:ascii="Arial" w:hAnsi="Arial"/>
                <w:sz w:val="18"/>
                <w:lang w:val="en-US"/>
              </w:rPr>
            </w:pPr>
            <w:r>
              <w:rPr>
                <w:rFonts w:ascii="Arial" w:hAnsi="Arial"/>
                <w:sz w:val="18"/>
                <w:lang w:val="en-US"/>
              </w:rPr>
              <w:lastRenderedPageBreak/>
              <w:t>DC_5A_n77A</w:t>
            </w:r>
            <w:r w:rsidRPr="0024034C">
              <w:rPr>
                <w:rFonts w:ascii="Arial" w:hAnsi="Arial"/>
                <w:sz w:val="18"/>
                <w:vertAlign w:val="superscript"/>
                <w:lang w:eastAsia="fi-FI"/>
              </w:rPr>
              <w:t>9</w:t>
            </w:r>
          </w:p>
          <w:p w:rsidR="00880F4A" w:rsidRPr="0024034C" w:rsidRDefault="00880F4A" w:rsidP="00636EB0">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val="fr-FR" w:eastAsia="fi-FI"/>
              </w:rPr>
            </w:pPr>
            <w:r w:rsidRPr="0024034C">
              <w:rPr>
                <w:rFonts w:ascii="Arial" w:hAnsi="Arial"/>
                <w:sz w:val="18"/>
                <w:lang w:val="fr-FR" w:eastAsia="fi-FI"/>
              </w:rPr>
              <w:lastRenderedPageBreak/>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rsidR="00880F4A" w:rsidRPr="0024034C" w:rsidRDefault="00880F4A" w:rsidP="00636EB0">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rsidR="00880F4A" w:rsidRPr="0024034C" w:rsidRDefault="00880F4A" w:rsidP="00636EB0">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b/>
                <w:sz w:val="18"/>
                <w:lang w:eastAsia="fi-FI"/>
              </w:rPr>
            </w:pPr>
            <w:r w:rsidRPr="0024034C">
              <w:rPr>
                <w:rFonts w:ascii="Arial" w:hAnsi="Arial"/>
                <w:sz w:val="18"/>
                <w:lang w:eastAsia="fi-FI"/>
              </w:rPr>
              <w:t>DC_2A_n78A</w:t>
            </w:r>
          </w:p>
          <w:p w:rsidR="00880F4A" w:rsidRPr="0024034C" w:rsidRDefault="00880F4A" w:rsidP="00636EB0">
            <w:pPr>
              <w:keepNext/>
              <w:keepLines/>
              <w:spacing w:after="0"/>
              <w:jc w:val="center"/>
              <w:rPr>
                <w:rFonts w:ascii="Arial" w:hAnsi="Arial"/>
                <w:b/>
                <w:sz w:val="18"/>
                <w:lang w:eastAsia="fi-FI"/>
              </w:rPr>
            </w:pPr>
            <w:r w:rsidRPr="0024034C">
              <w:rPr>
                <w:rFonts w:ascii="Arial" w:hAnsi="Arial"/>
                <w:sz w:val="18"/>
                <w:lang w:eastAsia="fi-FI"/>
              </w:rPr>
              <w:t>DC_5A_n78A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DC_2A-5A_n66A-n77A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rsidR="00880F4A" w:rsidRPr="0024034C" w:rsidRDefault="00880F4A" w:rsidP="00636EB0">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rsidR="00880F4A" w:rsidRPr="00C721E1" w:rsidRDefault="00880F4A" w:rsidP="00636EB0">
            <w:pPr>
              <w:keepNext/>
              <w:keepLines/>
              <w:spacing w:after="0"/>
              <w:jc w:val="center"/>
              <w:rPr>
                <w:rFonts w:ascii="Arial" w:hAnsi="Arial"/>
                <w:sz w:val="18"/>
              </w:rPr>
            </w:pPr>
            <w:r w:rsidRPr="00C721E1">
              <w:rPr>
                <w:rFonts w:ascii="Arial" w:hAnsi="Arial"/>
                <w:sz w:val="18"/>
              </w:rPr>
              <w:t>DC_2A_n71A</w:t>
            </w:r>
          </w:p>
          <w:p w:rsidR="00880F4A" w:rsidRPr="00C721E1" w:rsidRDefault="00880F4A" w:rsidP="00636EB0">
            <w:pPr>
              <w:keepNext/>
              <w:keepLines/>
              <w:spacing w:after="0"/>
              <w:jc w:val="center"/>
              <w:rPr>
                <w:rFonts w:ascii="Arial" w:hAnsi="Arial"/>
                <w:sz w:val="18"/>
              </w:rPr>
            </w:pPr>
            <w:r w:rsidRPr="00C721E1">
              <w:rPr>
                <w:rFonts w:ascii="Arial" w:hAnsi="Arial"/>
                <w:sz w:val="18"/>
              </w:rPr>
              <w:t>DC_7A_n2A</w:t>
            </w:r>
          </w:p>
          <w:p w:rsidR="00880F4A" w:rsidRPr="0024034C" w:rsidRDefault="00880F4A" w:rsidP="00636EB0">
            <w:pPr>
              <w:keepNext/>
              <w:keepLines/>
              <w:spacing w:after="0"/>
              <w:jc w:val="center"/>
              <w:rPr>
                <w:rFonts w:ascii="Arial" w:hAnsi="Arial"/>
                <w:sz w:val="18"/>
              </w:rPr>
            </w:pPr>
            <w:r w:rsidRPr="00C721E1">
              <w:rPr>
                <w:rFonts w:ascii="Arial" w:hAnsi="Arial"/>
                <w:sz w:val="18"/>
              </w:rPr>
              <w:t>DC_7A_n71A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A-n78A</w:t>
            </w:r>
          </w:p>
        </w:tc>
        <w:tc>
          <w:tcPr>
            <w:tcW w:w="3686" w:type="dxa"/>
            <w:vAlign w:val="center"/>
          </w:tcPr>
          <w:p w:rsidR="00880F4A" w:rsidRPr="0024034C" w:rsidRDefault="00880F4A" w:rsidP="00636EB0">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DC_7A_n2A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zh-CN"/>
              </w:rPr>
              <w:t>DC_12A_n2A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DC_2A_n66A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DC_7A_n66A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zh-CN"/>
              </w:rPr>
              <w:t>DC_12A_n66A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DC_2A_n66A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DC_7A_n66A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DC_12A_n66A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DC_2A_n78A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DC_7A_n78A</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DC_2A_n78A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DC_7A_n78A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DC_12A_n78A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rsidR="00880F4A" w:rsidRPr="0024034C" w:rsidRDefault="00880F4A" w:rsidP="00636EB0">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880F4A" w:rsidRPr="0024034C" w:rsidRDefault="00880F4A" w:rsidP="00636EB0">
            <w:pPr>
              <w:keepNext/>
              <w:keepLines/>
              <w:spacing w:after="0"/>
              <w:jc w:val="center"/>
              <w:rPr>
                <w:rFonts w:ascii="Arial" w:hAnsi="Arial"/>
                <w:sz w:val="18"/>
              </w:rPr>
            </w:pPr>
            <w:r w:rsidRPr="0024034C">
              <w:rPr>
                <w:rFonts w:ascii="Arial" w:hAnsi="Arial" w:cs="Arial"/>
                <w:sz w:val="18"/>
                <w:szCs w:val="18"/>
                <w:lang w:eastAsia="zh-CN"/>
              </w:rPr>
              <w:t>DC_13A_n66A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r>
            <w:r w:rsidRPr="0024034C">
              <w:rPr>
                <w:rFonts w:ascii="Arial" w:hAnsi="Arial" w:cs="Arial"/>
                <w:sz w:val="18"/>
                <w:szCs w:val="18"/>
              </w:rPr>
              <w:lastRenderedPageBreak/>
              <w:t>DC_7A_n25A</w:t>
            </w:r>
            <w:r w:rsidRPr="0024034C">
              <w:rPr>
                <w:rFonts w:ascii="Arial" w:hAnsi="Arial" w:cs="Arial"/>
                <w:sz w:val="18"/>
                <w:szCs w:val="18"/>
              </w:rPr>
              <w:br/>
              <w:t>DC_7A_n66A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sz w:val="18"/>
              </w:rPr>
              <w:lastRenderedPageBreak/>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rsidR="00880F4A" w:rsidRPr="0024034C" w:rsidRDefault="00880F4A" w:rsidP="00636EB0">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880F4A" w:rsidRPr="0024034C" w:rsidRDefault="00880F4A" w:rsidP="00636EB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880F4A" w:rsidRPr="0024034C" w:rsidRDefault="00880F4A" w:rsidP="00636EB0">
            <w:pPr>
              <w:keepNext/>
              <w:keepLines/>
              <w:spacing w:after="0"/>
              <w:jc w:val="center"/>
              <w:rPr>
                <w:rFonts w:ascii="Arial" w:hAnsi="Arial"/>
                <w:sz w:val="18"/>
              </w:rPr>
            </w:pPr>
            <w:r w:rsidRPr="0024034C">
              <w:rPr>
                <w:rFonts w:ascii="Arial" w:hAnsi="Arial" w:cs="Arial"/>
                <w:color w:val="000000"/>
                <w:sz w:val="18"/>
                <w:szCs w:val="18"/>
              </w:rPr>
              <w:t>DC_28A_n7A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DC_2A-7A-28A_n66A</w:t>
            </w:r>
          </w:p>
          <w:p w:rsidR="00880F4A" w:rsidRPr="0024034C" w:rsidRDefault="00880F4A" w:rsidP="00636EB0">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rsidR="00880F4A" w:rsidRPr="0024034C" w:rsidRDefault="00880F4A" w:rsidP="00636EB0">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rsidR="00880F4A" w:rsidRPr="0024034C" w:rsidRDefault="00880F4A" w:rsidP="00636EB0">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rsidR="00880F4A" w:rsidRPr="0024034C" w:rsidRDefault="00880F4A" w:rsidP="00636EB0">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DC_2A-7A-28A_n78A</w:t>
            </w:r>
          </w:p>
          <w:p w:rsidR="00880F4A" w:rsidRPr="0024034C" w:rsidRDefault="00880F4A" w:rsidP="00636EB0">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rsidR="00880F4A" w:rsidRPr="0024034C" w:rsidRDefault="00880F4A" w:rsidP="00636EB0">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rsidR="00880F4A" w:rsidRPr="0024034C" w:rsidRDefault="00880F4A" w:rsidP="00636EB0">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rsidR="00880F4A" w:rsidRPr="0024034C" w:rsidRDefault="00880F4A" w:rsidP="00636EB0">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rsidR="00880F4A" w:rsidRPr="00B21D1F" w:rsidRDefault="00880F4A" w:rsidP="00636EB0">
            <w:pPr>
              <w:spacing w:after="0"/>
              <w:jc w:val="center"/>
              <w:rPr>
                <w:rFonts w:ascii="Arial" w:hAnsi="Arial" w:cs="Arial"/>
                <w:color w:val="000000"/>
                <w:sz w:val="18"/>
                <w:szCs w:val="18"/>
              </w:rPr>
            </w:pPr>
            <w:r w:rsidRPr="00B21D1F">
              <w:rPr>
                <w:rFonts w:ascii="Arial" w:hAnsi="Arial" w:cs="Arial"/>
                <w:color w:val="000000"/>
                <w:sz w:val="18"/>
                <w:szCs w:val="18"/>
              </w:rPr>
              <w:t>DC_2A_n78A</w:t>
            </w:r>
          </w:p>
          <w:p w:rsidR="00880F4A" w:rsidRPr="0024034C" w:rsidRDefault="00880F4A" w:rsidP="00636EB0">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rsidR="00880F4A" w:rsidRPr="0024034C" w:rsidRDefault="00880F4A" w:rsidP="00636EB0">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DC_2A_n38A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rsidR="00880F4A" w:rsidRPr="0024034C" w:rsidRDefault="00880F4A" w:rsidP="00636EB0">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rPr>
            </w:pPr>
            <w:r w:rsidRPr="0024034C">
              <w:rPr>
                <w:rFonts w:ascii="Arial" w:hAnsi="Arial"/>
                <w:sz w:val="18"/>
              </w:rPr>
              <w:t>DC_2A_n38A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rsidR="00880F4A" w:rsidRPr="0024034C" w:rsidRDefault="00880F4A" w:rsidP="00636EB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rsidR="00880F4A" w:rsidRPr="0084589C" w:rsidRDefault="00880F4A" w:rsidP="00636EB0">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rsidR="00880F4A" w:rsidRPr="0024034C" w:rsidRDefault="00880F4A" w:rsidP="00636EB0">
            <w:pPr>
              <w:keepNext/>
              <w:keepLines/>
              <w:spacing w:after="0"/>
              <w:jc w:val="center"/>
              <w:rPr>
                <w:rFonts w:ascii="Arial" w:hAnsi="Arial"/>
                <w:sz w:val="18"/>
                <w:lang w:val="en-US" w:eastAsia="fi-FI"/>
              </w:rPr>
            </w:pPr>
            <w:r w:rsidRPr="0024034C">
              <w:rPr>
                <w:rFonts w:ascii="Arial" w:hAnsi="Arial"/>
                <w:sz w:val="18"/>
                <w:lang w:val="en-US" w:eastAsia="fi-FI"/>
              </w:rPr>
              <w:t>DC_2A_n78A</w:t>
            </w:r>
          </w:p>
          <w:p w:rsidR="00880F4A" w:rsidRPr="0024034C" w:rsidRDefault="00880F4A" w:rsidP="00636EB0">
            <w:pPr>
              <w:keepNext/>
              <w:keepLines/>
              <w:spacing w:after="0"/>
              <w:jc w:val="center"/>
              <w:rPr>
                <w:rFonts w:ascii="Arial" w:hAnsi="Arial"/>
                <w:sz w:val="18"/>
              </w:rPr>
            </w:pPr>
            <w:r w:rsidRPr="0024034C">
              <w:rPr>
                <w:rFonts w:ascii="Arial" w:hAnsi="Arial"/>
                <w:sz w:val="18"/>
                <w:lang w:val="en-US" w:eastAsia="fi-FI"/>
              </w:rPr>
              <w:t>DC_7A_n78A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rsidR="00880F4A" w:rsidRPr="0024034C" w:rsidRDefault="00880F4A" w:rsidP="00636EB0">
            <w:pPr>
              <w:keepNext/>
              <w:keepLines/>
              <w:spacing w:after="0"/>
              <w:jc w:val="center"/>
              <w:rPr>
                <w:rFonts w:ascii="Arial" w:hAnsi="Arial"/>
                <w:sz w:val="18"/>
                <w:lang w:val="en-US" w:eastAsia="fi-FI"/>
              </w:rPr>
            </w:pPr>
            <w:r w:rsidRPr="0024034C">
              <w:rPr>
                <w:rFonts w:ascii="Arial" w:hAnsi="Arial"/>
                <w:sz w:val="18"/>
                <w:lang w:val="en-US" w:eastAsia="fi-FI"/>
              </w:rPr>
              <w:t>DC_2A_n78A</w:t>
            </w:r>
          </w:p>
          <w:p w:rsidR="00880F4A" w:rsidRPr="0024034C" w:rsidRDefault="00880F4A" w:rsidP="00636EB0">
            <w:pPr>
              <w:keepNext/>
              <w:keepLines/>
              <w:spacing w:after="0"/>
              <w:jc w:val="center"/>
              <w:rPr>
                <w:rFonts w:ascii="Arial" w:hAnsi="Arial"/>
                <w:sz w:val="18"/>
              </w:rPr>
            </w:pPr>
            <w:r w:rsidRPr="0024034C">
              <w:rPr>
                <w:rFonts w:ascii="Arial" w:hAnsi="Arial"/>
                <w:sz w:val="18"/>
                <w:lang w:val="en-US" w:eastAsia="fi-FI"/>
              </w:rPr>
              <w:t>DC_7A_n78A</w:t>
            </w:r>
          </w:p>
        </w:tc>
      </w:tr>
      <w:tr w:rsidR="00880F4A" w:rsidRPr="0024034C" w:rsidTr="00636EB0">
        <w:trPr>
          <w:trHeight w:val="187"/>
          <w:jc w:val="center"/>
        </w:trPr>
        <w:tc>
          <w:tcPr>
            <w:tcW w:w="3397" w:type="dxa"/>
            <w:shd w:val="clear" w:color="auto" w:fill="auto"/>
            <w:noWrap/>
          </w:tcPr>
          <w:p w:rsidR="00880F4A" w:rsidRDefault="00880F4A" w:rsidP="00636EB0">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rsidR="00880F4A" w:rsidRPr="0024034C" w:rsidRDefault="00880F4A" w:rsidP="00636EB0">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rsidR="00880F4A" w:rsidRDefault="00880F4A" w:rsidP="00636EB0">
            <w:pPr>
              <w:keepNext/>
              <w:keepLines/>
              <w:spacing w:after="0"/>
              <w:jc w:val="center"/>
              <w:rPr>
                <w:rFonts w:ascii="Arial" w:eastAsia="Malgun Gothic" w:hAnsi="Arial"/>
                <w:sz w:val="18"/>
                <w:lang w:eastAsia="ko-KR"/>
              </w:rPr>
            </w:pPr>
            <w:r w:rsidRPr="00707788">
              <w:rPr>
                <w:rFonts w:ascii="Arial" w:eastAsia="Malgun Gothic" w:hAnsi="Arial"/>
                <w:sz w:val="18"/>
                <w:lang w:eastAsia="ko-KR"/>
              </w:rPr>
              <w:t>DC_2A_n78A</w:t>
            </w:r>
          </w:p>
          <w:p w:rsidR="00880F4A" w:rsidRPr="0024034C" w:rsidRDefault="00880F4A" w:rsidP="00636EB0">
            <w:pPr>
              <w:keepNext/>
              <w:keepLines/>
              <w:spacing w:after="0"/>
              <w:jc w:val="center"/>
              <w:rPr>
                <w:rFonts w:ascii="Arial" w:hAnsi="Arial"/>
                <w:sz w:val="18"/>
                <w:lang w:val="en-US" w:eastAsia="fi-FI"/>
              </w:rPr>
            </w:pP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rsidR="00880F4A" w:rsidRPr="0024034C" w:rsidRDefault="00880F4A" w:rsidP="00636EB0">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DC_7A_n2A</w:t>
            </w:r>
          </w:p>
          <w:p w:rsidR="00880F4A" w:rsidRPr="0024034C" w:rsidRDefault="00880F4A" w:rsidP="00636EB0">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rsidR="00880F4A" w:rsidRPr="0024034C" w:rsidRDefault="00880F4A" w:rsidP="00636EB0">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880F4A" w:rsidRPr="0024034C" w:rsidRDefault="00880F4A" w:rsidP="00636EB0">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880F4A" w:rsidRPr="0024034C" w:rsidRDefault="00880F4A" w:rsidP="00636EB0">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880F4A" w:rsidRPr="0024034C" w:rsidRDefault="00880F4A" w:rsidP="00636EB0">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DC_2A_n28A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DC_7A_n28A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rsidR="00880F4A" w:rsidRPr="0024034C" w:rsidRDefault="00880F4A" w:rsidP="00636EB0">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rsidR="00880F4A" w:rsidRPr="0024034C" w:rsidRDefault="00880F4A" w:rsidP="00636EB0">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rsidR="00880F4A" w:rsidRPr="0024034C" w:rsidRDefault="00880F4A" w:rsidP="00636EB0">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880F4A" w:rsidRPr="0024034C" w:rsidRDefault="00880F4A" w:rsidP="00636EB0">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lastRenderedPageBreak/>
              <w:t>DC_66A_n66A</w:t>
            </w:r>
            <w:r w:rsidRPr="0024034C">
              <w:rPr>
                <w:rFonts w:ascii="Arial" w:hAnsi="Arial" w:cs="Arial"/>
                <w:sz w:val="18"/>
                <w:szCs w:val="18"/>
                <w:vertAlign w:val="superscript"/>
                <w:lang w:eastAsia="zh-CN"/>
              </w:rPr>
              <w:t>4</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sz w:val="18"/>
                <w:lang w:eastAsia="fi-FI"/>
              </w:rPr>
              <w:lastRenderedPageBreak/>
              <w:t>DC_2A-7A-66A_n71A</w:t>
            </w:r>
          </w:p>
        </w:tc>
        <w:tc>
          <w:tcPr>
            <w:tcW w:w="3686" w:type="dxa"/>
          </w:tcPr>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rsidR="00880F4A" w:rsidRPr="0024034C" w:rsidRDefault="00880F4A" w:rsidP="00636EB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rsidR="00880F4A" w:rsidRPr="0024034C" w:rsidRDefault="00880F4A" w:rsidP="00636EB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880F4A" w:rsidRPr="00470EA5" w:rsidTr="00636EB0">
        <w:trPr>
          <w:trHeight w:val="187"/>
          <w:jc w:val="center"/>
        </w:trPr>
        <w:tc>
          <w:tcPr>
            <w:tcW w:w="3397" w:type="dxa"/>
            <w:shd w:val="clear" w:color="auto" w:fill="auto"/>
            <w:noWrap/>
          </w:tcPr>
          <w:p w:rsidR="00880F4A" w:rsidRPr="00470EA5" w:rsidRDefault="00880F4A" w:rsidP="00636EB0">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rsidR="00880F4A" w:rsidRPr="00CA0B24" w:rsidRDefault="00880F4A" w:rsidP="00636EB0">
            <w:pPr>
              <w:keepNext/>
              <w:keepLines/>
              <w:spacing w:after="0"/>
              <w:jc w:val="center"/>
              <w:rPr>
                <w:rFonts w:ascii="Arial" w:hAnsi="Arial"/>
                <w:noProof/>
                <w:sz w:val="18"/>
              </w:rPr>
            </w:pPr>
            <w:r w:rsidRPr="00CA0B24">
              <w:rPr>
                <w:rFonts w:ascii="Arial" w:hAnsi="Arial"/>
                <w:noProof/>
                <w:sz w:val="18"/>
              </w:rPr>
              <w:t>DC_2A_n66A</w:t>
            </w:r>
          </w:p>
          <w:p w:rsidR="00880F4A" w:rsidRPr="00CA0B24" w:rsidRDefault="00880F4A" w:rsidP="00636EB0">
            <w:pPr>
              <w:keepNext/>
              <w:keepLines/>
              <w:spacing w:after="0"/>
              <w:jc w:val="center"/>
              <w:rPr>
                <w:rFonts w:ascii="Arial" w:hAnsi="Arial"/>
                <w:noProof/>
                <w:sz w:val="18"/>
              </w:rPr>
            </w:pPr>
            <w:r w:rsidRPr="00CA0B24">
              <w:rPr>
                <w:rFonts w:ascii="Arial" w:hAnsi="Arial"/>
                <w:noProof/>
                <w:sz w:val="18"/>
              </w:rPr>
              <w:t>DC_2A_n71A</w:t>
            </w:r>
          </w:p>
          <w:p w:rsidR="00880F4A" w:rsidRPr="00CA0B24" w:rsidRDefault="00880F4A" w:rsidP="00636EB0">
            <w:pPr>
              <w:keepNext/>
              <w:keepLines/>
              <w:spacing w:after="0"/>
              <w:jc w:val="center"/>
              <w:rPr>
                <w:rFonts w:ascii="Arial" w:hAnsi="Arial"/>
                <w:noProof/>
                <w:sz w:val="18"/>
              </w:rPr>
            </w:pPr>
            <w:r w:rsidRPr="00CA0B24">
              <w:rPr>
                <w:rFonts w:ascii="Arial" w:hAnsi="Arial"/>
                <w:noProof/>
                <w:sz w:val="18"/>
              </w:rPr>
              <w:t>DC_7A_n66A</w:t>
            </w:r>
          </w:p>
          <w:p w:rsidR="00880F4A" w:rsidRPr="00470EA5" w:rsidRDefault="00880F4A" w:rsidP="00636EB0">
            <w:pPr>
              <w:keepNext/>
              <w:keepLines/>
              <w:spacing w:after="0"/>
              <w:jc w:val="center"/>
              <w:rPr>
                <w:rFonts w:ascii="Arial" w:hAnsi="Arial"/>
                <w:noProof/>
                <w:sz w:val="18"/>
                <w:lang w:val="fr-FR"/>
              </w:rPr>
            </w:pPr>
            <w:r w:rsidRPr="00470EA5">
              <w:rPr>
                <w:rFonts w:ascii="Arial" w:hAnsi="Arial"/>
                <w:noProof/>
                <w:sz w:val="18"/>
                <w:lang w:val="fr-FR"/>
              </w:rPr>
              <w:t>DC_7A_n71A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b/>
                <w:sz w:val="18"/>
              </w:rPr>
            </w:pPr>
            <w:r w:rsidRPr="0024034C">
              <w:rPr>
                <w:rFonts w:ascii="Arial" w:hAnsi="Arial"/>
                <w:sz w:val="18"/>
                <w:lang w:eastAsia="fi-FI"/>
              </w:rPr>
              <w:t>DC_2A-7A-66A_n77A</w:t>
            </w:r>
          </w:p>
          <w:p w:rsidR="00880F4A" w:rsidRPr="0024034C" w:rsidRDefault="00880F4A" w:rsidP="00636EB0">
            <w:pPr>
              <w:keepNext/>
              <w:keepLines/>
              <w:spacing w:after="0"/>
              <w:jc w:val="center"/>
              <w:rPr>
                <w:rFonts w:ascii="Arial" w:hAnsi="Arial"/>
                <w:b/>
                <w:sz w:val="18"/>
              </w:rPr>
            </w:pPr>
            <w:r w:rsidRPr="0024034C">
              <w:rPr>
                <w:rFonts w:ascii="Arial" w:hAnsi="Arial"/>
                <w:sz w:val="18"/>
              </w:rPr>
              <w:t>DC_2A-7C-66A_n77A</w:t>
            </w:r>
          </w:p>
        </w:tc>
        <w:tc>
          <w:tcPr>
            <w:tcW w:w="3686" w:type="dxa"/>
          </w:tcPr>
          <w:p w:rsidR="00880F4A" w:rsidRPr="0024034C" w:rsidRDefault="00880F4A" w:rsidP="00636EB0">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880F4A" w:rsidRPr="0024034C" w:rsidRDefault="00880F4A" w:rsidP="00636EB0">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880F4A" w:rsidRPr="0024034C" w:rsidRDefault="00880F4A" w:rsidP="00636EB0">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rPr>
            </w:pPr>
            <w:r w:rsidRPr="0024034C">
              <w:rPr>
                <w:rFonts w:ascii="Arial" w:hAnsi="Arial"/>
                <w:sz w:val="18"/>
              </w:rPr>
              <w:t>DC_2A-7A-66A_n77(2A)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880F4A" w:rsidRPr="0024034C" w:rsidRDefault="00880F4A" w:rsidP="00636EB0">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880F4A" w:rsidRPr="0024034C" w:rsidRDefault="00880F4A" w:rsidP="00636EB0">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880F4A" w:rsidRPr="0024034C" w:rsidRDefault="00880F4A" w:rsidP="00636EB0">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880F4A" w:rsidRPr="0024034C" w:rsidRDefault="00880F4A" w:rsidP="00636EB0">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880F4A" w:rsidRPr="0024034C" w:rsidRDefault="00880F4A" w:rsidP="00636EB0">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880F4A" w:rsidRPr="0024034C" w:rsidRDefault="00880F4A" w:rsidP="00636EB0">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DengXian" w:hAnsi="Arial" w:cs="Arial"/>
                <w:sz w:val="18"/>
              </w:rPr>
            </w:pPr>
            <w:r w:rsidRPr="0024034C">
              <w:rPr>
                <w:rFonts w:ascii="Arial" w:eastAsia="DengXian" w:hAnsi="Arial" w:cs="Arial"/>
                <w:sz w:val="18"/>
              </w:rPr>
              <w:t>DC_2A-7A_n66A-n77A</w:t>
            </w:r>
          </w:p>
          <w:p w:rsidR="00880F4A" w:rsidRPr="0024034C" w:rsidRDefault="00880F4A" w:rsidP="00636EB0">
            <w:pPr>
              <w:keepNext/>
              <w:keepLines/>
              <w:spacing w:after="0"/>
              <w:jc w:val="center"/>
              <w:rPr>
                <w:rFonts w:ascii="Arial" w:eastAsia="DengXian" w:hAnsi="Arial" w:cs="Arial"/>
                <w:sz w:val="18"/>
              </w:rPr>
            </w:pPr>
            <w:r w:rsidRPr="0024034C">
              <w:rPr>
                <w:rFonts w:ascii="Arial" w:eastAsia="DengXian" w:hAnsi="Arial" w:cs="Arial"/>
                <w:sz w:val="18"/>
              </w:rPr>
              <w:t>DC_2A-7C_n66A-n77A</w:t>
            </w:r>
          </w:p>
          <w:p w:rsidR="00880F4A" w:rsidRPr="0024034C" w:rsidRDefault="00880F4A" w:rsidP="00636EB0">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rsidR="00880F4A" w:rsidRPr="0024034C" w:rsidRDefault="00880F4A" w:rsidP="00636EB0">
            <w:pPr>
              <w:keepNext/>
              <w:keepLines/>
              <w:spacing w:after="0"/>
              <w:jc w:val="center"/>
              <w:rPr>
                <w:rFonts w:ascii="Arial" w:eastAsia="DengXian" w:hAnsi="Arial" w:cs="Arial"/>
                <w:sz w:val="18"/>
              </w:rPr>
            </w:pPr>
            <w:r w:rsidRPr="0024034C">
              <w:rPr>
                <w:rFonts w:ascii="Arial" w:eastAsia="DengXian" w:hAnsi="Arial" w:cs="Arial"/>
                <w:sz w:val="18"/>
              </w:rPr>
              <w:t>DC_2A_n66A</w:t>
            </w:r>
          </w:p>
          <w:p w:rsidR="00880F4A" w:rsidRPr="0024034C" w:rsidRDefault="00880F4A" w:rsidP="00636EB0">
            <w:pPr>
              <w:keepNext/>
              <w:keepLines/>
              <w:spacing w:after="0"/>
              <w:jc w:val="center"/>
              <w:rPr>
                <w:rFonts w:ascii="Arial" w:eastAsia="DengXian" w:hAnsi="Arial" w:cs="Arial"/>
                <w:sz w:val="18"/>
              </w:rPr>
            </w:pPr>
            <w:r w:rsidRPr="0024034C">
              <w:rPr>
                <w:rFonts w:ascii="Arial" w:eastAsia="DengXian" w:hAnsi="Arial" w:cs="Arial"/>
                <w:sz w:val="18"/>
              </w:rPr>
              <w:t>DC_7A_n66A</w:t>
            </w:r>
          </w:p>
          <w:p w:rsidR="00880F4A" w:rsidRPr="0024034C" w:rsidRDefault="00880F4A" w:rsidP="00636EB0">
            <w:pPr>
              <w:keepNext/>
              <w:keepLines/>
              <w:spacing w:after="0"/>
              <w:jc w:val="center"/>
              <w:rPr>
                <w:rFonts w:ascii="Arial" w:eastAsia="DengXian" w:hAnsi="Arial" w:cs="Arial"/>
                <w:sz w:val="18"/>
              </w:rPr>
            </w:pPr>
            <w:r w:rsidRPr="0024034C">
              <w:rPr>
                <w:rFonts w:ascii="Arial" w:eastAsia="DengXian" w:hAnsi="Arial" w:cs="Arial"/>
                <w:sz w:val="18"/>
              </w:rPr>
              <w:t>DC_2A_n77A</w:t>
            </w:r>
          </w:p>
          <w:p w:rsidR="00880F4A" w:rsidRPr="0024034C" w:rsidRDefault="00880F4A" w:rsidP="00636EB0">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880F4A" w:rsidRPr="0024034C" w:rsidRDefault="00880F4A" w:rsidP="00636EB0">
            <w:pPr>
              <w:keepNext/>
              <w:keepLines/>
              <w:spacing w:after="0"/>
              <w:jc w:val="center"/>
              <w:rPr>
                <w:rFonts w:ascii="Arial" w:hAnsi="Arial"/>
                <w:sz w:val="18"/>
              </w:rPr>
            </w:pPr>
            <w:r w:rsidRPr="0024034C">
              <w:rPr>
                <w:rFonts w:ascii="Arial" w:hAnsi="Arial" w:cs="Arial"/>
                <w:sz w:val="18"/>
                <w:szCs w:val="18"/>
                <w:lang w:eastAsia="zh-CN"/>
              </w:rPr>
              <w:t>DC_66A_n78A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rsidR="00880F4A" w:rsidRPr="0024034C" w:rsidRDefault="00880F4A" w:rsidP="00636EB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DC_2A-7A-66A_n78(2A)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880F4A" w:rsidRPr="0024034C" w:rsidRDefault="00880F4A" w:rsidP="00636EB0">
            <w:pPr>
              <w:keepNext/>
              <w:keepLines/>
              <w:spacing w:after="0"/>
              <w:jc w:val="center"/>
              <w:rPr>
                <w:rFonts w:ascii="Arial" w:hAnsi="Arial"/>
                <w:sz w:val="18"/>
              </w:rPr>
            </w:pPr>
            <w:r w:rsidRPr="0024034C">
              <w:rPr>
                <w:rFonts w:ascii="Arial" w:hAnsi="Arial" w:cs="Arial"/>
                <w:sz w:val="18"/>
                <w:szCs w:val="18"/>
                <w:lang w:eastAsia="zh-CN"/>
              </w:rPr>
              <w:t>DC_66A_n78A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rsidR="00880F4A" w:rsidRPr="0024034C" w:rsidRDefault="00880F4A" w:rsidP="00636EB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880F4A" w:rsidRPr="0024034C" w:rsidRDefault="00880F4A" w:rsidP="00636EB0">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DC_7A_n2A</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szCs w:val="18"/>
                <w:lang w:eastAsia="zh-CN"/>
              </w:rPr>
              <w:lastRenderedPageBreak/>
              <w:t>DC_</w:t>
            </w:r>
            <w:r w:rsidRPr="0024034C">
              <w:rPr>
                <w:rFonts w:ascii="Arial" w:hAnsi="Arial" w:cs="Arial"/>
                <w:color w:val="000000"/>
                <w:sz w:val="18"/>
                <w:szCs w:val="18"/>
                <w:lang w:eastAsia="ja-JP"/>
              </w:rPr>
              <w:t>2A-7A-71A_n66A</w:t>
            </w:r>
          </w:p>
        </w:tc>
        <w:tc>
          <w:tcPr>
            <w:tcW w:w="3686" w:type="dxa"/>
            <w:vAlign w:val="center"/>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DC_2A_n66A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DC_7A_n66A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zh-CN"/>
              </w:rPr>
              <w:t>DC_71A_n66A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DC_2A_n66A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DC_7A_n66A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DC_71A_n66A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DC_2A_n78A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DC_7A_n78A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zh-CN"/>
              </w:rPr>
              <w:t>DC_71A_n78A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DC_2A_n78A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DC_7A_n78A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DC_71A_n78A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rsidR="00880F4A" w:rsidRPr="0024034C" w:rsidRDefault="00880F4A" w:rsidP="00636EB0">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C40E83" w:rsidRDefault="00880F4A" w:rsidP="00636EB0">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rsidR="00880F4A" w:rsidRPr="008F2DC8" w:rsidRDefault="00880F4A" w:rsidP="00636EB0">
            <w:pPr>
              <w:keepNext/>
              <w:keepLines/>
              <w:spacing w:after="0"/>
              <w:jc w:val="center"/>
              <w:rPr>
                <w:rFonts w:ascii="Arial" w:hAnsi="Arial" w:cs="Arial"/>
                <w:sz w:val="18"/>
                <w:szCs w:val="18"/>
              </w:rPr>
            </w:pPr>
            <w:r w:rsidRPr="008F2DC8">
              <w:rPr>
                <w:rFonts w:ascii="Arial" w:hAnsi="Arial" w:cs="Arial"/>
                <w:sz w:val="18"/>
                <w:szCs w:val="18"/>
              </w:rPr>
              <w:t>DC_2A_n41A</w:t>
            </w:r>
          </w:p>
          <w:p w:rsidR="00880F4A" w:rsidRPr="008F2DC8" w:rsidRDefault="00880F4A" w:rsidP="00636EB0">
            <w:pPr>
              <w:keepNext/>
              <w:keepLines/>
              <w:spacing w:after="0"/>
              <w:jc w:val="center"/>
              <w:rPr>
                <w:rFonts w:ascii="Arial" w:hAnsi="Arial" w:cs="Arial"/>
                <w:sz w:val="18"/>
                <w:szCs w:val="18"/>
              </w:rPr>
            </w:pPr>
            <w:r w:rsidRPr="008F2DC8">
              <w:rPr>
                <w:rFonts w:ascii="Arial" w:hAnsi="Arial" w:cs="Arial"/>
                <w:sz w:val="18"/>
                <w:szCs w:val="18"/>
              </w:rPr>
              <w:t>DC_12A_n2A</w:t>
            </w:r>
          </w:p>
          <w:p w:rsidR="00880F4A" w:rsidRPr="0024034C" w:rsidRDefault="00880F4A" w:rsidP="00636EB0">
            <w:pPr>
              <w:keepNext/>
              <w:keepLines/>
              <w:spacing w:after="0"/>
              <w:jc w:val="center"/>
              <w:rPr>
                <w:rFonts w:ascii="Arial" w:hAnsi="Arial" w:cs="Arial"/>
                <w:sz w:val="18"/>
                <w:szCs w:val="18"/>
              </w:rPr>
            </w:pPr>
            <w:r w:rsidRPr="008F2DC8">
              <w:rPr>
                <w:rFonts w:ascii="Arial" w:hAnsi="Arial" w:cs="Arial"/>
                <w:sz w:val="18"/>
                <w:szCs w:val="18"/>
              </w:rPr>
              <w:t>DC_12A_n41A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DC_12A_n2A</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rsidR="00880F4A" w:rsidRPr="0024034C" w:rsidRDefault="00880F4A" w:rsidP="00636EB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rsidR="00880F4A" w:rsidRPr="0024034C" w:rsidRDefault="00880F4A" w:rsidP="00636EB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rsidR="00880F4A" w:rsidRPr="0024034C" w:rsidRDefault="00880F4A" w:rsidP="00636EB0">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DC_2A_n5A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DC_12A_n5A</w:t>
            </w:r>
          </w:p>
          <w:p w:rsidR="00880F4A" w:rsidRPr="0024034C" w:rsidRDefault="00880F4A" w:rsidP="00636EB0">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rsidR="00880F4A" w:rsidRPr="0024034C" w:rsidRDefault="00880F4A" w:rsidP="00636EB0">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rsidR="00880F4A" w:rsidRPr="0024034C" w:rsidRDefault="00880F4A" w:rsidP="00636EB0">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rsidR="00880F4A" w:rsidRPr="0024034C" w:rsidRDefault="00880F4A" w:rsidP="00636EB0">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rsidR="00880F4A" w:rsidRPr="0024034C" w:rsidRDefault="00880F4A" w:rsidP="00636EB0">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rsidR="00880F4A" w:rsidRPr="0024034C" w:rsidRDefault="00880F4A" w:rsidP="00636EB0">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rsidR="00880F4A" w:rsidRPr="0024034C" w:rsidRDefault="00880F4A" w:rsidP="00636EB0">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880F4A" w:rsidRPr="0024034C" w:rsidRDefault="00880F4A" w:rsidP="00636EB0">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rsidR="00880F4A" w:rsidRPr="0024034C" w:rsidRDefault="00880F4A" w:rsidP="00636EB0">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rsidR="00880F4A" w:rsidRDefault="00880F4A" w:rsidP="00636EB0">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rsidR="00880F4A" w:rsidRDefault="00880F4A" w:rsidP="00636EB0">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rsidR="00880F4A" w:rsidRPr="0024034C" w:rsidRDefault="00880F4A" w:rsidP="00636EB0">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DC_12A_n2A</w:t>
            </w:r>
          </w:p>
          <w:p w:rsidR="00880F4A" w:rsidRPr="0024034C" w:rsidRDefault="00880F4A" w:rsidP="00636EB0">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DC_12A_n2A</w:t>
            </w:r>
          </w:p>
          <w:p w:rsidR="00880F4A" w:rsidRPr="0024034C" w:rsidRDefault="00880F4A" w:rsidP="00636EB0">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DC_2A_n30A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DC_12A_n30A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DC_66A_n30A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DC_2A_n30A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DC_12A_n30A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DC_66A_n30A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DC_2A_n30A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DC_12A_n30A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DC_66A_n30A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DC_2A_n41A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DC_12A_n41A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zh-CN"/>
              </w:rPr>
              <w:t>DC_66A_n41A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DC_2A_n41A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DC_12A_n41A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DC_66A_n41A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zh-TW"/>
              </w:rPr>
              <w:t>DC_2A_n66A</w:t>
            </w:r>
          </w:p>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zh-TW"/>
              </w:rPr>
              <w:t>DC_12A_n66A</w:t>
            </w:r>
          </w:p>
          <w:p w:rsidR="00880F4A" w:rsidRPr="0024034C" w:rsidRDefault="00880F4A" w:rsidP="00636EB0">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S Mincho" w:hAnsi="Arial" w:cs="Arial"/>
                <w:sz w:val="18"/>
                <w:szCs w:val="18"/>
                <w:lang w:eastAsia="ja-JP"/>
              </w:rPr>
            </w:pPr>
            <w:r w:rsidRPr="0024034C">
              <w:rPr>
                <w:rFonts w:ascii="Arial" w:hAnsi="Arial"/>
                <w:sz w:val="18"/>
                <w:lang w:eastAsia="ja-JP"/>
              </w:rPr>
              <w:lastRenderedPageBreak/>
              <w:t>DC_</w:t>
            </w:r>
            <w:r w:rsidRPr="0024034C">
              <w:rPr>
                <w:rFonts w:ascii="Arial" w:hAnsi="Arial"/>
                <w:sz w:val="18"/>
              </w:rPr>
              <w:t>2A-2A-12A-66A_n66A</w:t>
            </w:r>
          </w:p>
        </w:tc>
        <w:tc>
          <w:tcPr>
            <w:tcW w:w="3686" w:type="dxa"/>
          </w:tcPr>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zh-TW"/>
              </w:rPr>
              <w:t>DC_2A_n66A</w:t>
            </w:r>
          </w:p>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zh-TW"/>
              </w:rPr>
              <w:t>DC_12A_n66A</w:t>
            </w:r>
          </w:p>
          <w:p w:rsidR="00880F4A" w:rsidRPr="0024034C" w:rsidRDefault="00880F4A" w:rsidP="00636EB0">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rsidR="00880F4A" w:rsidRPr="0024034C" w:rsidRDefault="00880F4A" w:rsidP="00636EB0">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880F4A" w:rsidRPr="0024034C" w:rsidRDefault="00880F4A" w:rsidP="00636EB0">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rsidR="00880F4A" w:rsidRDefault="00880F4A" w:rsidP="00636EB0">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rsidR="00880F4A" w:rsidRDefault="00880F4A" w:rsidP="00636EB0">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rsidR="00880F4A" w:rsidRPr="0024034C" w:rsidRDefault="00880F4A" w:rsidP="00636EB0">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DC_2A_n78A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DC_12A_n78A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zh-CN"/>
              </w:rPr>
              <w:t>DC_66A_n78A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DC_2A_n78A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DC_12A_n78A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DC_66A_n78A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rsidR="00880F4A" w:rsidRPr="0024034C" w:rsidRDefault="00880F4A" w:rsidP="00636EB0">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DC_2A-13A_n2A-n77A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DC_2A_n77A</w:t>
            </w:r>
          </w:p>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DC_13A_n2A</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rsidR="00880F4A" w:rsidRPr="0024034C" w:rsidRDefault="00880F4A" w:rsidP="00636EB0">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rsidR="00880F4A" w:rsidRPr="0024034C" w:rsidRDefault="00880F4A" w:rsidP="00636EB0">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DC_2A_n5A</w:t>
            </w:r>
          </w:p>
          <w:p w:rsidR="00880F4A" w:rsidRPr="0024034C" w:rsidRDefault="00880F4A" w:rsidP="00636EB0">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880F4A" w:rsidRPr="0024034C" w:rsidRDefault="00880F4A" w:rsidP="00636EB0">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DC_13A_n2A</w:t>
            </w:r>
          </w:p>
          <w:p w:rsidR="00880F4A" w:rsidRPr="0024034C" w:rsidRDefault="00880F4A" w:rsidP="00636EB0">
            <w:pPr>
              <w:keepNext/>
              <w:keepLines/>
              <w:spacing w:after="0"/>
              <w:jc w:val="center"/>
              <w:rPr>
                <w:rFonts w:ascii="Arial" w:hAnsi="Arial"/>
                <w:sz w:val="18"/>
                <w:lang w:eastAsia="zh-TW"/>
              </w:rPr>
            </w:pPr>
            <w:r w:rsidRPr="0024034C">
              <w:rPr>
                <w:rFonts w:ascii="Arial" w:hAnsi="Arial"/>
                <w:sz w:val="18"/>
              </w:rPr>
              <w:t>DC_66A_n2A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DC_13A_n2A</w:t>
            </w:r>
          </w:p>
          <w:p w:rsidR="00880F4A" w:rsidRPr="0024034C" w:rsidRDefault="00880F4A" w:rsidP="00636EB0">
            <w:pPr>
              <w:keepNext/>
              <w:keepLines/>
              <w:spacing w:after="0"/>
              <w:jc w:val="center"/>
              <w:rPr>
                <w:rFonts w:ascii="Arial" w:hAnsi="Arial"/>
                <w:sz w:val="18"/>
                <w:lang w:eastAsia="zh-TW"/>
              </w:rPr>
            </w:pPr>
            <w:r w:rsidRPr="0024034C">
              <w:rPr>
                <w:rFonts w:ascii="Arial" w:hAnsi="Arial"/>
                <w:sz w:val="18"/>
              </w:rPr>
              <w:t>DC_66A_n2A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DC_2A_n5A</w:t>
            </w:r>
          </w:p>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fi-FI"/>
              </w:rPr>
              <w:t>DC_66A_n5A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DC_2A_n5A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DC_66A_n5A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DC_2A_n5A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DC_66A_n5A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DC_2A_n5A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DC_66A_n5A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DC_2A-13A-66A_n48A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DC_2A_n48A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DC_13A_n48A</w:t>
            </w:r>
          </w:p>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fi-FI"/>
              </w:rPr>
              <w:t>DC_66A_n48A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DC_2A-13A-66A-66A_n48A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DC_2A_n48A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DC_13A_n48A</w:t>
            </w:r>
          </w:p>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fi-FI"/>
              </w:rPr>
              <w:t>DC_66A_n48A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DC_2A-13A-66A_n66A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DC_2A-2A-13A-66A_n66A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DC_2A-13A-66A-66A_n66A</w:t>
            </w:r>
          </w:p>
          <w:p w:rsidR="00880F4A" w:rsidRPr="0024034C" w:rsidRDefault="00880F4A" w:rsidP="00636EB0">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DC_2A_n66A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DC_13A_n66A</w:t>
            </w:r>
          </w:p>
          <w:p w:rsidR="00880F4A" w:rsidRPr="0024034C" w:rsidRDefault="00880F4A" w:rsidP="00636EB0">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rsidR="00880F4A" w:rsidRDefault="00880F4A" w:rsidP="00636EB0">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DC_13A_n66A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DC_2A-2A-13A-66A-66A_n77A</w:t>
            </w:r>
          </w:p>
          <w:p w:rsidR="00880F4A" w:rsidRPr="0024034C" w:rsidRDefault="00880F4A" w:rsidP="00636EB0">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rsidR="00880F4A" w:rsidRPr="0024034C" w:rsidRDefault="00880F4A" w:rsidP="00636EB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880F4A" w:rsidRPr="0024034C" w:rsidRDefault="00880F4A" w:rsidP="00636EB0">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880F4A" w:rsidRPr="0024034C" w:rsidRDefault="00880F4A" w:rsidP="00636EB0">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880F4A" w:rsidRPr="0024034C" w:rsidRDefault="00880F4A" w:rsidP="00636EB0">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val="fr-FR" w:eastAsia="fi-FI"/>
              </w:rPr>
            </w:pPr>
            <w:r w:rsidRPr="0024034C">
              <w:rPr>
                <w:rFonts w:ascii="Arial" w:hAnsi="Arial"/>
                <w:sz w:val="18"/>
                <w:lang w:val="fi-FI" w:eastAsia="fi-FI"/>
              </w:rPr>
              <w:lastRenderedPageBreak/>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880F4A" w:rsidRPr="0024034C" w:rsidRDefault="00880F4A" w:rsidP="00636EB0">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DC_2A_n66A</w:t>
            </w:r>
          </w:p>
          <w:p w:rsidR="00880F4A" w:rsidRPr="0024034C" w:rsidRDefault="00880F4A" w:rsidP="00636EB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880F4A" w:rsidRPr="0024034C" w:rsidRDefault="00880F4A" w:rsidP="00636EB0">
            <w:pPr>
              <w:keepNext/>
              <w:keepLines/>
              <w:spacing w:after="0"/>
              <w:jc w:val="center"/>
              <w:rPr>
                <w:rFonts w:ascii="Arial" w:hAnsi="Arial"/>
                <w:sz w:val="18"/>
              </w:rPr>
            </w:pPr>
            <w:r w:rsidRPr="0024034C">
              <w:rPr>
                <w:rFonts w:ascii="Arial" w:hAnsi="Arial"/>
                <w:sz w:val="18"/>
              </w:rPr>
              <w:t>DC_13A_n66A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rsidR="00880F4A" w:rsidRPr="0024034C" w:rsidRDefault="00880F4A" w:rsidP="00636EB0">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DC_14A_n2A</w:t>
            </w:r>
          </w:p>
          <w:p w:rsidR="00880F4A" w:rsidRPr="0024034C" w:rsidRDefault="00880F4A" w:rsidP="00636EB0">
            <w:pPr>
              <w:keepNext/>
              <w:keepLines/>
              <w:spacing w:after="0"/>
              <w:jc w:val="center"/>
              <w:rPr>
                <w:rFonts w:ascii="Arial" w:hAnsi="Arial"/>
                <w:sz w:val="18"/>
              </w:rPr>
            </w:pPr>
            <w:r w:rsidRPr="0024034C">
              <w:rPr>
                <w:rFonts w:ascii="Arial" w:hAnsi="Arial"/>
                <w:sz w:val="18"/>
                <w:lang w:eastAsia="zh-CN"/>
              </w:rPr>
              <w:t>DC_30A_n2A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DC_2A_n66A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DC_14A_n66A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DC_30A_n66A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DC_2A_n66A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DC_14A_n66A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DC_30A_n66A</w:t>
            </w:r>
          </w:p>
          <w:p w:rsidR="00880F4A" w:rsidRPr="0024034C" w:rsidRDefault="00880F4A" w:rsidP="00636EB0">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rsidR="00880F4A" w:rsidRPr="0024034C" w:rsidRDefault="00880F4A" w:rsidP="00636EB0">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880F4A" w:rsidRPr="0024034C" w:rsidRDefault="00880F4A" w:rsidP="00636EB0">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rsidR="00880F4A" w:rsidRDefault="00880F4A" w:rsidP="00636EB0">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rsidR="00880F4A" w:rsidRDefault="00880F4A" w:rsidP="00636EB0">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rsidR="00880F4A" w:rsidRPr="0024034C" w:rsidRDefault="00880F4A" w:rsidP="00636EB0">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rsidR="00880F4A" w:rsidRPr="0024034C" w:rsidRDefault="00880F4A" w:rsidP="00636EB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DC_66A_n2A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DC_14A_n2A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DC_66A_n2A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DC_2A_n30A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DC_14A_n30A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DC_66A_n30A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DC_2A_n30A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DC_14A_n30A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DC_66A_n30A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DC_2A_n30A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DC_14A_n30A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DC_66A_n30A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rsidR="00880F4A" w:rsidRPr="0024034C" w:rsidRDefault="00880F4A" w:rsidP="00636EB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rsidR="00880F4A" w:rsidRPr="0024034C" w:rsidRDefault="00880F4A" w:rsidP="00636EB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rsidR="00880F4A" w:rsidRPr="0024034C" w:rsidRDefault="00880F4A" w:rsidP="00636EB0">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880F4A" w:rsidRPr="0024034C" w:rsidRDefault="00880F4A" w:rsidP="00636EB0">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rsidR="00880F4A" w:rsidRDefault="00880F4A" w:rsidP="00636EB0">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rsidR="00880F4A" w:rsidRDefault="00880F4A" w:rsidP="00636EB0">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rsidR="00880F4A" w:rsidRPr="0024034C" w:rsidRDefault="00880F4A" w:rsidP="00636EB0">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rsidR="00880F4A" w:rsidRPr="0024034C" w:rsidRDefault="00880F4A" w:rsidP="00636EB0">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880F4A" w:rsidRPr="0024034C" w:rsidRDefault="00880F4A" w:rsidP="00636EB0">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rsidR="00880F4A" w:rsidRPr="0024034C" w:rsidRDefault="00880F4A" w:rsidP="00636EB0">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rsidR="00880F4A" w:rsidRPr="0024034C" w:rsidRDefault="00880F4A" w:rsidP="00636EB0">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rsidR="00880F4A" w:rsidRPr="0024034C" w:rsidRDefault="00880F4A" w:rsidP="00636EB0">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rsidR="00880F4A" w:rsidRPr="0024034C" w:rsidRDefault="00880F4A" w:rsidP="00636EB0">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DC_2A_n66A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DC_2A_n66A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DC_30A_n66A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sv-SE"/>
              </w:rPr>
              <w:lastRenderedPageBreak/>
              <w:t>DC_2A-2A-29A-30A_n77A</w:t>
            </w:r>
            <w:r w:rsidRPr="0024034C">
              <w:rPr>
                <w:rFonts w:ascii="Arial" w:hAnsi="Arial"/>
                <w:bCs/>
                <w:sz w:val="18"/>
                <w:vertAlign w:val="superscript"/>
                <w:lang w:eastAsia="fi-FI"/>
              </w:rPr>
              <w:t>9</w:t>
            </w:r>
          </w:p>
        </w:tc>
        <w:tc>
          <w:tcPr>
            <w:tcW w:w="3686" w:type="dxa"/>
          </w:tcPr>
          <w:p w:rsidR="00880F4A" w:rsidRPr="0024034C" w:rsidRDefault="00880F4A" w:rsidP="00636EB0">
            <w:pPr>
              <w:keepNext/>
              <w:keepLines/>
              <w:spacing w:after="0"/>
              <w:jc w:val="center"/>
              <w:rPr>
                <w:rFonts w:ascii="Arial" w:eastAsia="MS Mincho" w:hAnsi="Arial"/>
                <w:sz w:val="18"/>
                <w:lang w:eastAsia="sv-SE"/>
              </w:rPr>
            </w:pPr>
            <w:r w:rsidRPr="0024034C">
              <w:rPr>
                <w:rFonts w:ascii="Arial" w:hAnsi="Arial"/>
                <w:sz w:val="18"/>
                <w:lang w:eastAsia="sv-SE"/>
              </w:rPr>
              <w:lastRenderedPageBreak/>
              <w:t>DC_2A_n77A</w:t>
            </w:r>
            <w:r w:rsidRPr="0024034C">
              <w:rPr>
                <w:rFonts w:ascii="Arial" w:hAnsi="Arial"/>
                <w:bCs/>
                <w:sz w:val="18"/>
                <w:vertAlign w:val="superscript"/>
                <w:lang w:eastAsia="fi-FI"/>
              </w:rPr>
              <w:t>9</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sv-SE"/>
              </w:rPr>
              <w:lastRenderedPageBreak/>
              <w:t>DC_30A_n77A</w:t>
            </w:r>
            <w:r w:rsidRPr="0024034C">
              <w:rPr>
                <w:rFonts w:ascii="Arial" w:hAnsi="Arial"/>
                <w:bCs/>
                <w:sz w:val="18"/>
                <w:vertAlign w:val="superscript"/>
                <w:lang w:eastAsia="fi-FI"/>
              </w:rPr>
              <w:t>9</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cs="Arial"/>
                <w:sz w:val="18"/>
                <w:lang w:eastAsia="ja-JP"/>
              </w:rPr>
              <w:lastRenderedPageBreak/>
              <w:t>DC_2A-29A-66A_n2A</w:t>
            </w:r>
          </w:p>
        </w:tc>
        <w:tc>
          <w:tcPr>
            <w:tcW w:w="3686" w:type="dxa"/>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rsidR="00880F4A" w:rsidRPr="0024034C" w:rsidRDefault="00880F4A" w:rsidP="00636EB0">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rsidR="00880F4A" w:rsidRPr="0024034C" w:rsidRDefault="00880F4A" w:rsidP="00636EB0">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rsidR="00880F4A" w:rsidRPr="0024034C" w:rsidRDefault="00880F4A" w:rsidP="00636EB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rsidR="00880F4A" w:rsidRPr="0024034C" w:rsidRDefault="00880F4A" w:rsidP="00636EB0">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rsidR="00880F4A" w:rsidRPr="0024034C" w:rsidRDefault="00880F4A" w:rsidP="00636EB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880F4A" w:rsidRPr="0024034C" w:rsidRDefault="00880F4A" w:rsidP="00636EB0">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880F4A" w:rsidRPr="0024034C" w:rsidRDefault="00880F4A" w:rsidP="00636EB0">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rsidR="00880F4A" w:rsidRPr="0024034C" w:rsidRDefault="00880F4A" w:rsidP="00636EB0">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DC_2A-30A-(n)5AA</w:t>
            </w:r>
          </w:p>
          <w:p w:rsidR="00880F4A" w:rsidRPr="0024034C" w:rsidRDefault="00880F4A" w:rsidP="00636EB0">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DC_2A_n5A</w:t>
            </w:r>
          </w:p>
          <w:p w:rsidR="00880F4A" w:rsidRPr="0024034C" w:rsidRDefault="00880F4A" w:rsidP="00636EB0">
            <w:pPr>
              <w:keepNext/>
              <w:keepLines/>
              <w:spacing w:after="0"/>
              <w:jc w:val="center"/>
              <w:rPr>
                <w:rFonts w:ascii="Arial" w:hAnsi="Arial"/>
                <w:sz w:val="18"/>
              </w:rPr>
            </w:pPr>
            <w:r w:rsidRPr="0024034C">
              <w:rPr>
                <w:rFonts w:ascii="Arial" w:hAnsi="Arial"/>
                <w:sz w:val="18"/>
              </w:rPr>
              <w:t>DC_30A_n5A</w:t>
            </w:r>
          </w:p>
          <w:p w:rsidR="00880F4A" w:rsidRPr="0024034C" w:rsidRDefault="00880F4A" w:rsidP="00636EB0">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rsidR="00880F4A" w:rsidRPr="0024034C" w:rsidRDefault="00880F4A" w:rsidP="00636EB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rsidR="00880F4A" w:rsidRPr="0024034C" w:rsidRDefault="00880F4A" w:rsidP="00636EB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rsidR="00880F4A" w:rsidRPr="0024034C" w:rsidRDefault="00880F4A" w:rsidP="00636EB0">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rsidR="00880F4A" w:rsidRPr="0024034C" w:rsidRDefault="00880F4A" w:rsidP="00636EB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rsidR="00880F4A" w:rsidRPr="0024034C" w:rsidRDefault="00880F4A" w:rsidP="00636EB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rsidR="00880F4A" w:rsidRPr="0024034C" w:rsidRDefault="00880F4A" w:rsidP="00636EB0">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DC_2A_n5A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DC_30A_n5A</w:t>
            </w:r>
          </w:p>
          <w:p w:rsidR="00880F4A" w:rsidRPr="0024034C" w:rsidRDefault="00880F4A" w:rsidP="00636EB0">
            <w:pPr>
              <w:keepNext/>
              <w:keepLines/>
              <w:spacing w:after="0"/>
              <w:jc w:val="center"/>
              <w:rPr>
                <w:rFonts w:ascii="Arial" w:hAnsi="Arial"/>
                <w:sz w:val="18"/>
              </w:rPr>
            </w:pPr>
            <w:r w:rsidRPr="0024034C">
              <w:rPr>
                <w:rFonts w:ascii="Arial" w:hAnsi="Arial"/>
                <w:sz w:val="18"/>
                <w:lang w:eastAsia="fi-FI"/>
              </w:rPr>
              <w:t>DC_66A_n5A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DC_2A_n5A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DC_30A_n5A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DC_66A_n5A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DC_2A_n5A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DC_30A_n5A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DC_66A_n5A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zh-TW"/>
              </w:rPr>
              <w:t>DC_2A_n66A</w:t>
            </w:r>
          </w:p>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zh-TW"/>
              </w:rPr>
              <w:t>DC_30A_n66A</w:t>
            </w:r>
          </w:p>
          <w:p w:rsidR="00880F4A" w:rsidRPr="0024034C" w:rsidRDefault="00880F4A" w:rsidP="00636EB0">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zh-TW"/>
              </w:rPr>
              <w:t>DC_2A_n66A</w:t>
            </w:r>
          </w:p>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zh-TW"/>
              </w:rPr>
              <w:t>DC_30A_n66A</w:t>
            </w:r>
          </w:p>
          <w:p w:rsidR="00880F4A" w:rsidRPr="0024034C" w:rsidRDefault="00880F4A" w:rsidP="00636EB0">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rsidR="00880F4A" w:rsidRPr="0024034C" w:rsidRDefault="00880F4A" w:rsidP="00636EB0">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rsidR="00880F4A" w:rsidRPr="0024034C" w:rsidRDefault="00880F4A" w:rsidP="00636EB0">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rsidR="00880F4A" w:rsidRPr="0024034C" w:rsidRDefault="00880F4A" w:rsidP="00636EB0">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880F4A" w:rsidRPr="0024034C" w:rsidRDefault="00880F4A" w:rsidP="00636EB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rsidR="00880F4A" w:rsidRDefault="00880F4A" w:rsidP="00636EB0">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rsidR="00880F4A" w:rsidRDefault="00880F4A" w:rsidP="00636EB0">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rsidR="00880F4A" w:rsidRPr="0024034C" w:rsidRDefault="00880F4A" w:rsidP="00636EB0">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rsidR="00880F4A" w:rsidRPr="0024034C" w:rsidRDefault="00880F4A" w:rsidP="00636EB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rsidR="00880F4A" w:rsidRPr="0024034C" w:rsidRDefault="00880F4A" w:rsidP="00636EB0">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DC_2A_n41A</w:t>
            </w:r>
          </w:p>
          <w:p w:rsidR="00880F4A" w:rsidRPr="0024034C" w:rsidRDefault="00880F4A" w:rsidP="00636EB0">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DC_2A-46A_n41A-n71A</w:t>
            </w:r>
          </w:p>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DC_2A-46C_n41A-n71A</w:t>
            </w:r>
          </w:p>
          <w:p w:rsidR="00880F4A" w:rsidRPr="0024034C" w:rsidRDefault="00880F4A" w:rsidP="00636EB0">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DC_2A_n41A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DC_2A-46A_n41(2A)-n71A</w:t>
            </w:r>
          </w:p>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DC_2A-46C_n41(2A)-n71A</w:t>
            </w:r>
          </w:p>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DC_2A_n41A</w:t>
            </w:r>
          </w:p>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DC_2A_n71A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rsidR="00880F4A" w:rsidRPr="0024034C" w:rsidRDefault="00880F4A" w:rsidP="00636EB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rsidR="00880F4A" w:rsidRPr="0024034C" w:rsidRDefault="00880F4A" w:rsidP="00636EB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rsidR="00880F4A" w:rsidRPr="0024034C" w:rsidRDefault="00880F4A" w:rsidP="00636EB0">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rsidR="00880F4A" w:rsidRPr="0024034C" w:rsidRDefault="00880F4A" w:rsidP="00636EB0">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rsidR="00880F4A" w:rsidRPr="0024034C" w:rsidRDefault="00880F4A" w:rsidP="00636EB0">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DC_2A-46A-48A_n5A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DC_2A-46C-48A_n5A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lastRenderedPageBreak/>
              <w:t>DC_2A-46D-48A_n5A</w:t>
            </w:r>
          </w:p>
          <w:p w:rsidR="00880F4A" w:rsidRPr="0024034C" w:rsidRDefault="00880F4A" w:rsidP="00636EB0">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lastRenderedPageBreak/>
              <w:t>DC_2A_n5A</w:t>
            </w:r>
          </w:p>
          <w:p w:rsidR="00880F4A" w:rsidRPr="0024034C" w:rsidRDefault="00880F4A" w:rsidP="00636EB0">
            <w:pPr>
              <w:keepNext/>
              <w:keepLines/>
              <w:spacing w:after="0"/>
              <w:jc w:val="center"/>
              <w:rPr>
                <w:rFonts w:ascii="Arial" w:hAnsi="Arial" w:cs="Arial"/>
                <w:sz w:val="18"/>
                <w:szCs w:val="18"/>
              </w:rPr>
            </w:pPr>
            <w:r w:rsidRPr="0024034C">
              <w:rPr>
                <w:rFonts w:ascii="Arial" w:hAnsi="Arial"/>
                <w:sz w:val="18"/>
                <w:lang w:eastAsia="fi-FI"/>
              </w:rPr>
              <w:t>DC_48A_n5A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lastRenderedPageBreak/>
              <w:t>DC_2A-46A-48A_</w:t>
            </w:r>
            <w:r w:rsidRPr="0024034C">
              <w:rPr>
                <w:rFonts w:ascii="Arial" w:eastAsia="Malgun Gothic" w:hAnsi="Arial"/>
                <w:sz w:val="18"/>
                <w:szCs w:val="18"/>
                <w:lang w:eastAsia="ko-KR"/>
              </w:rPr>
              <w:t>n66A</w:t>
            </w:r>
          </w:p>
          <w:p w:rsidR="00880F4A" w:rsidRPr="0024034C" w:rsidRDefault="00880F4A" w:rsidP="00636EB0">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rsidR="00880F4A" w:rsidRPr="0024034C" w:rsidRDefault="00880F4A" w:rsidP="00636EB0">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rsidR="00880F4A" w:rsidRPr="0024034C" w:rsidRDefault="00880F4A" w:rsidP="00636EB0">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rsidR="00880F4A" w:rsidRPr="0024034C" w:rsidRDefault="00880F4A" w:rsidP="00636EB0">
            <w:pPr>
              <w:keepNext/>
              <w:keepLines/>
              <w:spacing w:after="0"/>
              <w:jc w:val="center"/>
              <w:rPr>
                <w:rFonts w:ascii="Arial" w:hAnsi="Arial" w:cs="Arial"/>
                <w:sz w:val="18"/>
                <w:szCs w:val="18"/>
              </w:rPr>
            </w:pPr>
            <w:r w:rsidRPr="0024034C">
              <w:rPr>
                <w:rFonts w:ascii="Arial" w:hAnsi="Arial"/>
                <w:sz w:val="18"/>
                <w:lang w:eastAsia="fi-FI"/>
              </w:rPr>
              <w:t>DC_48A_n66A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rsidR="00880F4A" w:rsidRPr="0024034C" w:rsidRDefault="00880F4A" w:rsidP="00636EB0">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rsidR="00880F4A" w:rsidRPr="0024034C" w:rsidRDefault="00880F4A" w:rsidP="00636EB0">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DC_2A_n5A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zh-CN"/>
              </w:rPr>
              <w:t>DC_66A_n5A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DC_2A-46A-66A_n41A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DC_2A-46C-66A_n41A</w:t>
            </w:r>
          </w:p>
          <w:p w:rsidR="00880F4A" w:rsidRPr="0024034C" w:rsidDel="00FE2337" w:rsidRDefault="00880F4A" w:rsidP="00636EB0">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DC_2A_n41A</w:t>
            </w:r>
          </w:p>
          <w:p w:rsidR="00880F4A" w:rsidRPr="0024034C" w:rsidDel="00FE2337" w:rsidRDefault="00880F4A" w:rsidP="00636EB0">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DC_2A-46A-66A_n41(2A)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DC_2A-46C-66A_n41(2A)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DC_2A_n41A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DC_66A_n41A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DC_2A-46A-66A_n71A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DC_2A-46C-66A_n71A</w:t>
            </w:r>
          </w:p>
          <w:p w:rsidR="00880F4A" w:rsidRPr="0024034C" w:rsidDel="00FE2337" w:rsidRDefault="00880F4A" w:rsidP="00636EB0">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DC_2A_n71A</w:t>
            </w:r>
          </w:p>
          <w:p w:rsidR="00880F4A" w:rsidRPr="0024034C" w:rsidDel="00FE2337" w:rsidRDefault="00880F4A" w:rsidP="00636EB0">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DC_2A_n5A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DC_48A_n5A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noProof/>
                <w:sz w:val="18"/>
              </w:rPr>
            </w:pPr>
            <w:r w:rsidRPr="0024034C">
              <w:rPr>
                <w:rFonts w:ascii="Arial" w:hAnsi="Arial"/>
                <w:noProof/>
                <w:sz w:val="18"/>
              </w:rPr>
              <w:t>DC_2A-46A_n66A-n71A</w:t>
            </w:r>
          </w:p>
          <w:p w:rsidR="00880F4A" w:rsidRPr="0024034C" w:rsidRDefault="00880F4A" w:rsidP="00636EB0">
            <w:pPr>
              <w:keepNext/>
              <w:keepLines/>
              <w:spacing w:after="0"/>
              <w:jc w:val="center"/>
              <w:rPr>
                <w:rFonts w:ascii="Arial" w:hAnsi="Arial"/>
                <w:noProof/>
                <w:sz w:val="18"/>
              </w:rPr>
            </w:pPr>
            <w:r w:rsidRPr="0024034C">
              <w:rPr>
                <w:rFonts w:ascii="Arial" w:hAnsi="Arial"/>
                <w:noProof/>
                <w:sz w:val="18"/>
              </w:rPr>
              <w:t>DC_2A-46C_n66A-n71A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rsidR="00880F4A" w:rsidRPr="0024034C" w:rsidRDefault="00880F4A" w:rsidP="00636EB0">
            <w:pPr>
              <w:keepNext/>
              <w:keepLines/>
              <w:spacing w:after="0"/>
              <w:jc w:val="center"/>
              <w:rPr>
                <w:rFonts w:ascii="Arial" w:hAnsi="Arial"/>
                <w:noProof/>
                <w:sz w:val="18"/>
              </w:rPr>
            </w:pPr>
            <w:r w:rsidRPr="0024034C">
              <w:rPr>
                <w:rFonts w:ascii="Arial" w:hAnsi="Arial"/>
                <w:noProof/>
                <w:sz w:val="18"/>
              </w:rPr>
              <w:t>DC_2A_n66A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noProof/>
                <w:sz w:val="18"/>
              </w:rPr>
              <w:t>DC_2A_n71A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DC_2A_n48A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DC_2A_n66A</w:t>
            </w:r>
          </w:p>
          <w:p w:rsidR="00880F4A" w:rsidRPr="0024034C" w:rsidRDefault="00880F4A" w:rsidP="00636EB0">
            <w:pPr>
              <w:keepNext/>
              <w:keepLines/>
              <w:spacing w:after="0"/>
              <w:jc w:val="center"/>
              <w:rPr>
                <w:rFonts w:ascii="Arial" w:hAnsi="Arial"/>
                <w:noProof/>
                <w:sz w:val="18"/>
              </w:rPr>
            </w:pPr>
            <w:r w:rsidRPr="0024034C">
              <w:rPr>
                <w:rFonts w:ascii="Arial" w:hAnsi="Arial"/>
                <w:sz w:val="18"/>
                <w:lang w:eastAsia="ja-JP"/>
              </w:rPr>
              <w:t>DC_48A_n66A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rsidR="00880F4A" w:rsidRPr="0024034C" w:rsidRDefault="00880F4A" w:rsidP="00636EB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rsidR="00880F4A" w:rsidRPr="0024034C" w:rsidRDefault="00880F4A" w:rsidP="00636EB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rsidR="00880F4A" w:rsidRPr="0024034C" w:rsidRDefault="00880F4A" w:rsidP="00636EB0">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rsidR="00880F4A" w:rsidRPr="0024034C" w:rsidRDefault="00880F4A" w:rsidP="00636EB0">
            <w:pPr>
              <w:keepNext/>
              <w:keepLines/>
              <w:spacing w:after="0"/>
              <w:jc w:val="center"/>
              <w:rPr>
                <w:rFonts w:ascii="Arial" w:hAnsi="Arial"/>
                <w:sz w:val="18"/>
                <w:lang w:val="en-US" w:eastAsia="fi-FI"/>
              </w:rPr>
            </w:pPr>
            <w:r w:rsidRPr="0024034C">
              <w:rPr>
                <w:rFonts w:ascii="Arial" w:hAnsi="Arial"/>
                <w:sz w:val="18"/>
                <w:lang w:val="en-US" w:eastAsia="fi-FI"/>
              </w:rPr>
              <w:t>DC_66A_n2A</w:t>
            </w:r>
          </w:p>
          <w:p w:rsidR="00880F4A" w:rsidRPr="0024034C" w:rsidRDefault="00880F4A" w:rsidP="00636EB0">
            <w:pPr>
              <w:keepNext/>
              <w:keepLines/>
              <w:spacing w:after="0"/>
              <w:jc w:val="center"/>
              <w:rPr>
                <w:rFonts w:ascii="Arial" w:hAnsi="Arial"/>
                <w:sz w:val="18"/>
                <w:lang w:val="en-US" w:eastAsia="fi-FI"/>
              </w:rPr>
            </w:pPr>
            <w:r w:rsidRPr="0024034C">
              <w:rPr>
                <w:rFonts w:ascii="Arial" w:hAnsi="Arial"/>
                <w:sz w:val="18"/>
                <w:lang w:val="en-US" w:eastAsia="fi-FI"/>
              </w:rPr>
              <w:t>DC_48A_n2A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DC_2A_n5A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DC_48A_n5A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DC_2A-48C-66A_n5A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DC_2A-48D-66A_n5A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DC_2A_n5A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rsidR="00880F4A" w:rsidRPr="0024034C" w:rsidRDefault="00880F4A" w:rsidP="00636EB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DC_2A-48A-66A_n66A</w:t>
            </w:r>
          </w:p>
          <w:p w:rsidR="00880F4A" w:rsidRPr="0024034C" w:rsidRDefault="00880F4A" w:rsidP="00636EB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rsidR="00880F4A" w:rsidRPr="0024034C" w:rsidRDefault="00880F4A" w:rsidP="00636EB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rsidR="00880F4A" w:rsidRPr="0024034C" w:rsidRDefault="00880F4A" w:rsidP="00636EB0">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rsidR="00880F4A" w:rsidRPr="0024034C" w:rsidRDefault="00880F4A" w:rsidP="00636EB0">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rsidR="00880F4A" w:rsidRPr="0024034C" w:rsidRDefault="00880F4A" w:rsidP="00636EB0">
            <w:pPr>
              <w:keepNext/>
              <w:keepLines/>
              <w:spacing w:after="0"/>
              <w:jc w:val="center"/>
              <w:rPr>
                <w:rFonts w:ascii="Arial" w:hAnsi="Arial"/>
                <w:sz w:val="18"/>
                <w:lang w:val="en-US" w:eastAsia="fi-FI"/>
              </w:rPr>
            </w:pPr>
            <w:r w:rsidRPr="0024034C">
              <w:rPr>
                <w:rFonts w:ascii="Arial" w:hAnsi="Arial"/>
                <w:sz w:val="18"/>
                <w:lang w:val="en-US" w:eastAsia="fi-FI"/>
              </w:rPr>
              <w:t>DC_48A_n66A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rsidR="00880F4A" w:rsidRPr="0024034C" w:rsidRDefault="00880F4A" w:rsidP="00636EB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880F4A" w:rsidRPr="0024034C" w:rsidRDefault="00880F4A" w:rsidP="00636EB0">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880F4A" w:rsidRPr="0024034C" w:rsidRDefault="00880F4A" w:rsidP="00636EB0">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880F4A" w:rsidRPr="0024034C" w:rsidRDefault="00880F4A" w:rsidP="00636EB0">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880F4A" w:rsidRPr="00470EA5"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rsidR="00880F4A" w:rsidRPr="00470EA5" w:rsidRDefault="00880F4A" w:rsidP="00636EB0">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rsidR="00880F4A" w:rsidRPr="00470EA5" w:rsidRDefault="00880F4A" w:rsidP="00636EB0">
            <w:pPr>
              <w:keepNext/>
              <w:keepLines/>
              <w:spacing w:after="0"/>
              <w:jc w:val="center"/>
              <w:rPr>
                <w:rFonts w:ascii="Arial" w:hAnsi="Arial"/>
                <w:sz w:val="18"/>
                <w:lang w:val="fi-FI" w:eastAsia="fi-FI"/>
              </w:rPr>
            </w:pPr>
            <w:r w:rsidRPr="00470EA5">
              <w:rPr>
                <w:rFonts w:ascii="Arial" w:hAnsi="Arial"/>
                <w:sz w:val="18"/>
                <w:lang w:val="fi-FI" w:eastAsia="fi-FI"/>
              </w:rPr>
              <w:t>DC_2A_n71A</w:t>
            </w:r>
          </w:p>
          <w:p w:rsidR="00880F4A" w:rsidRPr="00470EA5" w:rsidRDefault="00880F4A" w:rsidP="00636EB0">
            <w:pPr>
              <w:keepNext/>
              <w:keepLines/>
              <w:spacing w:after="0"/>
              <w:jc w:val="center"/>
              <w:rPr>
                <w:rFonts w:ascii="Arial" w:hAnsi="Arial"/>
                <w:sz w:val="18"/>
                <w:lang w:val="fi-FI" w:eastAsia="fi-FI"/>
              </w:rPr>
            </w:pPr>
            <w:r w:rsidRPr="00470EA5">
              <w:rPr>
                <w:rFonts w:ascii="Arial" w:hAnsi="Arial"/>
                <w:sz w:val="18"/>
                <w:lang w:val="fi-FI" w:eastAsia="fi-FI"/>
              </w:rPr>
              <w:t>DC_66A_n2A</w:t>
            </w:r>
          </w:p>
          <w:p w:rsidR="00880F4A" w:rsidRPr="00470EA5" w:rsidRDefault="00880F4A" w:rsidP="00636EB0">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DC_2A-66A_n2A-n77A</w:t>
            </w:r>
          </w:p>
          <w:p w:rsidR="00880F4A" w:rsidRPr="0024034C" w:rsidRDefault="00880F4A" w:rsidP="00636EB0">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DC_2A_n77A</w:t>
            </w:r>
          </w:p>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DC_66A_n2A</w:t>
            </w:r>
          </w:p>
          <w:p w:rsidR="00880F4A" w:rsidRPr="0024034C" w:rsidRDefault="00880F4A" w:rsidP="00636EB0">
            <w:pPr>
              <w:keepNext/>
              <w:keepLines/>
              <w:spacing w:after="0"/>
              <w:jc w:val="center"/>
              <w:rPr>
                <w:rFonts w:ascii="Arial" w:hAnsi="Arial"/>
                <w:sz w:val="18"/>
                <w:lang w:eastAsia="fi-FI"/>
              </w:rPr>
            </w:pPr>
            <w:r w:rsidRPr="0024034C">
              <w:rPr>
                <w:rFonts w:ascii="Arial" w:hAnsi="Arial" w:cs="Arial"/>
                <w:sz w:val="18"/>
                <w:szCs w:val="18"/>
              </w:rPr>
              <w:t>DC_66A_n77A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DC_2A_n77A</w:t>
            </w:r>
          </w:p>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DC_66A_n2A</w:t>
            </w:r>
          </w:p>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DC_66A_n77A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DC_2A-66A-(n)5AA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lastRenderedPageBreak/>
              <w:t>DC_2A-2A-66A-(n)5AA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lastRenderedPageBreak/>
              <w:t>DC_2A_n5A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lastRenderedPageBreak/>
              <w:t>DC_66A_n5A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line="256" w:lineRule="auto"/>
              <w:jc w:val="center"/>
              <w:rPr>
                <w:rFonts w:ascii="Arial" w:hAnsi="Arial" w:cs="Arial"/>
                <w:sz w:val="18"/>
                <w:lang w:eastAsia="zh-CN"/>
              </w:rPr>
            </w:pPr>
            <w:r w:rsidRPr="0024034C">
              <w:rPr>
                <w:rFonts w:ascii="Arial" w:hAnsi="Arial"/>
                <w:b/>
                <w:sz w:val="18"/>
              </w:rPr>
              <w:lastRenderedPageBreak/>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880F4A" w:rsidRPr="0024034C" w:rsidRDefault="00880F4A" w:rsidP="00636EB0">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DC_2A_n5A</w:t>
            </w:r>
          </w:p>
          <w:p w:rsidR="00880F4A" w:rsidRPr="0024034C" w:rsidRDefault="00880F4A" w:rsidP="00636EB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880F4A" w:rsidRPr="0024034C" w:rsidRDefault="00880F4A" w:rsidP="00636EB0">
            <w:pPr>
              <w:keepNext/>
              <w:keepLines/>
              <w:spacing w:after="0"/>
              <w:jc w:val="center"/>
              <w:rPr>
                <w:rFonts w:ascii="Arial" w:hAnsi="Arial"/>
                <w:sz w:val="18"/>
              </w:rPr>
            </w:pPr>
            <w:r w:rsidRPr="0024034C">
              <w:rPr>
                <w:rFonts w:ascii="Arial" w:hAnsi="Arial"/>
                <w:sz w:val="18"/>
              </w:rPr>
              <w:t>DC_5A_n77A</w:t>
            </w:r>
          </w:p>
          <w:p w:rsidR="00880F4A" w:rsidRPr="0024034C" w:rsidRDefault="00880F4A" w:rsidP="00636EB0">
            <w:pPr>
              <w:keepNext/>
              <w:keepLines/>
              <w:spacing w:after="0"/>
              <w:jc w:val="center"/>
              <w:rPr>
                <w:rFonts w:ascii="Arial" w:hAnsi="Arial"/>
                <w:sz w:val="18"/>
              </w:rPr>
            </w:pPr>
            <w:r w:rsidRPr="0024034C">
              <w:rPr>
                <w:rFonts w:ascii="Arial" w:hAnsi="Arial"/>
                <w:sz w:val="18"/>
              </w:rPr>
              <w:t>DC_66A_n5A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rsidR="00880F4A" w:rsidRPr="0024034C" w:rsidRDefault="00880F4A" w:rsidP="00636EB0">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DC_2A_n38A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DC_2A_n78A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DC_66A_n38A</w:t>
            </w:r>
          </w:p>
          <w:p w:rsidR="00880F4A" w:rsidRPr="0024034C" w:rsidRDefault="00880F4A" w:rsidP="00636EB0">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rsidR="00880F4A" w:rsidRPr="00470EA5" w:rsidRDefault="00880F4A" w:rsidP="00636EB0">
            <w:pPr>
              <w:keepNext/>
              <w:keepLines/>
              <w:spacing w:after="0"/>
              <w:jc w:val="center"/>
              <w:rPr>
                <w:rFonts w:ascii="Arial" w:hAnsi="Arial" w:cs="Arial"/>
                <w:sz w:val="18"/>
                <w:lang w:eastAsia="zh-CN"/>
              </w:rPr>
            </w:pPr>
            <w:r w:rsidRPr="00470EA5">
              <w:rPr>
                <w:rFonts w:ascii="Arial" w:hAnsi="Arial" w:cs="Arial"/>
                <w:sz w:val="18"/>
                <w:lang w:eastAsia="zh-CN"/>
              </w:rPr>
              <w:t>DC_2A_n66A</w:t>
            </w:r>
          </w:p>
          <w:p w:rsidR="00880F4A" w:rsidRPr="00470EA5" w:rsidRDefault="00880F4A" w:rsidP="00636EB0">
            <w:pPr>
              <w:keepNext/>
              <w:keepLines/>
              <w:spacing w:after="0"/>
              <w:jc w:val="center"/>
              <w:rPr>
                <w:rFonts w:ascii="Arial" w:hAnsi="Arial" w:cs="Arial"/>
                <w:sz w:val="18"/>
                <w:lang w:eastAsia="zh-CN"/>
              </w:rPr>
            </w:pPr>
            <w:r w:rsidRPr="00470EA5">
              <w:rPr>
                <w:rFonts w:ascii="Arial" w:hAnsi="Arial" w:cs="Arial"/>
                <w:sz w:val="18"/>
                <w:lang w:eastAsia="zh-CN"/>
              </w:rPr>
              <w:t>DC_2A_n71A</w:t>
            </w:r>
          </w:p>
          <w:p w:rsidR="00880F4A" w:rsidRPr="00470EA5" w:rsidRDefault="00880F4A" w:rsidP="00636EB0">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rsidR="00880F4A" w:rsidRPr="0024034C" w:rsidRDefault="00880F4A" w:rsidP="00636EB0">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rsidR="00880F4A" w:rsidRPr="0024034C" w:rsidRDefault="00880F4A" w:rsidP="00636EB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rsidR="00880F4A" w:rsidRPr="0024034C" w:rsidRDefault="00880F4A" w:rsidP="00636EB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DC_2A_n41A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DC_66A_n41A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zh-CN"/>
              </w:rPr>
              <w:t>DC_71A_n41A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DC_2A_n41A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DC_66A_n41A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DC_71A_n41A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rsidR="00880F4A" w:rsidRPr="0024034C" w:rsidRDefault="00880F4A" w:rsidP="00636EB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rsidR="00880F4A" w:rsidRPr="0024034C" w:rsidRDefault="00880F4A" w:rsidP="00636EB0">
            <w:pPr>
              <w:keepNext/>
              <w:keepLines/>
              <w:spacing w:after="0"/>
              <w:jc w:val="center"/>
              <w:rPr>
                <w:rFonts w:ascii="Arial" w:hAnsi="Arial"/>
                <w:b/>
                <w:sz w:val="18"/>
                <w:lang w:eastAsia="fi-FI"/>
              </w:rPr>
            </w:pPr>
            <w:r w:rsidRPr="0024034C">
              <w:rPr>
                <w:rFonts w:ascii="Arial" w:hAnsi="Arial"/>
                <w:sz w:val="18"/>
                <w:lang w:eastAsia="fi-FI"/>
              </w:rPr>
              <w:t>DC_2A_n71A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880F4A" w:rsidRPr="0024034C" w:rsidTr="00636EB0">
        <w:trPr>
          <w:trHeight w:val="187"/>
          <w:jc w:val="center"/>
        </w:trPr>
        <w:tc>
          <w:tcPr>
            <w:tcW w:w="3397" w:type="dxa"/>
            <w:shd w:val="clear" w:color="auto" w:fill="auto"/>
            <w:noWrap/>
          </w:tcPr>
          <w:p w:rsidR="00880F4A" w:rsidRPr="00470EA5" w:rsidRDefault="00880F4A" w:rsidP="00636EB0">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rsidR="00880F4A" w:rsidRPr="00C721E1" w:rsidRDefault="00880F4A" w:rsidP="00636EB0">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rsidR="00880F4A" w:rsidRPr="00C721E1" w:rsidRDefault="00880F4A" w:rsidP="00636EB0">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rsidR="00880F4A" w:rsidRPr="00C721E1" w:rsidRDefault="00880F4A" w:rsidP="00636EB0">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rsidR="00880F4A" w:rsidRPr="0024034C" w:rsidRDefault="00880F4A" w:rsidP="00636EB0">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rsidR="00880F4A" w:rsidRPr="0024034C" w:rsidRDefault="00880F4A" w:rsidP="00636EB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rsidR="00880F4A" w:rsidRPr="0024034C" w:rsidRDefault="00880F4A" w:rsidP="00636EB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rsidR="00880F4A" w:rsidRPr="0024034C" w:rsidRDefault="00880F4A" w:rsidP="00636EB0">
            <w:pPr>
              <w:keepNext/>
              <w:keepLines/>
              <w:spacing w:after="0"/>
              <w:jc w:val="center"/>
              <w:rPr>
                <w:rFonts w:ascii="Arial" w:hAnsi="Arial"/>
                <w:noProof/>
                <w:sz w:val="18"/>
                <w:lang w:eastAsia="zh-CN"/>
              </w:rPr>
            </w:pPr>
            <w:r w:rsidRPr="0024034C">
              <w:rPr>
                <w:rFonts w:ascii="Arial" w:hAnsi="Arial"/>
                <w:noProof/>
                <w:sz w:val="18"/>
                <w:lang w:eastAsia="zh-CN"/>
              </w:rPr>
              <w:t>DC_2A_n71A</w:t>
            </w:r>
          </w:p>
          <w:p w:rsidR="00880F4A" w:rsidRPr="0024034C" w:rsidRDefault="00880F4A" w:rsidP="00636EB0">
            <w:pPr>
              <w:keepNext/>
              <w:keepLines/>
              <w:spacing w:after="0"/>
              <w:jc w:val="center"/>
              <w:rPr>
                <w:rFonts w:ascii="Arial" w:hAnsi="Arial"/>
                <w:noProof/>
                <w:sz w:val="18"/>
                <w:lang w:eastAsia="zh-CN"/>
              </w:rPr>
            </w:pPr>
            <w:r w:rsidRPr="0024034C">
              <w:rPr>
                <w:rFonts w:ascii="Arial" w:hAnsi="Arial"/>
                <w:noProof/>
                <w:sz w:val="18"/>
                <w:lang w:eastAsia="zh-CN"/>
              </w:rPr>
              <w:t>DC_66A_n71A</w:t>
            </w:r>
          </w:p>
          <w:p w:rsidR="00880F4A" w:rsidRPr="0024034C" w:rsidRDefault="00880F4A" w:rsidP="00636EB0">
            <w:pPr>
              <w:keepNext/>
              <w:keepLines/>
              <w:spacing w:after="0"/>
              <w:jc w:val="center"/>
              <w:rPr>
                <w:rFonts w:ascii="Arial" w:hAnsi="Arial"/>
                <w:sz w:val="18"/>
              </w:rPr>
            </w:pPr>
            <w:r w:rsidRPr="0024034C">
              <w:rPr>
                <w:rFonts w:ascii="Arial" w:hAnsi="Arial"/>
                <w:sz w:val="18"/>
              </w:rPr>
              <w:t>DC_(n)71AA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rsidR="00880F4A" w:rsidRPr="0024034C" w:rsidRDefault="00880F4A" w:rsidP="00636EB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rsidR="00880F4A" w:rsidRPr="0024034C" w:rsidRDefault="00880F4A" w:rsidP="00636EB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rsidR="00880F4A" w:rsidRPr="0024034C" w:rsidRDefault="00880F4A" w:rsidP="00636EB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rsidR="00880F4A" w:rsidRPr="0024034C" w:rsidRDefault="00880F4A" w:rsidP="00636EB0">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rsidR="00880F4A" w:rsidRPr="0024034C" w:rsidRDefault="00880F4A" w:rsidP="00636EB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rsidR="00880F4A" w:rsidRPr="0024034C" w:rsidRDefault="00880F4A" w:rsidP="00636EB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rsidR="00880F4A" w:rsidRPr="0024034C" w:rsidRDefault="00880F4A" w:rsidP="00636EB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rsidR="00880F4A" w:rsidRPr="0024034C" w:rsidRDefault="00880F4A" w:rsidP="00636EB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rsidR="00880F4A" w:rsidRPr="0024034C" w:rsidRDefault="00880F4A" w:rsidP="00636EB0">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rsidR="00880F4A" w:rsidRPr="0024034C" w:rsidRDefault="00880F4A" w:rsidP="00636EB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rsidR="00880F4A" w:rsidRPr="0024034C" w:rsidRDefault="00880F4A" w:rsidP="00636EB0">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rsidR="00880F4A" w:rsidRPr="0024034C" w:rsidRDefault="00880F4A" w:rsidP="00636EB0">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zh-CN"/>
              </w:rPr>
            </w:pPr>
            <w:r w:rsidRPr="0024034C">
              <w:rPr>
                <w:rFonts w:ascii="Arial" w:hAnsi="Arial"/>
                <w:sz w:val="18"/>
                <w:lang w:eastAsia="zh-CN"/>
              </w:rPr>
              <w:lastRenderedPageBreak/>
              <w:t>DC_2A-66A-71A_n2A</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DC_66A_n2A</w:t>
            </w:r>
          </w:p>
          <w:p w:rsidR="00880F4A" w:rsidRPr="0024034C" w:rsidRDefault="00880F4A" w:rsidP="00636EB0">
            <w:pPr>
              <w:keepNext/>
              <w:keepLines/>
              <w:spacing w:after="0"/>
              <w:jc w:val="center"/>
              <w:rPr>
                <w:rFonts w:ascii="Arial" w:hAnsi="Arial"/>
                <w:sz w:val="18"/>
              </w:rPr>
            </w:pPr>
            <w:r w:rsidRPr="0024034C">
              <w:rPr>
                <w:rFonts w:ascii="Arial" w:hAnsi="Arial"/>
                <w:sz w:val="18"/>
                <w:lang w:eastAsia="zh-CN"/>
              </w:rPr>
              <w:t>DC_71A_n2A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rsidR="00880F4A" w:rsidRPr="0024034C" w:rsidRDefault="00880F4A" w:rsidP="00636EB0">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880F4A" w:rsidRPr="0024034C" w:rsidTr="00636EB0">
        <w:trPr>
          <w:trHeight w:val="187"/>
          <w:jc w:val="center"/>
        </w:trPr>
        <w:tc>
          <w:tcPr>
            <w:tcW w:w="3397" w:type="dxa"/>
            <w:shd w:val="clear" w:color="auto" w:fill="auto"/>
            <w:noWrap/>
          </w:tcPr>
          <w:p w:rsidR="00880F4A" w:rsidRPr="00C40E83" w:rsidRDefault="00880F4A" w:rsidP="00636EB0">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rsidR="00880F4A" w:rsidRPr="008F2DC8" w:rsidRDefault="00880F4A" w:rsidP="00636EB0">
            <w:pPr>
              <w:keepNext/>
              <w:keepLines/>
              <w:spacing w:after="0"/>
              <w:jc w:val="center"/>
              <w:rPr>
                <w:rFonts w:ascii="Arial" w:hAnsi="Arial" w:cs="Arial"/>
                <w:sz w:val="18"/>
                <w:szCs w:val="18"/>
              </w:rPr>
            </w:pPr>
            <w:r w:rsidRPr="008F2DC8">
              <w:rPr>
                <w:rFonts w:ascii="Arial" w:hAnsi="Arial" w:cs="Arial"/>
                <w:sz w:val="18"/>
                <w:szCs w:val="18"/>
              </w:rPr>
              <w:t>DC_2A_n41A</w:t>
            </w:r>
          </w:p>
          <w:p w:rsidR="00880F4A" w:rsidRPr="008F2DC8" w:rsidRDefault="00880F4A" w:rsidP="00636EB0">
            <w:pPr>
              <w:keepNext/>
              <w:keepLines/>
              <w:spacing w:after="0"/>
              <w:jc w:val="center"/>
              <w:rPr>
                <w:rFonts w:ascii="Arial" w:hAnsi="Arial" w:cs="Arial"/>
                <w:sz w:val="18"/>
                <w:szCs w:val="18"/>
              </w:rPr>
            </w:pPr>
            <w:r w:rsidRPr="008F2DC8">
              <w:rPr>
                <w:rFonts w:ascii="Arial" w:hAnsi="Arial" w:cs="Arial"/>
                <w:sz w:val="18"/>
                <w:szCs w:val="18"/>
              </w:rPr>
              <w:t>DC_71A_n2A</w:t>
            </w:r>
          </w:p>
          <w:p w:rsidR="00880F4A" w:rsidRPr="0024034C" w:rsidRDefault="00880F4A" w:rsidP="00636EB0">
            <w:pPr>
              <w:keepNext/>
              <w:keepLines/>
              <w:spacing w:after="0"/>
              <w:jc w:val="center"/>
              <w:rPr>
                <w:rFonts w:ascii="Arial" w:hAnsi="Arial" w:cs="Arial"/>
                <w:sz w:val="18"/>
                <w:szCs w:val="18"/>
              </w:rPr>
            </w:pPr>
            <w:r w:rsidRPr="008F2DC8">
              <w:rPr>
                <w:rFonts w:ascii="Arial" w:hAnsi="Arial" w:cs="Arial"/>
                <w:sz w:val="18"/>
                <w:szCs w:val="18"/>
              </w:rPr>
              <w:t>DC_71A_n41A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880F4A" w:rsidRPr="0024034C" w:rsidRDefault="00880F4A" w:rsidP="00636EB0">
            <w:pPr>
              <w:keepNext/>
              <w:keepLines/>
              <w:spacing w:after="0"/>
              <w:jc w:val="center"/>
              <w:rPr>
                <w:rFonts w:ascii="Arial" w:hAnsi="Arial"/>
                <w:sz w:val="18"/>
              </w:rPr>
            </w:pPr>
            <w:r w:rsidRPr="0024034C">
              <w:rPr>
                <w:rFonts w:ascii="Arial" w:hAnsi="Arial"/>
                <w:sz w:val="18"/>
              </w:rPr>
              <w:t>DC_3A_n1A</w:t>
            </w:r>
          </w:p>
          <w:p w:rsidR="00880F4A" w:rsidRPr="0024034C" w:rsidRDefault="00880F4A" w:rsidP="00636EB0">
            <w:pPr>
              <w:keepNext/>
              <w:keepLines/>
              <w:spacing w:after="0"/>
              <w:jc w:val="center"/>
              <w:rPr>
                <w:rFonts w:ascii="Arial" w:hAnsi="Arial"/>
                <w:sz w:val="18"/>
              </w:rPr>
            </w:pPr>
            <w:r w:rsidRPr="0024034C">
              <w:rPr>
                <w:rFonts w:ascii="Arial" w:hAnsi="Arial"/>
                <w:sz w:val="18"/>
              </w:rPr>
              <w:t>DC_3A_n8A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880F4A" w:rsidRPr="0024034C" w:rsidRDefault="00880F4A" w:rsidP="00636EB0">
            <w:pPr>
              <w:keepNext/>
              <w:keepLines/>
              <w:spacing w:after="0"/>
              <w:jc w:val="center"/>
              <w:rPr>
                <w:rFonts w:ascii="Arial" w:hAnsi="Arial"/>
                <w:sz w:val="18"/>
              </w:rPr>
            </w:pPr>
            <w:r w:rsidRPr="0024034C">
              <w:rPr>
                <w:rFonts w:ascii="Arial" w:hAnsi="Arial"/>
                <w:sz w:val="18"/>
              </w:rPr>
              <w:t>DC_3A_n1A</w:t>
            </w:r>
          </w:p>
          <w:p w:rsidR="00880F4A" w:rsidRPr="0024034C" w:rsidRDefault="00880F4A" w:rsidP="00636EB0">
            <w:pPr>
              <w:keepNext/>
              <w:keepLines/>
              <w:spacing w:after="0"/>
              <w:jc w:val="center"/>
              <w:rPr>
                <w:rFonts w:ascii="Arial" w:hAnsi="Arial"/>
                <w:sz w:val="18"/>
              </w:rPr>
            </w:pPr>
            <w:r w:rsidRPr="0024034C">
              <w:rPr>
                <w:rFonts w:ascii="Arial" w:hAnsi="Arial"/>
                <w:sz w:val="18"/>
              </w:rPr>
              <w:t>DC_3A_n8A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sz w:val="18"/>
              </w:rPr>
            </w:pPr>
            <w:r>
              <w:rPr>
                <w:rFonts w:ascii="Arial" w:hAnsi="Arial"/>
                <w:sz w:val="18"/>
              </w:rPr>
              <w:t>DC_3A_n1A-n28A-n75A</w:t>
            </w:r>
          </w:p>
        </w:tc>
        <w:tc>
          <w:tcPr>
            <w:tcW w:w="3686" w:type="dxa"/>
            <w:vAlign w:val="center"/>
          </w:tcPr>
          <w:p w:rsidR="00880F4A" w:rsidRDefault="00880F4A" w:rsidP="00636EB0">
            <w:pPr>
              <w:keepNext/>
              <w:keepLines/>
              <w:spacing w:after="0"/>
              <w:jc w:val="center"/>
              <w:rPr>
                <w:rFonts w:ascii="Arial" w:hAnsi="Arial"/>
                <w:sz w:val="18"/>
              </w:rPr>
            </w:pPr>
            <w:r>
              <w:rPr>
                <w:rFonts w:ascii="Arial" w:hAnsi="Arial"/>
                <w:sz w:val="18"/>
              </w:rPr>
              <w:t>DC_3A_n1A</w:t>
            </w:r>
          </w:p>
          <w:p w:rsidR="00880F4A" w:rsidRPr="0024034C" w:rsidRDefault="00880F4A" w:rsidP="00636EB0">
            <w:pPr>
              <w:keepNext/>
              <w:keepLines/>
              <w:spacing w:after="0"/>
              <w:jc w:val="center"/>
              <w:rPr>
                <w:rFonts w:ascii="Arial" w:hAnsi="Arial"/>
                <w:sz w:val="18"/>
              </w:rPr>
            </w:pPr>
            <w:r>
              <w:rPr>
                <w:rFonts w:ascii="Arial" w:hAnsi="Arial"/>
                <w:sz w:val="18"/>
              </w:rPr>
              <w:t>DC_3A_n28A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DC_3A_n1A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DC_3A_n40A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sz w:val="18"/>
                <w:lang w:eastAsia="ja-JP"/>
              </w:rPr>
            </w:pPr>
            <w:r>
              <w:rPr>
                <w:rFonts w:ascii="Arial" w:hAnsi="Arial"/>
                <w:sz w:val="18"/>
                <w:lang w:val="en-US" w:eastAsia="ja-JP"/>
              </w:rPr>
              <w:t>DC_3A_n1A-n75A-n78A</w:t>
            </w:r>
          </w:p>
        </w:tc>
        <w:tc>
          <w:tcPr>
            <w:tcW w:w="3686" w:type="dxa"/>
            <w:vAlign w:val="center"/>
          </w:tcPr>
          <w:p w:rsidR="00880F4A" w:rsidRPr="0024034C" w:rsidRDefault="00880F4A" w:rsidP="00636EB0">
            <w:pPr>
              <w:keepNext/>
              <w:keepLines/>
              <w:spacing w:after="0"/>
              <w:jc w:val="center"/>
              <w:rPr>
                <w:rFonts w:ascii="Arial" w:hAnsi="Arial"/>
                <w:sz w:val="18"/>
                <w:lang w:eastAsia="ja-JP"/>
              </w:rPr>
            </w:pPr>
            <w:r>
              <w:rPr>
                <w:rFonts w:ascii="Arial" w:hAnsi="Arial"/>
                <w:sz w:val="18"/>
                <w:lang w:eastAsia="ja-JP"/>
              </w:rPr>
              <w:t>DC_3A_n1A</w:t>
            </w:r>
            <w:r>
              <w:rPr>
                <w:rFonts w:ascii="Arial" w:hAnsi="Arial"/>
                <w:sz w:val="18"/>
                <w:lang w:eastAsia="ja-JP"/>
              </w:rPr>
              <w:br/>
              <w:t>DC_3A_n78A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DC_3A_n1A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rsidR="00880F4A" w:rsidRPr="0024034C" w:rsidRDefault="00880F4A" w:rsidP="00636EB0">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rsidR="00880F4A" w:rsidRPr="0024034C" w:rsidRDefault="00880F4A" w:rsidP="00636EB0">
            <w:pPr>
              <w:keepNext/>
              <w:keepLines/>
              <w:spacing w:after="0"/>
              <w:jc w:val="center"/>
              <w:rPr>
                <w:rFonts w:ascii="Arial" w:hAnsi="Arial"/>
                <w:sz w:val="18"/>
              </w:rPr>
            </w:pPr>
            <w:r w:rsidRPr="0024034C">
              <w:rPr>
                <w:rFonts w:ascii="Arial" w:hAnsi="Arial"/>
                <w:sz w:val="18"/>
              </w:rPr>
              <w:t>DC_3A_n1A</w:t>
            </w:r>
          </w:p>
          <w:p w:rsidR="00880F4A" w:rsidRPr="0024034C" w:rsidRDefault="00880F4A" w:rsidP="00636EB0">
            <w:pPr>
              <w:keepNext/>
              <w:keepLines/>
              <w:spacing w:after="0"/>
              <w:jc w:val="center"/>
              <w:rPr>
                <w:rFonts w:ascii="Arial" w:hAnsi="Arial"/>
                <w:sz w:val="18"/>
              </w:rPr>
            </w:pPr>
            <w:r w:rsidRPr="0024034C">
              <w:rPr>
                <w:rFonts w:ascii="Arial" w:hAnsi="Arial"/>
                <w:sz w:val="18"/>
              </w:rPr>
              <w:t>DC_3A_n78A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rPr>
              <w:t>DC_3A_n79A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Pr>
                <w:rFonts w:ascii="Arial" w:hAnsi="Arial" w:cs="Arial"/>
                <w:sz w:val="18"/>
              </w:rPr>
              <w:t>DC_3A-5A-7A_n40A</w:t>
            </w:r>
          </w:p>
        </w:tc>
        <w:tc>
          <w:tcPr>
            <w:tcW w:w="3686" w:type="dxa"/>
          </w:tcPr>
          <w:p w:rsidR="00880F4A" w:rsidRDefault="00880F4A" w:rsidP="00636EB0">
            <w:pPr>
              <w:keepNext/>
              <w:keepLines/>
              <w:spacing w:after="0"/>
              <w:jc w:val="center"/>
              <w:rPr>
                <w:rFonts w:ascii="Arial" w:hAnsi="Arial"/>
                <w:sz w:val="18"/>
              </w:rPr>
            </w:pPr>
            <w:r>
              <w:rPr>
                <w:rFonts w:ascii="Arial" w:hAnsi="Arial" w:hint="eastAsia"/>
                <w:sz w:val="18"/>
              </w:rPr>
              <w:t>D</w:t>
            </w:r>
            <w:r>
              <w:rPr>
                <w:rFonts w:ascii="Arial" w:hAnsi="Arial"/>
                <w:sz w:val="18"/>
              </w:rPr>
              <w:t>C_3A_n40A</w:t>
            </w:r>
          </w:p>
          <w:p w:rsidR="00880F4A" w:rsidRDefault="00880F4A" w:rsidP="00636EB0">
            <w:pPr>
              <w:keepNext/>
              <w:keepLines/>
              <w:spacing w:after="0"/>
              <w:jc w:val="center"/>
              <w:rPr>
                <w:rFonts w:ascii="Arial" w:hAnsi="Arial"/>
                <w:sz w:val="18"/>
              </w:rPr>
            </w:pPr>
            <w:r>
              <w:rPr>
                <w:rFonts w:ascii="Arial" w:hAnsi="Arial" w:hint="eastAsia"/>
                <w:sz w:val="18"/>
              </w:rPr>
              <w:t>D</w:t>
            </w:r>
            <w:r>
              <w:rPr>
                <w:rFonts w:ascii="Arial" w:hAnsi="Arial"/>
                <w:sz w:val="18"/>
              </w:rPr>
              <w:t>C_5A_n40A</w:t>
            </w:r>
          </w:p>
          <w:p w:rsidR="00880F4A" w:rsidRPr="0024034C" w:rsidRDefault="00880F4A" w:rsidP="00636EB0">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Pr>
                <w:rFonts w:ascii="Arial" w:hAnsi="Arial" w:cs="Arial"/>
                <w:sz w:val="18"/>
              </w:rPr>
              <w:t>DC_3A-5A-7A-7A_n40A</w:t>
            </w:r>
          </w:p>
        </w:tc>
        <w:tc>
          <w:tcPr>
            <w:tcW w:w="3686" w:type="dxa"/>
          </w:tcPr>
          <w:p w:rsidR="00880F4A" w:rsidRDefault="00880F4A" w:rsidP="00636EB0">
            <w:pPr>
              <w:keepNext/>
              <w:keepLines/>
              <w:spacing w:after="0"/>
              <w:jc w:val="center"/>
              <w:rPr>
                <w:rFonts w:ascii="Arial" w:hAnsi="Arial"/>
                <w:sz w:val="18"/>
              </w:rPr>
            </w:pPr>
            <w:r>
              <w:rPr>
                <w:rFonts w:ascii="Arial" w:hAnsi="Arial" w:hint="eastAsia"/>
                <w:sz w:val="18"/>
              </w:rPr>
              <w:t>D</w:t>
            </w:r>
            <w:r>
              <w:rPr>
                <w:rFonts w:ascii="Arial" w:hAnsi="Arial"/>
                <w:sz w:val="18"/>
              </w:rPr>
              <w:t>C_3A_n40A</w:t>
            </w:r>
          </w:p>
          <w:p w:rsidR="00880F4A" w:rsidRDefault="00880F4A" w:rsidP="00636EB0">
            <w:pPr>
              <w:keepNext/>
              <w:keepLines/>
              <w:spacing w:after="0"/>
              <w:jc w:val="center"/>
              <w:rPr>
                <w:rFonts w:ascii="Arial" w:hAnsi="Arial"/>
                <w:sz w:val="18"/>
              </w:rPr>
            </w:pPr>
            <w:r>
              <w:rPr>
                <w:rFonts w:ascii="Arial" w:hAnsi="Arial" w:hint="eastAsia"/>
                <w:sz w:val="18"/>
              </w:rPr>
              <w:t>D</w:t>
            </w:r>
            <w:r>
              <w:rPr>
                <w:rFonts w:ascii="Arial" w:hAnsi="Arial"/>
                <w:sz w:val="18"/>
              </w:rPr>
              <w:t>C_5A_n40A</w:t>
            </w:r>
          </w:p>
          <w:p w:rsidR="00880F4A" w:rsidRPr="0024034C" w:rsidRDefault="00880F4A" w:rsidP="00636EB0">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rsidR="00880F4A" w:rsidRPr="0024034C" w:rsidRDefault="00880F4A" w:rsidP="00636EB0">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880F4A" w:rsidRPr="0024034C" w:rsidRDefault="00880F4A" w:rsidP="00636EB0">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Default="00880F4A" w:rsidP="00636EB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rsidR="00880F4A" w:rsidRPr="0024034C" w:rsidRDefault="00880F4A" w:rsidP="00636EB0">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880F4A" w:rsidRPr="0024034C" w:rsidRDefault="00880F4A" w:rsidP="00636EB0">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880F4A" w:rsidRPr="0024034C" w:rsidRDefault="00880F4A" w:rsidP="00636EB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880F4A" w:rsidRPr="0024034C" w:rsidRDefault="00880F4A" w:rsidP="00636EB0">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880F4A" w:rsidRPr="0024034C" w:rsidRDefault="00880F4A" w:rsidP="00636EB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Default="00880F4A" w:rsidP="00636EB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rsidR="00880F4A" w:rsidRPr="0024034C" w:rsidRDefault="00880F4A" w:rsidP="00636EB0">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880F4A" w:rsidRPr="0024034C" w:rsidRDefault="00880F4A" w:rsidP="00636EB0">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880F4A" w:rsidRPr="0024034C" w:rsidRDefault="00880F4A" w:rsidP="00636EB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 xml:space="preserve">DC_3A-5A-7A_n78A </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fi-FI"/>
              </w:rPr>
              <w:t>DC_3C-5A-7A_n78A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DC_5A_n78A</w:t>
            </w:r>
          </w:p>
          <w:p w:rsidR="00880F4A" w:rsidRPr="0024034C" w:rsidRDefault="00880F4A" w:rsidP="00636EB0">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DC_5A_n78A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DC_7A_n78A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rsidR="00880F4A" w:rsidRDefault="00880F4A" w:rsidP="00636EB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880F4A" w:rsidRDefault="00880F4A" w:rsidP="00636EB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880F4A" w:rsidRPr="0024034C" w:rsidRDefault="00880F4A" w:rsidP="00636EB0">
            <w:pPr>
              <w:keepNext/>
              <w:keepLines/>
              <w:spacing w:after="0"/>
              <w:jc w:val="center"/>
              <w:rPr>
                <w:rFonts w:ascii="Arial" w:hAnsi="Arial"/>
                <w:sz w:val="18"/>
                <w:lang w:eastAsia="fi-FI"/>
              </w:rPr>
            </w:pPr>
            <w:r>
              <w:rPr>
                <w:rFonts w:ascii="Arial" w:hAnsi="Arial"/>
                <w:kern w:val="2"/>
                <w:sz w:val="18"/>
                <w:lang w:val="en-US" w:eastAsia="fi-FI"/>
              </w:rPr>
              <w:t>DC_7A_n78A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fi-FI"/>
              </w:rPr>
              <w:t>DC_3A-5A-7A-7A_n78A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DC_5A_n78A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lastRenderedPageBreak/>
              <w:t>DC_7A_n78A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val="fr-FR" w:eastAsia="zh-CN"/>
              </w:rPr>
            </w:pPr>
            <w:r w:rsidRPr="0024034C">
              <w:rPr>
                <w:rFonts w:ascii="Arial" w:hAnsi="Arial" w:cs="Arial"/>
                <w:sz w:val="18"/>
                <w:lang w:val="fr-FR" w:eastAsia="zh-CN"/>
              </w:rPr>
              <w:lastRenderedPageBreak/>
              <w:t>DC_3A-5A-7A-7A_n78(2A)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DC_5A_n78A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DC_7A_n78A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rsidR="00880F4A" w:rsidRDefault="00880F4A" w:rsidP="00636EB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880F4A" w:rsidRDefault="00880F4A" w:rsidP="00636EB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880F4A" w:rsidRPr="0024034C" w:rsidRDefault="00880F4A" w:rsidP="00636EB0">
            <w:pPr>
              <w:keepNext/>
              <w:keepLines/>
              <w:spacing w:after="0"/>
              <w:jc w:val="center"/>
              <w:rPr>
                <w:rFonts w:ascii="Arial" w:hAnsi="Arial"/>
                <w:sz w:val="18"/>
                <w:lang w:eastAsia="fi-FI"/>
              </w:rPr>
            </w:pPr>
            <w:r>
              <w:rPr>
                <w:rFonts w:ascii="Arial" w:hAnsi="Arial"/>
                <w:kern w:val="2"/>
                <w:sz w:val="18"/>
                <w:lang w:val="en-US" w:eastAsia="fi-FI"/>
              </w:rPr>
              <w:t>DC_7A_n78A</w:t>
            </w:r>
          </w:p>
        </w:tc>
      </w:tr>
      <w:tr w:rsidR="00880F4A"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Default="00880F4A" w:rsidP="00636EB0">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rsidR="00880F4A" w:rsidRPr="00470EA5" w:rsidRDefault="00880F4A" w:rsidP="00636EB0">
            <w:pPr>
              <w:pStyle w:val="TAC"/>
              <w:rPr>
                <w:kern w:val="2"/>
                <w:lang w:val="en-US" w:eastAsia="fi-FI"/>
              </w:rPr>
            </w:pPr>
            <w:r w:rsidRPr="00470EA5">
              <w:rPr>
                <w:kern w:val="2"/>
                <w:lang w:val="en-US" w:eastAsia="fi-FI"/>
              </w:rPr>
              <w:t>DC_3A_n40A</w:t>
            </w:r>
          </w:p>
          <w:p w:rsidR="00880F4A" w:rsidRPr="00470EA5" w:rsidRDefault="00880F4A" w:rsidP="00636EB0">
            <w:pPr>
              <w:pStyle w:val="TAC"/>
              <w:rPr>
                <w:kern w:val="2"/>
                <w:lang w:val="en-US" w:eastAsia="fi-FI"/>
              </w:rPr>
            </w:pPr>
            <w:r w:rsidRPr="00470EA5">
              <w:rPr>
                <w:kern w:val="2"/>
                <w:lang w:val="en-US" w:eastAsia="fi-FI"/>
              </w:rPr>
              <w:t>DC_3A_n77A</w:t>
            </w:r>
          </w:p>
          <w:p w:rsidR="00880F4A" w:rsidRPr="00470EA5" w:rsidRDefault="00880F4A" w:rsidP="00636EB0">
            <w:pPr>
              <w:pStyle w:val="TAC"/>
              <w:rPr>
                <w:kern w:val="2"/>
                <w:lang w:val="en-US" w:eastAsia="fi-FI"/>
              </w:rPr>
            </w:pPr>
            <w:r w:rsidRPr="00470EA5">
              <w:rPr>
                <w:kern w:val="2"/>
                <w:lang w:val="en-US" w:eastAsia="fi-FI"/>
              </w:rPr>
              <w:t>DC_5A_n40A</w:t>
            </w:r>
          </w:p>
          <w:p w:rsidR="00880F4A" w:rsidRDefault="00880F4A" w:rsidP="00636EB0">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880F4A"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Default="00880F4A" w:rsidP="00636EB0">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rsidR="00880F4A" w:rsidRPr="00470EA5" w:rsidRDefault="00880F4A" w:rsidP="00636EB0">
            <w:pPr>
              <w:pStyle w:val="TAC"/>
              <w:rPr>
                <w:kern w:val="2"/>
                <w:lang w:val="en-US" w:eastAsia="fi-FI"/>
              </w:rPr>
            </w:pPr>
            <w:r w:rsidRPr="00470EA5">
              <w:rPr>
                <w:kern w:val="2"/>
                <w:lang w:val="en-US" w:eastAsia="fi-FI"/>
              </w:rPr>
              <w:t>DC_3A_n40A</w:t>
            </w:r>
          </w:p>
          <w:p w:rsidR="00880F4A" w:rsidRPr="00470EA5" w:rsidRDefault="00880F4A" w:rsidP="00636EB0">
            <w:pPr>
              <w:pStyle w:val="TAC"/>
              <w:rPr>
                <w:kern w:val="2"/>
                <w:lang w:val="en-US" w:eastAsia="fi-FI"/>
              </w:rPr>
            </w:pPr>
            <w:r w:rsidRPr="00470EA5">
              <w:rPr>
                <w:kern w:val="2"/>
                <w:lang w:val="en-US" w:eastAsia="fi-FI"/>
              </w:rPr>
              <w:t>DC_3A_n77A</w:t>
            </w:r>
          </w:p>
          <w:p w:rsidR="00880F4A" w:rsidRPr="00470EA5" w:rsidRDefault="00880F4A" w:rsidP="00636EB0">
            <w:pPr>
              <w:pStyle w:val="TAC"/>
              <w:rPr>
                <w:kern w:val="2"/>
                <w:lang w:val="en-US" w:eastAsia="fi-FI"/>
              </w:rPr>
            </w:pPr>
            <w:r w:rsidRPr="00470EA5">
              <w:rPr>
                <w:kern w:val="2"/>
                <w:lang w:val="en-US" w:eastAsia="fi-FI"/>
              </w:rPr>
              <w:t>DC_5A_n40A</w:t>
            </w:r>
          </w:p>
          <w:p w:rsidR="00880F4A" w:rsidRDefault="00880F4A" w:rsidP="00636EB0">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880F4A" w:rsidRPr="00470EA5"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470EA5" w:rsidRDefault="00880F4A" w:rsidP="00636EB0">
            <w:pPr>
              <w:keepNext/>
              <w:keepLines/>
              <w:spacing w:after="0"/>
              <w:jc w:val="center"/>
              <w:rPr>
                <w:lang w:eastAsia="ja-JP"/>
              </w:rPr>
            </w:pPr>
            <w:r w:rsidRPr="00470EA5">
              <w:rPr>
                <w:rFonts w:ascii="Arial" w:hAnsi="Arial"/>
                <w:sz w:val="18"/>
                <w:lang w:eastAsia="ja-JP"/>
              </w:rPr>
              <w:t>DC_3A-5A_n40A-n78A</w:t>
            </w:r>
          </w:p>
          <w:p w:rsidR="00880F4A" w:rsidRPr="00470EA5" w:rsidRDefault="00880F4A" w:rsidP="00636EB0">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rsidR="00880F4A" w:rsidRPr="00470EA5" w:rsidRDefault="00880F4A" w:rsidP="00636EB0">
            <w:pPr>
              <w:keepNext/>
              <w:keepLines/>
              <w:spacing w:after="0"/>
              <w:jc w:val="center"/>
              <w:rPr>
                <w:lang w:eastAsia="ja-JP"/>
              </w:rPr>
            </w:pPr>
            <w:r w:rsidRPr="00470EA5">
              <w:rPr>
                <w:rFonts w:ascii="Arial" w:hAnsi="Arial"/>
                <w:sz w:val="18"/>
                <w:lang w:eastAsia="ja-JP"/>
              </w:rPr>
              <w:t>DC_3A_n40A</w:t>
            </w:r>
          </w:p>
          <w:p w:rsidR="00880F4A" w:rsidRPr="00470EA5" w:rsidRDefault="00880F4A" w:rsidP="00636EB0">
            <w:pPr>
              <w:keepNext/>
              <w:keepLines/>
              <w:spacing w:after="0"/>
              <w:jc w:val="center"/>
              <w:rPr>
                <w:lang w:eastAsia="ja-JP"/>
              </w:rPr>
            </w:pPr>
            <w:r w:rsidRPr="00470EA5">
              <w:rPr>
                <w:rFonts w:ascii="Arial" w:hAnsi="Arial"/>
                <w:sz w:val="18"/>
                <w:lang w:eastAsia="ja-JP"/>
              </w:rPr>
              <w:t>DC_3A_n78A</w:t>
            </w:r>
          </w:p>
          <w:p w:rsidR="00880F4A" w:rsidRPr="00470EA5" w:rsidRDefault="00880F4A" w:rsidP="00636EB0">
            <w:pPr>
              <w:keepNext/>
              <w:keepLines/>
              <w:spacing w:after="0"/>
              <w:jc w:val="center"/>
              <w:rPr>
                <w:lang w:eastAsia="ja-JP"/>
              </w:rPr>
            </w:pPr>
            <w:r w:rsidRPr="00470EA5">
              <w:rPr>
                <w:rFonts w:ascii="Arial" w:hAnsi="Arial"/>
                <w:sz w:val="18"/>
                <w:lang w:eastAsia="ja-JP"/>
              </w:rPr>
              <w:t>DC_5A_n40A</w:t>
            </w:r>
          </w:p>
          <w:p w:rsidR="00880F4A" w:rsidRPr="00470EA5" w:rsidRDefault="00880F4A" w:rsidP="00636EB0">
            <w:pPr>
              <w:keepNext/>
              <w:keepLines/>
              <w:spacing w:after="0"/>
              <w:jc w:val="center"/>
              <w:rPr>
                <w:lang w:eastAsia="ja-JP"/>
              </w:rPr>
            </w:pPr>
            <w:r w:rsidRPr="00470EA5">
              <w:rPr>
                <w:rFonts w:ascii="Arial" w:hAnsi="Arial"/>
                <w:sz w:val="18"/>
                <w:lang w:eastAsia="ja-JP"/>
              </w:rPr>
              <w:t>DC_5A_n78A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DC_3A_n5A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DC_3A_n40A</w:t>
            </w:r>
          </w:p>
          <w:p w:rsidR="00880F4A" w:rsidRPr="0024034C" w:rsidRDefault="00880F4A" w:rsidP="00636EB0">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rsidR="00880F4A" w:rsidRPr="0024034C" w:rsidRDefault="00880F4A" w:rsidP="00636EB0">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rsidR="00880F4A" w:rsidRPr="0024034C" w:rsidRDefault="00880F4A" w:rsidP="00636EB0">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rsidR="00880F4A" w:rsidRPr="0024034C" w:rsidRDefault="00880F4A" w:rsidP="00636EB0">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rsidR="00880F4A" w:rsidRPr="0024034C" w:rsidRDefault="00880F4A" w:rsidP="00636EB0">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880F4A" w:rsidRPr="0024034C" w:rsidRDefault="00880F4A" w:rsidP="00636EB0">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880F4A" w:rsidRPr="0024034C" w:rsidRDefault="00880F4A" w:rsidP="00636EB0">
            <w:pPr>
              <w:keepNext/>
              <w:keepLines/>
              <w:spacing w:after="0"/>
              <w:jc w:val="center"/>
              <w:rPr>
                <w:rFonts w:ascii="Arial" w:hAnsi="Arial" w:cs="Arial"/>
                <w:sz w:val="18"/>
                <w:lang w:eastAsia="zh-TW"/>
              </w:rPr>
            </w:pPr>
            <w:r w:rsidRPr="0024034C">
              <w:rPr>
                <w:rFonts w:ascii="Arial" w:hAnsi="Arial" w:cs="Arial"/>
                <w:sz w:val="18"/>
                <w:lang w:eastAsia="zh-TW"/>
              </w:rPr>
              <w:t>DC_3A_n1A</w:t>
            </w:r>
          </w:p>
          <w:p w:rsidR="00880F4A" w:rsidRPr="0024034C" w:rsidRDefault="00880F4A" w:rsidP="00636EB0">
            <w:pPr>
              <w:keepNext/>
              <w:keepLines/>
              <w:spacing w:after="0"/>
              <w:jc w:val="center"/>
              <w:rPr>
                <w:rFonts w:ascii="Arial" w:hAnsi="Arial" w:cs="Arial"/>
                <w:sz w:val="18"/>
                <w:lang w:eastAsia="zh-TW"/>
              </w:rPr>
            </w:pPr>
            <w:r w:rsidRPr="0024034C">
              <w:rPr>
                <w:rFonts w:ascii="Arial" w:hAnsi="Arial" w:cs="Arial"/>
                <w:sz w:val="18"/>
                <w:lang w:eastAsia="zh-TW"/>
              </w:rPr>
              <w:t>DC_3A_n8A</w:t>
            </w:r>
          </w:p>
          <w:p w:rsidR="00880F4A" w:rsidRPr="0024034C" w:rsidRDefault="00880F4A" w:rsidP="00636EB0">
            <w:pPr>
              <w:keepNext/>
              <w:keepLines/>
              <w:spacing w:after="0"/>
              <w:jc w:val="center"/>
              <w:rPr>
                <w:rFonts w:ascii="Arial" w:hAnsi="Arial" w:cs="Arial"/>
                <w:sz w:val="18"/>
                <w:lang w:eastAsia="zh-TW"/>
              </w:rPr>
            </w:pPr>
            <w:r w:rsidRPr="0024034C">
              <w:rPr>
                <w:rFonts w:ascii="Arial" w:hAnsi="Arial" w:cs="Arial"/>
                <w:sz w:val="18"/>
                <w:lang w:eastAsia="zh-TW"/>
              </w:rPr>
              <w:t>DC_7A_n1A</w:t>
            </w:r>
          </w:p>
          <w:p w:rsidR="00880F4A" w:rsidRPr="0024034C" w:rsidRDefault="00880F4A" w:rsidP="00636EB0">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880F4A" w:rsidRPr="0024034C" w:rsidRDefault="00880F4A" w:rsidP="00636EB0">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880F4A" w:rsidRPr="0024034C" w:rsidRDefault="00880F4A" w:rsidP="00636EB0">
            <w:pPr>
              <w:keepNext/>
              <w:keepLines/>
              <w:spacing w:after="0"/>
              <w:jc w:val="center"/>
              <w:rPr>
                <w:rFonts w:ascii="Arial" w:hAnsi="Arial" w:cs="Arial"/>
                <w:sz w:val="18"/>
                <w:lang w:eastAsia="zh-TW"/>
              </w:rPr>
            </w:pPr>
            <w:r w:rsidRPr="0024034C">
              <w:rPr>
                <w:rFonts w:ascii="Arial" w:hAnsi="Arial" w:cs="Arial"/>
                <w:sz w:val="18"/>
                <w:lang w:eastAsia="zh-TW"/>
              </w:rPr>
              <w:t>DC_3A_n1A</w:t>
            </w:r>
          </w:p>
          <w:p w:rsidR="00880F4A" w:rsidRPr="0024034C" w:rsidRDefault="00880F4A" w:rsidP="00636EB0">
            <w:pPr>
              <w:keepNext/>
              <w:keepLines/>
              <w:spacing w:after="0"/>
              <w:jc w:val="center"/>
              <w:rPr>
                <w:rFonts w:ascii="Arial" w:hAnsi="Arial" w:cs="Arial"/>
                <w:sz w:val="18"/>
                <w:lang w:eastAsia="zh-TW"/>
              </w:rPr>
            </w:pPr>
            <w:r w:rsidRPr="0024034C">
              <w:rPr>
                <w:rFonts w:ascii="Arial" w:hAnsi="Arial" w:cs="Arial"/>
                <w:sz w:val="18"/>
                <w:lang w:eastAsia="zh-TW"/>
              </w:rPr>
              <w:t>DC_3A_n8A</w:t>
            </w:r>
          </w:p>
          <w:p w:rsidR="00880F4A" w:rsidRPr="0024034C" w:rsidRDefault="00880F4A" w:rsidP="00636EB0">
            <w:pPr>
              <w:keepNext/>
              <w:keepLines/>
              <w:spacing w:after="0"/>
              <w:jc w:val="center"/>
              <w:rPr>
                <w:rFonts w:ascii="Arial" w:hAnsi="Arial" w:cs="Arial"/>
                <w:sz w:val="18"/>
                <w:lang w:eastAsia="zh-TW"/>
              </w:rPr>
            </w:pPr>
            <w:r w:rsidRPr="0024034C">
              <w:rPr>
                <w:rFonts w:ascii="Arial" w:hAnsi="Arial" w:cs="Arial"/>
                <w:sz w:val="18"/>
                <w:lang w:eastAsia="zh-TW"/>
              </w:rPr>
              <w:t>DC_7A_n1A</w:t>
            </w:r>
          </w:p>
          <w:p w:rsidR="00880F4A" w:rsidRPr="0024034C" w:rsidRDefault="00880F4A" w:rsidP="00636EB0">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880F4A" w:rsidRPr="0024034C" w:rsidRDefault="00880F4A" w:rsidP="00636EB0">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880F4A" w:rsidRPr="0024034C" w:rsidRDefault="00880F4A" w:rsidP="00636EB0">
            <w:pPr>
              <w:keepNext/>
              <w:keepLines/>
              <w:spacing w:after="0"/>
              <w:jc w:val="center"/>
              <w:rPr>
                <w:rFonts w:ascii="Arial" w:hAnsi="Arial" w:cs="Arial"/>
                <w:sz w:val="18"/>
                <w:lang w:eastAsia="zh-TW"/>
              </w:rPr>
            </w:pPr>
            <w:r w:rsidRPr="0024034C">
              <w:rPr>
                <w:rFonts w:ascii="Arial" w:hAnsi="Arial" w:cs="Arial"/>
                <w:sz w:val="18"/>
                <w:lang w:eastAsia="zh-TW"/>
              </w:rPr>
              <w:t>DC_3A_n1A</w:t>
            </w:r>
          </w:p>
          <w:p w:rsidR="00880F4A" w:rsidRPr="0024034C" w:rsidRDefault="00880F4A" w:rsidP="00636EB0">
            <w:pPr>
              <w:keepNext/>
              <w:keepLines/>
              <w:spacing w:after="0"/>
              <w:jc w:val="center"/>
              <w:rPr>
                <w:rFonts w:ascii="Arial" w:hAnsi="Arial" w:cs="Arial"/>
                <w:sz w:val="18"/>
                <w:lang w:eastAsia="zh-TW"/>
              </w:rPr>
            </w:pPr>
            <w:r w:rsidRPr="0024034C">
              <w:rPr>
                <w:rFonts w:ascii="Arial" w:hAnsi="Arial" w:cs="Arial"/>
                <w:sz w:val="18"/>
                <w:lang w:eastAsia="zh-TW"/>
              </w:rPr>
              <w:t>DC_3A_n8A</w:t>
            </w:r>
          </w:p>
          <w:p w:rsidR="00880F4A" w:rsidRPr="0024034C" w:rsidRDefault="00880F4A" w:rsidP="00636EB0">
            <w:pPr>
              <w:keepNext/>
              <w:keepLines/>
              <w:spacing w:after="0"/>
              <w:jc w:val="center"/>
              <w:rPr>
                <w:rFonts w:ascii="Arial" w:hAnsi="Arial" w:cs="Arial"/>
                <w:sz w:val="18"/>
                <w:lang w:eastAsia="zh-TW"/>
              </w:rPr>
            </w:pPr>
            <w:r w:rsidRPr="0024034C">
              <w:rPr>
                <w:rFonts w:ascii="Arial" w:hAnsi="Arial" w:cs="Arial"/>
                <w:sz w:val="18"/>
                <w:lang w:eastAsia="zh-TW"/>
              </w:rPr>
              <w:t>DC_7A_n1A</w:t>
            </w:r>
          </w:p>
          <w:p w:rsidR="00880F4A" w:rsidRPr="0024034C" w:rsidRDefault="00880F4A" w:rsidP="00636EB0">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Default="00880F4A" w:rsidP="00636EB0">
            <w:pPr>
              <w:keepNext/>
              <w:keepLines/>
              <w:spacing w:after="0"/>
              <w:jc w:val="center"/>
              <w:rPr>
                <w:rFonts w:ascii="Arial" w:hAnsi="Arial"/>
                <w:sz w:val="18"/>
                <w:lang w:eastAsia="ja-JP"/>
              </w:rPr>
            </w:pPr>
            <w:r w:rsidRPr="004F0407">
              <w:rPr>
                <w:rFonts w:ascii="Arial" w:hAnsi="Arial"/>
                <w:sz w:val="18"/>
                <w:lang w:eastAsia="ja-JP"/>
              </w:rPr>
              <w:t>DC_3A-7A_n1A-n28A</w:t>
            </w:r>
          </w:p>
          <w:p w:rsidR="00880F4A" w:rsidRPr="0024034C" w:rsidRDefault="00880F4A" w:rsidP="00636EB0">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rsidR="00880F4A" w:rsidRPr="004F0407" w:rsidRDefault="00880F4A" w:rsidP="00636EB0">
            <w:pPr>
              <w:keepNext/>
              <w:keepLines/>
              <w:spacing w:after="0"/>
              <w:jc w:val="center"/>
              <w:rPr>
                <w:rFonts w:ascii="Arial" w:hAnsi="Arial"/>
                <w:sz w:val="18"/>
                <w:lang w:eastAsia="fi-FI"/>
              </w:rPr>
            </w:pPr>
            <w:r w:rsidRPr="004F0407">
              <w:rPr>
                <w:rFonts w:ascii="Arial" w:hAnsi="Arial"/>
                <w:sz w:val="18"/>
                <w:lang w:eastAsia="fi-FI"/>
              </w:rPr>
              <w:t>DC_3A_n1A</w:t>
            </w:r>
          </w:p>
          <w:p w:rsidR="00880F4A" w:rsidRDefault="00880F4A" w:rsidP="00636EB0">
            <w:pPr>
              <w:keepNext/>
              <w:keepLines/>
              <w:spacing w:after="0"/>
              <w:jc w:val="center"/>
              <w:rPr>
                <w:rFonts w:ascii="Arial" w:hAnsi="Arial"/>
                <w:sz w:val="18"/>
                <w:lang w:eastAsia="fi-FI"/>
              </w:rPr>
            </w:pPr>
            <w:r w:rsidRPr="004F0407">
              <w:rPr>
                <w:rFonts w:ascii="Arial" w:hAnsi="Arial"/>
                <w:sz w:val="18"/>
                <w:lang w:eastAsia="fi-FI"/>
              </w:rPr>
              <w:t>DC_3A_n28A</w:t>
            </w:r>
          </w:p>
          <w:p w:rsidR="00880F4A" w:rsidRPr="004F0407" w:rsidRDefault="00880F4A" w:rsidP="00636EB0">
            <w:pPr>
              <w:keepNext/>
              <w:keepLines/>
              <w:spacing w:after="0"/>
              <w:jc w:val="center"/>
              <w:rPr>
                <w:rFonts w:ascii="Arial" w:hAnsi="Arial"/>
                <w:sz w:val="18"/>
                <w:lang w:eastAsia="fi-FI"/>
              </w:rPr>
            </w:pPr>
            <w:r w:rsidRPr="004F0407">
              <w:rPr>
                <w:rFonts w:ascii="Arial" w:hAnsi="Arial"/>
                <w:sz w:val="18"/>
                <w:lang w:eastAsia="fi-FI"/>
              </w:rPr>
              <w:t>DC_3C_n1A</w:t>
            </w:r>
          </w:p>
          <w:p w:rsidR="00880F4A" w:rsidRPr="004F0407" w:rsidRDefault="00880F4A" w:rsidP="00636EB0">
            <w:pPr>
              <w:keepNext/>
              <w:keepLines/>
              <w:spacing w:after="0"/>
              <w:jc w:val="center"/>
              <w:rPr>
                <w:rFonts w:ascii="Arial" w:hAnsi="Arial"/>
                <w:sz w:val="18"/>
                <w:lang w:eastAsia="fi-FI"/>
              </w:rPr>
            </w:pPr>
            <w:r w:rsidRPr="004F0407">
              <w:rPr>
                <w:rFonts w:ascii="Arial" w:hAnsi="Arial"/>
                <w:sz w:val="18"/>
                <w:lang w:eastAsia="fi-FI"/>
              </w:rPr>
              <w:t>DC_7A_n1A</w:t>
            </w:r>
          </w:p>
          <w:p w:rsidR="00880F4A" w:rsidRPr="0024034C" w:rsidRDefault="00880F4A" w:rsidP="00636EB0">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Default="00880F4A" w:rsidP="00636EB0">
            <w:pPr>
              <w:keepNext/>
              <w:keepLines/>
              <w:spacing w:after="0"/>
              <w:jc w:val="center"/>
              <w:rPr>
                <w:rFonts w:ascii="Arial" w:hAnsi="Arial"/>
                <w:sz w:val="18"/>
                <w:lang w:eastAsia="ko-KR"/>
              </w:rPr>
            </w:pPr>
            <w:r w:rsidRPr="004F443F">
              <w:rPr>
                <w:rFonts w:ascii="Arial" w:hAnsi="Arial"/>
                <w:sz w:val="18"/>
                <w:lang w:eastAsia="ko-KR"/>
              </w:rPr>
              <w:t>DC_3A-7C_n1A-n28A</w:t>
            </w:r>
          </w:p>
          <w:p w:rsidR="00880F4A" w:rsidRPr="0024034C" w:rsidRDefault="00880F4A" w:rsidP="00636EB0">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rsidR="00880F4A" w:rsidRPr="00BD0E4B" w:rsidRDefault="00880F4A" w:rsidP="00636EB0">
            <w:pPr>
              <w:keepNext/>
              <w:keepLines/>
              <w:spacing w:after="0"/>
              <w:jc w:val="center"/>
              <w:rPr>
                <w:rFonts w:ascii="Arial" w:hAnsi="Arial"/>
                <w:sz w:val="18"/>
                <w:lang w:eastAsia="ko-KR"/>
              </w:rPr>
            </w:pPr>
            <w:r w:rsidRPr="00BD0E4B">
              <w:rPr>
                <w:rFonts w:ascii="Arial" w:hAnsi="Arial"/>
                <w:sz w:val="18"/>
                <w:lang w:eastAsia="ko-KR"/>
              </w:rPr>
              <w:t>DC_3A_n1A</w:t>
            </w:r>
          </w:p>
          <w:p w:rsidR="00880F4A" w:rsidRDefault="00880F4A" w:rsidP="00636EB0">
            <w:pPr>
              <w:keepNext/>
              <w:keepLines/>
              <w:spacing w:after="0"/>
              <w:jc w:val="center"/>
              <w:rPr>
                <w:rFonts w:ascii="Arial" w:hAnsi="Arial"/>
                <w:sz w:val="18"/>
                <w:lang w:eastAsia="ko-KR"/>
              </w:rPr>
            </w:pPr>
            <w:r w:rsidRPr="00BD0E4B">
              <w:rPr>
                <w:rFonts w:ascii="Arial" w:hAnsi="Arial"/>
                <w:sz w:val="18"/>
                <w:lang w:eastAsia="ko-KR"/>
              </w:rPr>
              <w:t>DC_3A_n28A</w:t>
            </w:r>
          </w:p>
          <w:p w:rsidR="00880F4A" w:rsidRPr="00BD0E4B" w:rsidRDefault="00880F4A" w:rsidP="00636EB0">
            <w:pPr>
              <w:keepNext/>
              <w:keepLines/>
              <w:spacing w:after="0"/>
              <w:jc w:val="center"/>
              <w:rPr>
                <w:rFonts w:ascii="Arial" w:hAnsi="Arial"/>
                <w:sz w:val="18"/>
                <w:lang w:eastAsia="ko-KR"/>
              </w:rPr>
            </w:pPr>
            <w:r w:rsidRPr="00BD0E4B">
              <w:rPr>
                <w:rFonts w:ascii="Arial" w:hAnsi="Arial"/>
                <w:sz w:val="18"/>
                <w:lang w:eastAsia="ko-KR"/>
              </w:rPr>
              <w:t>DC_3C_n1A</w:t>
            </w:r>
          </w:p>
          <w:p w:rsidR="00880F4A" w:rsidRPr="00BD0E4B" w:rsidRDefault="00880F4A" w:rsidP="00636EB0">
            <w:pPr>
              <w:keepNext/>
              <w:keepLines/>
              <w:spacing w:after="0"/>
              <w:jc w:val="center"/>
              <w:rPr>
                <w:rFonts w:ascii="Arial" w:hAnsi="Arial"/>
                <w:sz w:val="18"/>
                <w:lang w:eastAsia="ko-KR"/>
              </w:rPr>
            </w:pPr>
            <w:r w:rsidRPr="00BD0E4B">
              <w:rPr>
                <w:rFonts w:ascii="Arial" w:hAnsi="Arial"/>
                <w:sz w:val="18"/>
                <w:lang w:eastAsia="ko-KR"/>
              </w:rPr>
              <w:t>DC_7A_n1A</w:t>
            </w:r>
          </w:p>
          <w:p w:rsidR="00880F4A" w:rsidRPr="00BD0E4B" w:rsidRDefault="00880F4A" w:rsidP="00636EB0">
            <w:pPr>
              <w:keepNext/>
              <w:keepLines/>
              <w:spacing w:after="0"/>
              <w:jc w:val="center"/>
              <w:rPr>
                <w:rFonts w:ascii="Arial" w:hAnsi="Arial"/>
                <w:sz w:val="18"/>
                <w:lang w:eastAsia="ko-KR"/>
              </w:rPr>
            </w:pPr>
            <w:r w:rsidRPr="00BD0E4B">
              <w:rPr>
                <w:rFonts w:ascii="Arial" w:hAnsi="Arial"/>
                <w:sz w:val="18"/>
                <w:lang w:eastAsia="ko-KR"/>
              </w:rPr>
              <w:t>DC_7A_n28A</w:t>
            </w:r>
          </w:p>
          <w:p w:rsidR="00880F4A" w:rsidRPr="00BD0E4B" w:rsidRDefault="00880F4A" w:rsidP="00636EB0">
            <w:pPr>
              <w:keepNext/>
              <w:keepLines/>
              <w:spacing w:after="0"/>
              <w:jc w:val="center"/>
              <w:rPr>
                <w:rFonts w:ascii="Arial" w:hAnsi="Arial"/>
                <w:sz w:val="18"/>
                <w:lang w:eastAsia="ko-KR"/>
              </w:rPr>
            </w:pPr>
            <w:r w:rsidRPr="00BD0E4B">
              <w:rPr>
                <w:rFonts w:ascii="Arial" w:hAnsi="Arial"/>
                <w:sz w:val="18"/>
                <w:lang w:eastAsia="ko-KR"/>
              </w:rPr>
              <w:t>DC_7C_n1A</w:t>
            </w:r>
          </w:p>
          <w:p w:rsidR="00880F4A" w:rsidRPr="0024034C" w:rsidRDefault="00880F4A" w:rsidP="00636EB0">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DC_3A_n1A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DC_3A_n40A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DC_7A_n1A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DC_7A_n40A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t>DC_3A_n1A</w:t>
            </w:r>
          </w:p>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t>DC_3C_n1A</w:t>
            </w:r>
          </w:p>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t>DC_3C_n78A</w:t>
            </w:r>
          </w:p>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t>DC_7A_n1A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t>DC_3A_n1A</w:t>
            </w:r>
          </w:p>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t>DC_3C_n1A</w:t>
            </w:r>
          </w:p>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t>DC_3A_n78A</w:t>
            </w:r>
          </w:p>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t>DC_3C_n78A</w:t>
            </w:r>
          </w:p>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lastRenderedPageBreak/>
              <w:t>DC_7A_n1A</w:t>
            </w:r>
          </w:p>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t>DC_7A_n78A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val="fr-FR" w:eastAsia="ko-KR"/>
              </w:rPr>
            </w:pPr>
            <w:r w:rsidRPr="0024034C">
              <w:rPr>
                <w:rFonts w:ascii="Arial" w:eastAsia="MS Mincho" w:hAnsi="Arial" w:cs="Arial"/>
                <w:sz w:val="18"/>
                <w:szCs w:val="18"/>
                <w:lang w:val="fr-FR"/>
              </w:rPr>
              <w:lastRenderedPageBreak/>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t>DC_3A_n1A</w:t>
            </w:r>
          </w:p>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t>DC_7A_n1A</w:t>
            </w:r>
          </w:p>
          <w:p w:rsidR="00880F4A" w:rsidRPr="00357C8E" w:rsidRDefault="00880F4A" w:rsidP="00636EB0">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t>DC_3A_n1A</w:t>
            </w:r>
          </w:p>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t>DC_7A_n1A</w:t>
            </w:r>
          </w:p>
          <w:p w:rsidR="00880F4A" w:rsidRPr="00357C8E" w:rsidRDefault="00880F4A" w:rsidP="00636EB0">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t>DC_3A_n1A</w:t>
            </w:r>
          </w:p>
          <w:p w:rsidR="00880F4A" w:rsidRPr="0024034C" w:rsidRDefault="00880F4A" w:rsidP="00636EB0">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t>DC_7A_n1A</w:t>
            </w:r>
          </w:p>
          <w:p w:rsidR="00880F4A" w:rsidRPr="00357C8E" w:rsidRDefault="00880F4A" w:rsidP="00636EB0">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t>DC_3A-7C_n1A-n78A</w:t>
            </w:r>
          </w:p>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rsidR="00880F4A" w:rsidRPr="0024034C" w:rsidRDefault="00880F4A" w:rsidP="00636EB0">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rsidR="00880F4A" w:rsidRPr="0024034C" w:rsidRDefault="00880F4A" w:rsidP="00636EB0">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rsidR="00880F4A" w:rsidRPr="0024034C" w:rsidRDefault="00880F4A" w:rsidP="00636EB0">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rsidR="00880F4A" w:rsidRPr="0024034C" w:rsidRDefault="00880F4A" w:rsidP="00636EB0">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rsidR="00880F4A" w:rsidRPr="0024034C" w:rsidRDefault="00880F4A" w:rsidP="00636EB0">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rsidR="00880F4A" w:rsidRPr="0024034C" w:rsidRDefault="00880F4A" w:rsidP="00636EB0">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rsidR="00880F4A" w:rsidRPr="0024034C" w:rsidRDefault="00880F4A" w:rsidP="00636EB0">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rsidR="00880F4A" w:rsidRPr="0024034C" w:rsidRDefault="00880F4A" w:rsidP="00636EB0">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rsidR="00880F4A" w:rsidRPr="0024034C" w:rsidRDefault="00880F4A" w:rsidP="00636EB0">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rsidR="00880F4A" w:rsidRPr="0024034C" w:rsidRDefault="00880F4A" w:rsidP="00636EB0">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rsidR="00880F4A" w:rsidRPr="0024034C" w:rsidRDefault="00880F4A" w:rsidP="00636EB0">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rsidR="00880F4A" w:rsidRPr="0024034C" w:rsidRDefault="00880F4A" w:rsidP="00636EB0">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rsidR="00880F4A" w:rsidRPr="0024034C" w:rsidRDefault="00880F4A" w:rsidP="00636EB0">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rsidR="00880F4A" w:rsidRPr="0024034C" w:rsidRDefault="00880F4A" w:rsidP="00636EB0">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rsidR="00880F4A" w:rsidRPr="0024034C" w:rsidRDefault="00880F4A" w:rsidP="00636EB0">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rsidR="00880F4A" w:rsidRPr="0024034C" w:rsidRDefault="00880F4A" w:rsidP="00636EB0">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880F4A" w:rsidRPr="0024034C" w:rsidDel="00E07672" w:rsidTr="00636EB0">
        <w:trPr>
          <w:trHeight w:val="187"/>
          <w:jc w:val="center"/>
        </w:trPr>
        <w:tc>
          <w:tcPr>
            <w:tcW w:w="3397" w:type="dxa"/>
            <w:shd w:val="clear" w:color="auto" w:fill="auto"/>
            <w:noWrap/>
          </w:tcPr>
          <w:p w:rsidR="00880F4A" w:rsidRPr="0024034C" w:rsidDel="00E07672" w:rsidRDefault="00880F4A" w:rsidP="00636EB0">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rsidR="00880F4A" w:rsidRPr="0024034C" w:rsidRDefault="00880F4A" w:rsidP="00636EB0">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rsidR="00880F4A" w:rsidRPr="0024034C" w:rsidRDefault="00880F4A" w:rsidP="00636EB0">
            <w:pPr>
              <w:keepNext/>
              <w:keepLines/>
              <w:spacing w:after="0"/>
              <w:jc w:val="center"/>
              <w:rPr>
                <w:rFonts w:ascii="Arial" w:hAnsi="Arial"/>
                <w:noProof/>
                <w:sz w:val="18"/>
                <w:lang w:eastAsia="zh-CN"/>
              </w:rPr>
            </w:pPr>
            <w:r w:rsidRPr="0024034C">
              <w:rPr>
                <w:rFonts w:ascii="Arial" w:hAnsi="Arial"/>
                <w:noProof/>
                <w:sz w:val="18"/>
                <w:lang w:eastAsia="zh-CN"/>
              </w:rPr>
              <w:t>DC_5A_n79A</w:t>
            </w:r>
          </w:p>
          <w:p w:rsidR="00880F4A" w:rsidRPr="0024034C" w:rsidDel="00E07672" w:rsidRDefault="00880F4A" w:rsidP="00636EB0">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rsidR="00880F4A" w:rsidRPr="005902F6" w:rsidRDefault="00880F4A" w:rsidP="00636EB0">
            <w:pPr>
              <w:pStyle w:val="TAC"/>
              <w:rPr>
                <w:noProof/>
                <w:kern w:val="2"/>
                <w:lang w:eastAsia="zh-CN"/>
              </w:rPr>
            </w:pPr>
            <w:r w:rsidRPr="005902F6">
              <w:rPr>
                <w:noProof/>
                <w:kern w:val="2"/>
                <w:lang w:eastAsia="zh-CN"/>
              </w:rPr>
              <w:t>DC_3A_n1A</w:t>
            </w:r>
          </w:p>
          <w:p w:rsidR="00880F4A" w:rsidRPr="0024034C" w:rsidRDefault="00880F4A" w:rsidP="00636EB0">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rsidR="00880F4A" w:rsidRPr="005902F6" w:rsidRDefault="00880F4A" w:rsidP="00636EB0">
            <w:pPr>
              <w:pStyle w:val="TAC"/>
              <w:rPr>
                <w:noProof/>
                <w:kern w:val="2"/>
                <w:lang w:eastAsia="zh-CN"/>
              </w:rPr>
            </w:pPr>
            <w:r w:rsidRPr="005902F6">
              <w:rPr>
                <w:noProof/>
                <w:kern w:val="2"/>
                <w:lang w:eastAsia="zh-CN"/>
              </w:rPr>
              <w:t>DC_3C_n1A</w:t>
            </w:r>
          </w:p>
          <w:p w:rsidR="00880F4A" w:rsidRPr="005902F6" w:rsidRDefault="00880F4A" w:rsidP="00636EB0">
            <w:pPr>
              <w:pStyle w:val="TAC"/>
              <w:rPr>
                <w:noProof/>
                <w:kern w:val="2"/>
                <w:lang w:eastAsia="zh-CN"/>
              </w:rPr>
            </w:pPr>
            <w:r w:rsidRPr="005902F6">
              <w:rPr>
                <w:noProof/>
                <w:kern w:val="2"/>
                <w:lang w:eastAsia="zh-CN"/>
              </w:rPr>
              <w:t>DC_3A_n1A</w:t>
            </w:r>
          </w:p>
          <w:p w:rsidR="00880F4A" w:rsidRPr="0024034C" w:rsidRDefault="00880F4A" w:rsidP="00636EB0">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rsidR="00880F4A" w:rsidRPr="0024034C" w:rsidRDefault="00880F4A" w:rsidP="00636EB0">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rsidR="00880F4A" w:rsidRPr="0024034C" w:rsidRDefault="00880F4A" w:rsidP="00636EB0">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rsidR="00880F4A" w:rsidRDefault="00880F4A" w:rsidP="00636EB0">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rsidR="00880F4A" w:rsidRDefault="00880F4A" w:rsidP="00636EB0">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rsidR="00880F4A" w:rsidRDefault="00880F4A" w:rsidP="00636EB0">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rsidR="00880F4A" w:rsidRPr="0024034C" w:rsidRDefault="00880F4A" w:rsidP="00636EB0">
            <w:pPr>
              <w:keepNext/>
              <w:keepLines/>
              <w:spacing w:after="0"/>
              <w:jc w:val="center"/>
              <w:rPr>
                <w:rFonts w:ascii="Arial" w:hAnsi="Arial" w:cs="Arial"/>
                <w:sz w:val="18"/>
                <w:szCs w:val="18"/>
              </w:rPr>
            </w:pPr>
            <w:r>
              <w:rPr>
                <w:rFonts w:ascii="Arial" w:hAnsi="Arial" w:cs="Arial"/>
                <w:sz w:val="18"/>
                <w:szCs w:val="18"/>
                <w:lang w:eastAsia="zh-CN"/>
              </w:rPr>
              <w:t>DC_7A_n40A</w:t>
            </w:r>
          </w:p>
        </w:tc>
      </w:tr>
      <w:tr w:rsidR="00880F4A" w:rsidRPr="0024034C" w:rsidDel="00E07672"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rsidR="00880F4A" w:rsidRPr="0024034C" w:rsidRDefault="00880F4A" w:rsidP="00636EB0">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rsidR="00880F4A" w:rsidRPr="0024034C" w:rsidRDefault="00880F4A" w:rsidP="00636EB0">
            <w:pPr>
              <w:keepNext/>
              <w:keepLines/>
              <w:spacing w:after="0"/>
              <w:jc w:val="center"/>
              <w:rPr>
                <w:rFonts w:ascii="Arial" w:hAnsi="Arial"/>
                <w:noProof/>
                <w:sz w:val="18"/>
                <w:lang w:eastAsia="zh-CN"/>
              </w:rPr>
            </w:pPr>
            <w:r w:rsidRPr="0024034C">
              <w:rPr>
                <w:rFonts w:ascii="Arial" w:hAnsi="Arial"/>
                <w:noProof/>
                <w:sz w:val="18"/>
                <w:lang w:eastAsia="zh-CN"/>
              </w:rPr>
              <w:t>DC_3A_n5A</w:t>
            </w:r>
          </w:p>
          <w:p w:rsidR="00880F4A" w:rsidRPr="0024034C" w:rsidRDefault="00880F4A" w:rsidP="00636EB0">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rsidR="00880F4A" w:rsidRPr="0024034C" w:rsidRDefault="00880F4A" w:rsidP="00636EB0">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rsidR="00880F4A" w:rsidRPr="0024034C" w:rsidRDefault="00880F4A" w:rsidP="00636EB0">
            <w:pPr>
              <w:keepNext/>
              <w:keepLines/>
              <w:spacing w:after="0"/>
              <w:jc w:val="center"/>
              <w:rPr>
                <w:rFonts w:ascii="Arial" w:hAnsi="Arial"/>
                <w:noProof/>
                <w:sz w:val="18"/>
                <w:lang w:eastAsia="zh-CN"/>
              </w:rPr>
            </w:pPr>
            <w:r w:rsidRPr="0024034C">
              <w:rPr>
                <w:rFonts w:ascii="Arial" w:hAnsi="Arial"/>
                <w:noProof/>
                <w:sz w:val="18"/>
                <w:lang w:eastAsia="zh-CN"/>
              </w:rPr>
              <w:t>DC_7A_n5A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DC_7C_n5A</w:t>
            </w:r>
          </w:p>
          <w:p w:rsidR="00880F4A" w:rsidRPr="0024034C" w:rsidRDefault="00880F4A" w:rsidP="00636EB0">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rsidR="00880F4A" w:rsidRPr="0024034C" w:rsidRDefault="00880F4A" w:rsidP="00636EB0">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880F4A" w:rsidRPr="0024034C" w:rsidDel="00E07672"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DC_3A_n7A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880F4A" w:rsidRPr="0024034C" w:rsidRDefault="00880F4A" w:rsidP="00636EB0">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DC_3A_n7A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lastRenderedPageBreak/>
              <w:t>DC_3A_n78A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880F4A" w:rsidRPr="0024034C" w:rsidDel="00E07672"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lastRenderedPageBreak/>
              <w:t>DC_3C-7A_n7A-n78A</w:t>
            </w:r>
          </w:p>
        </w:tc>
        <w:tc>
          <w:tcPr>
            <w:tcW w:w="3686" w:type="dxa"/>
          </w:tcPr>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DC_3A_n7A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DC_3C_n7A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DC_3C_n78A</w:t>
            </w:r>
          </w:p>
          <w:p w:rsidR="00880F4A" w:rsidRPr="0024034C" w:rsidRDefault="00880F4A" w:rsidP="00636EB0">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880F4A" w:rsidRPr="0024034C" w:rsidDel="00E07672"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zh-TW"/>
              </w:rPr>
              <w:t>DC_3A_n1A</w:t>
            </w:r>
          </w:p>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zh-TW"/>
              </w:rPr>
              <w:t>DC_3C_n1A</w:t>
            </w:r>
          </w:p>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880F4A" w:rsidRPr="0024034C" w:rsidDel="00E07672"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zh-TW"/>
              </w:rPr>
              <w:t>DC_3A_n1A</w:t>
            </w:r>
          </w:p>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zh-TW"/>
              </w:rPr>
              <w:t>DC_3A_n1A</w:t>
            </w:r>
          </w:p>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zh-TW"/>
              </w:rPr>
              <w:t>DC_3A_n1A</w:t>
            </w:r>
          </w:p>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880F4A" w:rsidRPr="0024034C" w:rsidDel="00E07672"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rsidR="00880F4A" w:rsidRPr="0024034C" w:rsidRDefault="00880F4A" w:rsidP="00636EB0">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rsidR="00880F4A" w:rsidRPr="0024034C" w:rsidRDefault="00880F4A" w:rsidP="00636EB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rsidR="00880F4A" w:rsidRPr="0024034C" w:rsidRDefault="00880F4A" w:rsidP="00636EB0">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880F4A" w:rsidRPr="0024034C" w:rsidDel="00E07672"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rsidR="00880F4A" w:rsidRPr="0024034C" w:rsidRDefault="00880F4A" w:rsidP="00636EB0">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rsidR="00880F4A" w:rsidRPr="0024034C" w:rsidRDefault="00880F4A" w:rsidP="00636EB0">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880F4A" w:rsidRPr="0024034C" w:rsidDel="00E07672"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zh-TW"/>
              </w:rPr>
              <w:t>DC_3A_n77A</w:t>
            </w:r>
          </w:p>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880F4A" w:rsidRPr="0024034C" w:rsidDel="00E07672" w:rsidTr="00636EB0">
        <w:trPr>
          <w:trHeight w:val="187"/>
          <w:jc w:val="center"/>
        </w:trPr>
        <w:tc>
          <w:tcPr>
            <w:tcW w:w="3397" w:type="dxa"/>
            <w:shd w:val="clear" w:color="auto" w:fill="auto"/>
            <w:noWrap/>
          </w:tcPr>
          <w:p w:rsidR="00880F4A" w:rsidRDefault="00880F4A" w:rsidP="00636EB0">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rsidR="00880F4A" w:rsidRDefault="00880F4A" w:rsidP="00636EB0">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rsidR="00880F4A" w:rsidRPr="0024034C" w:rsidRDefault="00880F4A" w:rsidP="00636EB0">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rsidR="00880F4A" w:rsidRDefault="00880F4A" w:rsidP="00636EB0">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880F4A" w:rsidRPr="0024034C" w:rsidRDefault="00880F4A" w:rsidP="00636EB0">
            <w:pPr>
              <w:keepNext/>
              <w:keepLines/>
              <w:spacing w:after="0"/>
              <w:jc w:val="center"/>
              <w:rPr>
                <w:rFonts w:ascii="Arial" w:hAnsi="Arial"/>
                <w:sz w:val="18"/>
                <w:lang w:eastAsia="zh-TW"/>
              </w:rPr>
            </w:pPr>
            <w:r>
              <w:rPr>
                <w:rFonts w:ascii="Arial" w:hAnsi="Arial"/>
                <w:sz w:val="18"/>
                <w:lang w:eastAsia="zh-TW"/>
              </w:rPr>
              <w:t>DC_3C_n78A</w:t>
            </w:r>
          </w:p>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rsidR="00880F4A" w:rsidRDefault="00880F4A" w:rsidP="00636EB0">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rsidR="00880F4A" w:rsidRPr="0024034C" w:rsidRDefault="00880F4A" w:rsidP="00636EB0">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zh-TW"/>
              </w:rPr>
              <w:t>DC_3A_n78A,</w:t>
            </w:r>
          </w:p>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rsidR="00880F4A" w:rsidRPr="0024034C" w:rsidRDefault="00880F4A" w:rsidP="00636EB0">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880F4A" w:rsidRPr="0024034C" w:rsidDel="00E07672" w:rsidTr="00636EB0">
        <w:trPr>
          <w:trHeight w:val="187"/>
          <w:jc w:val="center"/>
        </w:trPr>
        <w:tc>
          <w:tcPr>
            <w:tcW w:w="3397" w:type="dxa"/>
            <w:shd w:val="clear" w:color="auto" w:fill="auto"/>
            <w:noWrap/>
          </w:tcPr>
          <w:p w:rsidR="00880F4A" w:rsidRDefault="00880F4A" w:rsidP="00636EB0">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rsidR="00880F4A" w:rsidRPr="0024034C" w:rsidRDefault="00880F4A" w:rsidP="00636EB0">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rsidR="00880F4A" w:rsidRDefault="00880F4A" w:rsidP="00636EB0">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rsidR="00880F4A" w:rsidRPr="0024034C" w:rsidRDefault="00880F4A" w:rsidP="00636EB0">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Default="00880F4A" w:rsidP="00636EB0">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rsidR="00880F4A" w:rsidRPr="0084589C" w:rsidRDefault="00880F4A" w:rsidP="00636EB0">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rsidR="00880F4A" w:rsidRDefault="00880F4A" w:rsidP="00636EB0">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rsidR="00880F4A" w:rsidRPr="0024034C" w:rsidRDefault="00880F4A" w:rsidP="00636EB0">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Default="00880F4A" w:rsidP="00636EB0">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rsidR="00880F4A" w:rsidRPr="0084589C" w:rsidRDefault="00880F4A" w:rsidP="00636EB0">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rsidR="00880F4A" w:rsidRDefault="00880F4A" w:rsidP="00636EB0">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rsidR="00880F4A" w:rsidRPr="0024034C" w:rsidRDefault="00880F4A" w:rsidP="00636EB0">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rsidR="00880F4A" w:rsidRPr="0024034C" w:rsidRDefault="00880F4A" w:rsidP="00636EB0">
            <w:pPr>
              <w:keepNext/>
              <w:keepLines/>
              <w:spacing w:after="0"/>
              <w:jc w:val="center"/>
              <w:rPr>
                <w:rFonts w:ascii="Arial" w:hAnsi="Arial"/>
                <w:sz w:val="18"/>
                <w:lang w:eastAsia="fi-FI"/>
              </w:rPr>
            </w:pPr>
          </w:p>
        </w:tc>
        <w:tc>
          <w:tcPr>
            <w:tcW w:w="3686" w:type="dxa"/>
            <w:vAlign w:val="center"/>
          </w:tcPr>
          <w:p w:rsidR="00880F4A" w:rsidRPr="0024034C" w:rsidRDefault="00880F4A" w:rsidP="00636EB0">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rsidR="00880F4A" w:rsidRPr="0024034C" w:rsidRDefault="00880F4A" w:rsidP="00636EB0">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rsidR="00880F4A" w:rsidRPr="0024034C" w:rsidRDefault="00880F4A" w:rsidP="00636EB0">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rsidR="00880F4A" w:rsidRPr="0024034C" w:rsidRDefault="00880F4A" w:rsidP="00636EB0">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880F4A" w:rsidRPr="0024034C" w:rsidRDefault="00880F4A" w:rsidP="00636EB0">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880F4A" w:rsidRPr="0024034C" w:rsidRDefault="00880F4A" w:rsidP="00636EB0">
            <w:pPr>
              <w:keepNext/>
              <w:keepLines/>
              <w:spacing w:after="0"/>
              <w:jc w:val="center"/>
              <w:rPr>
                <w:rFonts w:ascii="Arial" w:hAnsi="Arial" w:cs="Arial"/>
                <w:sz w:val="18"/>
                <w:lang w:eastAsia="zh-TW"/>
              </w:rPr>
            </w:pPr>
            <w:r w:rsidRPr="0024034C">
              <w:rPr>
                <w:rFonts w:ascii="Arial" w:hAnsi="Arial" w:cs="Arial"/>
                <w:sz w:val="18"/>
                <w:lang w:eastAsia="zh-TW"/>
              </w:rPr>
              <w:t>DC_3A_n8A</w:t>
            </w:r>
          </w:p>
          <w:p w:rsidR="00880F4A" w:rsidRPr="0024034C" w:rsidRDefault="00880F4A" w:rsidP="00636EB0">
            <w:pPr>
              <w:keepNext/>
              <w:keepLines/>
              <w:spacing w:after="0"/>
              <w:jc w:val="center"/>
              <w:rPr>
                <w:rFonts w:ascii="Arial" w:hAnsi="Arial" w:cs="Arial"/>
                <w:sz w:val="18"/>
                <w:lang w:eastAsia="zh-TW"/>
              </w:rPr>
            </w:pPr>
            <w:r w:rsidRPr="0024034C">
              <w:rPr>
                <w:rFonts w:ascii="Arial" w:hAnsi="Arial" w:cs="Arial"/>
                <w:sz w:val="18"/>
                <w:lang w:eastAsia="zh-TW"/>
              </w:rPr>
              <w:t>DC_3A_n78A</w:t>
            </w:r>
          </w:p>
          <w:p w:rsidR="00880F4A" w:rsidRPr="0024034C" w:rsidRDefault="00880F4A" w:rsidP="00636EB0">
            <w:pPr>
              <w:keepNext/>
              <w:keepLines/>
              <w:spacing w:after="0"/>
              <w:jc w:val="center"/>
              <w:rPr>
                <w:rFonts w:ascii="Arial" w:hAnsi="Arial" w:cs="Arial"/>
                <w:sz w:val="18"/>
                <w:lang w:eastAsia="zh-TW"/>
              </w:rPr>
            </w:pPr>
            <w:r w:rsidRPr="0024034C">
              <w:rPr>
                <w:rFonts w:ascii="Arial" w:hAnsi="Arial" w:cs="Arial"/>
                <w:sz w:val="18"/>
                <w:lang w:eastAsia="zh-TW"/>
              </w:rPr>
              <w:t>DC_7A_n8A</w:t>
            </w:r>
          </w:p>
          <w:p w:rsidR="00880F4A" w:rsidRPr="0024034C" w:rsidRDefault="00880F4A" w:rsidP="00636EB0">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880F4A" w:rsidRPr="0024034C" w:rsidRDefault="00880F4A" w:rsidP="00636EB0">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880F4A" w:rsidRPr="0024034C" w:rsidRDefault="00880F4A" w:rsidP="00636EB0">
            <w:pPr>
              <w:keepNext/>
              <w:keepLines/>
              <w:spacing w:after="0"/>
              <w:jc w:val="center"/>
              <w:rPr>
                <w:rFonts w:ascii="Arial" w:hAnsi="Arial" w:cs="Arial"/>
                <w:sz w:val="18"/>
                <w:lang w:eastAsia="zh-TW"/>
              </w:rPr>
            </w:pPr>
            <w:r w:rsidRPr="0024034C">
              <w:rPr>
                <w:rFonts w:ascii="Arial" w:hAnsi="Arial" w:cs="Arial"/>
                <w:sz w:val="18"/>
                <w:lang w:eastAsia="zh-TW"/>
              </w:rPr>
              <w:t>DC_3A_n8A</w:t>
            </w:r>
          </w:p>
          <w:p w:rsidR="00880F4A" w:rsidRPr="0024034C" w:rsidRDefault="00880F4A" w:rsidP="00636EB0">
            <w:pPr>
              <w:keepNext/>
              <w:keepLines/>
              <w:spacing w:after="0"/>
              <w:jc w:val="center"/>
              <w:rPr>
                <w:rFonts w:ascii="Arial" w:hAnsi="Arial" w:cs="Arial"/>
                <w:sz w:val="18"/>
                <w:lang w:eastAsia="zh-TW"/>
              </w:rPr>
            </w:pPr>
            <w:r w:rsidRPr="0024034C">
              <w:rPr>
                <w:rFonts w:ascii="Arial" w:hAnsi="Arial" w:cs="Arial"/>
                <w:sz w:val="18"/>
                <w:lang w:eastAsia="zh-TW"/>
              </w:rPr>
              <w:t>DC_3A_n78A</w:t>
            </w:r>
          </w:p>
          <w:p w:rsidR="00880F4A" w:rsidRPr="0024034C" w:rsidRDefault="00880F4A" w:rsidP="00636EB0">
            <w:pPr>
              <w:keepNext/>
              <w:keepLines/>
              <w:spacing w:after="0"/>
              <w:jc w:val="center"/>
              <w:rPr>
                <w:rFonts w:ascii="Arial" w:hAnsi="Arial" w:cs="Arial"/>
                <w:sz w:val="18"/>
                <w:lang w:eastAsia="zh-TW"/>
              </w:rPr>
            </w:pPr>
            <w:r w:rsidRPr="0024034C">
              <w:rPr>
                <w:rFonts w:ascii="Arial" w:hAnsi="Arial" w:cs="Arial"/>
                <w:sz w:val="18"/>
                <w:lang w:eastAsia="zh-TW"/>
              </w:rPr>
              <w:t>DC_7A_n8A</w:t>
            </w:r>
          </w:p>
          <w:p w:rsidR="00880F4A" w:rsidRPr="0024034C" w:rsidRDefault="00880F4A" w:rsidP="00636EB0">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880F4A" w:rsidRPr="0024034C" w:rsidRDefault="00880F4A" w:rsidP="00636EB0">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880F4A" w:rsidRPr="0024034C" w:rsidRDefault="00880F4A" w:rsidP="00636EB0">
            <w:pPr>
              <w:keepNext/>
              <w:keepLines/>
              <w:spacing w:after="0"/>
              <w:jc w:val="center"/>
              <w:rPr>
                <w:rFonts w:ascii="Arial" w:hAnsi="Arial" w:cs="Arial"/>
                <w:sz w:val="18"/>
                <w:lang w:eastAsia="zh-TW"/>
              </w:rPr>
            </w:pPr>
            <w:r w:rsidRPr="0024034C">
              <w:rPr>
                <w:rFonts w:ascii="Arial" w:hAnsi="Arial" w:cs="Arial"/>
                <w:sz w:val="18"/>
                <w:lang w:eastAsia="zh-TW"/>
              </w:rPr>
              <w:t>DC_3A_n8A</w:t>
            </w:r>
          </w:p>
          <w:p w:rsidR="00880F4A" w:rsidRPr="0024034C" w:rsidRDefault="00880F4A" w:rsidP="00636EB0">
            <w:pPr>
              <w:keepNext/>
              <w:keepLines/>
              <w:spacing w:after="0"/>
              <w:jc w:val="center"/>
              <w:rPr>
                <w:rFonts w:ascii="Arial" w:hAnsi="Arial" w:cs="Arial"/>
                <w:sz w:val="18"/>
                <w:lang w:eastAsia="zh-TW"/>
              </w:rPr>
            </w:pPr>
            <w:r w:rsidRPr="0024034C">
              <w:rPr>
                <w:rFonts w:ascii="Arial" w:hAnsi="Arial" w:cs="Arial"/>
                <w:sz w:val="18"/>
                <w:lang w:eastAsia="zh-TW"/>
              </w:rPr>
              <w:t>DC_3A_n78A</w:t>
            </w:r>
          </w:p>
          <w:p w:rsidR="00880F4A" w:rsidRPr="0024034C" w:rsidRDefault="00880F4A" w:rsidP="00636EB0">
            <w:pPr>
              <w:keepNext/>
              <w:keepLines/>
              <w:spacing w:after="0"/>
              <w:jc w:val="center"/>
              <w:rPr>
                <w:rFonts w:ascii="Arial" w:hAnsi="Arial" w:cs="Arial"/>
                <w:sz w:val="18"/>
                <w:lang w:eastAsia="zh-TW"/>
              </w:rPr>
            </w:pPr>
            <w:r w:rsidRPr="0024034C">
              <w:rPr>
                <w:rFonts w:ascii="Arial" w:hAnsi="Arial" w:cs="Arial"/>
                <w:sz w:val="18"/>
                <w:lang w:eastAsia="zh-TW"/>
              </w:rPr>
              <w:t>DC_7A_n8A</w:t>
            </w:r>
          </w:p>
          <w:p w:rsidR="00880F4A" w:rsidRPr="0024034C" w:rsidRDefault="00880F4A" w:rsidP="00636EB0">
            <w:pPr>
              <w:keepNext/>
              <w:keepLines/>
              <w:spacing w:after="0"/>
              <w:jc w:val="center"/>
              <w:rPr>
                <w:rFonts w:ascii="Arial" w:hAnsi="Arial" w:cs="Arial"/>
                <w:sz w:val="18"/>
                <w:lang w:val="fr-FR" w:eastAsia="zh-TW"/>
              </w:rPr>
            </w:pPr>
            <w:r w:rsidRPr="0024034C">
              <w:rPr>
                <w:rFonts w:ascii="Arial" w:hAnsi="Arial" w:cs="Arial"/>
                <w:sz w:val="18"/>
                <w:lang w:val="fr-FR" w:eastAsia="zh-TW"/>
              </w:rPr>
              <w:lastRenderedPageBreak/>
              <w:t>DC_7A_n78A</w:t>
            </w:r>
          </w:p>
        </w:tc>
      </w:tr>
      <w:tr w:rsidR="00880F4A" w:rsidRPr="0024034C" w:rsidDel="00E07672"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lastRenderedPageBreak/>
              <w:t>DC_3A-7A-20A_n1A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DC_3C-7A-20A_n1A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DC_3A-7C-20A_n1A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rsidR="00880F4A" w:rsidRDefault="00880F4A" w:rsidP="00636EB0">
            <w:pPr>
              <w:keepNext/>
              <w:keepLines/>
              <w:spacing w:after="0"/>
              <w:jc w:val="center"/>
              <w:rPr>
                <w:rFonts w:ascii="Arial" w:hAnsi="Arial"/>
                <w:sz w:val="18"/>
                <w:lang w:eastAsia="fi-FI"/>
              </w:rPr>
            </w:pPr>
            <w:r>
              <w:rPr>
                <w:rFonts w:ascii="Arial" w:hAnsi="Arial"/>
                <w:sz w:val="18"/>
                <w:lang w:eastAsia="fi-FI"/>
              </w:rPr>
              <w:t>DC_3A_n3A</w:t>
            </w:r>
          </w:p>
          <w:p w:rsidR="00880F4A" w:rsidRDefault="00880F4A" w:rsidP="00636EB0">
            <w:pPr>
              <w:keepNext/>
              <w:keepLines/>
              <w:spacing w:after="0"/>
              <w:jc w:val="center"/>
              <w:rPr>
                <w:rFonts w:ascii="Arial" w:hAnsi="Arial"/>
                <w:sz w:val="18"/>
                <w:lang w:eastAsia="fi-FI"/>
              </w:rPr>
            </w:pPr>
            <w:r>
              <w:rPr>
                <w:rFonts w:ascii="Arial" w:hAnsi="Arial"/>
                <w:sz w:val="18"/>
                <w:lang w:eastAsia="fi-FI"/>
              </w:rPr>
              <w:t>DC_7A_n3A</w:t>
            </w:r>
          </w:p>
          <w:p w:rsidR="00880F4A" w:rsidRPr="0024034C" w:rsidRDefault="00880F4A" w:rsidP="00636EB0">
            <w:pPr>
              <w:keepNext/>
              <w:keepLines/>
              <w:spacing w:after="0"/>
              <w:jc w:val="center"/>
              <w:rPr>
                <w:rFonts w:ascii="Arial" w:hAnsi="Arial"/>
                <w:sz w:val="18"/>
                <w:lang w:eastAsia="fi-FI"/>
              </w:rPr>
            </w:pPr>
            <w:r>
              <w:rPr>
                <w:rFonts w:ascii="Arial" w:hAnsi="Arial"/>
                <w:sz w:val="18"/>
                <w:lang w:eastAsia="fi-FI"/>
              </w:rPr>
              <w:t>DC_20A_n3A</w:t>
            </w:r>
          </w:p>
        </w:tc>
      </w:tr>
      <w:tr w:rsidR="00880F4A" w:rsidRPr="0024034C" w:rsidDel="00E07672"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rsidR="00880F4A" w:rsidRPr="0024034C" w:rsidRDefault="00880F4A" w:rsidP="00636EB0">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DC_3A_n28A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DC_7A_n28A</w:t>
            </w:r>
          </w:p>
          <w:p w:rsidR="00880F4A" w:rsidRPr="0024034C" w:rsidRDefault="00880F4A" w:rsidP="00636EB0">
            <w:pPr>
              <w:keepNext/>
              <w:keepLines/>
              <w:spacing w:after="0"/>
              <w:jc w:val="center"/>
              <w:rPr>
                <w:rFonts w:ascii="Arial" w:hAnsi="Arial"/>
                <w:sz w:val="18"/>
              </w:rPr>
            </w:pPr>
            <w:r w:rsidRPr="0024034C">
              <w:rPr>
                <w:rFonts w:ascii="Arial" w:hAnsi="Arial"/>
                <w:sz w:val="18"/>
                <w:lang w:eastAsia="fi-FI"/>
              </w:rPr>
              <w:t>DC_20A_n28A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rsidR="00880F4A" w:rsidRDefault="00880F4A" w:rsidP="00636EB0">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DC_3A_n78A</w:t>
            </w:r>
          </w:p>
          <w:p w:rsidR="00880F4A" w:rsidRPr="0024034C" w:rsidRDefault="00880F4A" w:rsidP="00636EB0">
            <w:pPr>
              <w:keepNext/>
              <w:keepLines/>
              <w:spacing w:after="0"/>
              <w:jc w:val="center"/>
              <w:rPr>
                <w:rFonts w:ascii="Arial" w:hAnsi="Arial"/>
                <w:sz w:val="18"/>
              </w:rPr>
            </w:pPr>
            <w:r w:rsidRPr="0024034C">
              <w:rPr>
                <w:rFonts w:ascii="Arial" w:hAnsi="Arial"/>
                <w:sz w:val="18"/>
              </w:rPr>
              <w:t>DC_3C_n78A</w:t>
            </w:r>
          </w:p>
          <w:p w:rsidR="00880F4A" w:rsidRPr="0024034C" w:rsidRDefault="00880F4A" w:rsidP="00636EB0">
            <w:pPr>
              <w:keepNext/>
              <w:keepLines/>
              <w:spacing w:after="0"/>
              <w:jc w:val="center"/>
              <w:rPr>
                <w:rFonts w:ascii="Arial" w:hAnsi="Arial"/>
                <w:sz w:val="18"/>
              </w:rPr>
            </w:pPr>
            <w:r w:rsidRPr="0024034C">
              <w:rPr>
                <w:rFonts w:ascii="Arial" w:hAnsi="Arial"/>
                <w:sz w:val="18"/>
              </w:rPr>
              <w:t>DC_20A_n78A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rPr>
              <w:t>DC_7A_n78A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DC_3A-7A-20A_n78(2A)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DC_3A_n78A</w:t>
            </w:r>
          </w:p>
          <w:p w:rsidR="00880F4A" w:rsidRPr="0024034C" w:rsidRDefault="00880F4A" w:rsidP="00636EB0">
            <w:pPr>
              <w:keepNext/>
              <w:keepLines/>
              <w:spacing w:after="0"/>
              <w:jc w:val="center"/>
              <w:rPr>
                <w:rFonts w:ascii="Arial" w:hAnsi="Arial"/>
                <w:sz w:val="18"/>
              </w:rPr>
            </w:pPr>
            <w:r w:rsidRPr="0024034C">
              <w:rPr>
                <w:rFonts w:ascii="Arial" w:hAnsi="Arial"/>
                <w:sz w:val="18"/>
              </w:rPr>
              <w:t>DC_7A_n78A</w:t>
            </w:r>
          </w:p>
          <w:p w:rsidR="00880F4A" w:rsidRPr="0024034C" w:rsidRDefault="00880F4A" w:rsidP="00636EB0">
            <w:pPr>
              <w:keepNext/>
              <w:keepLines/>
              <w:spacing w:after="0"/>
              <w:jc w:val="center"/>
              <w:rPr>
                <w:rFonts w:ascii="Arial" w:hAnsi="Arial"/>
                <w:sz w:val="18"/>
              </w:rPr>
            </w:pPr>
            <w:r w:rsidRPr="0024034C">
              <w:rPr>
                <w:rFonts w:ascii="Arial" w:hAnsi="Arial"/>
                <w:sz w:val="18"/>
              </w:rPr>
              <w:t>DC_20A_n78A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rsidR="00880F4A" w:rsidRPr="0024034C" w:rsidRDefault="00880F4A" w:rsidP="00636EB0">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880F4A" w:rsidTr="00636EB0">
        <w:trPr>
          <w:trHeight w:val="187"/>
          <w:jc w:val="center"/>
        </w:trPr>
        <w:tc>
          <w:tcPr>
            <w:tcW w:w="3397" w:type="dxa"/>
            <w:shd w:val="clear" w:color="auto" w:fill="auto"/>
            <w:noWrap/>
          </w:tcPr>
          <w:p w:rsidR="00880F4A" w:rsidRDefault="00880F4A" w:rsidP="00636EB0">
            <w:pPr>
              <w:keepNext/>
              <w:keepLines/>
              <w:spacing w:after="0"/>
              <w:jc w:val="center"/>
              <w:rPr>
                <w:rFonts w:ascii="Arial" w:hAnsi="Arial"/>
                <w:sz w:val="18"/>
                <w:lang w:eastAsia="zh-CN"/>
              </w:rPr>
            </w:pPr>
            <w:r>
              <w:rPr>
                <w:rFonts w:ascii="Arial" w:hAnsi="Arial"/>
                <w:sz w:val="18"/>
                <w:lang w:eastAsia="zh-CN"/>
              </w:rPr>
              <w:t>DC_3A-7A-26A_n78(2A)</w:t>
            </w:r>
          </w:p>
          <w:p w:rsidR="00880F4A" w:rsidRDefault="00880F4A" w:rsidP="00636EB0">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rsidR="00880F4A" w:rsidRDefault="00880F4A" w:rsidP="00636EB0">
            <w:pPr>
              <w:keepNext/>
              <w:keepLines/>
              <w:spacing w:after="0"/>
              <w:jc w:val="center"/>
              <w:rPr>
                <w:rFonts w:ascii="Arial" w:hAnsi="Arial"/>
                <w:sz w:val="18"/>
              </w:rPr>
            </w:pPr>
            <w:r>
              <w:rPr>
                <w:rFonts w:ascii="Arial" w:hAnsi="Arial"/>
                <w:sz w:val="18"/>
              </w:rPr>
              <w:t>DC_3A_n78A</w:t>
            </w:r>
          </w:p>
          <w:p w:rsidR="00880F4A" w:rsidRDefault="00880F4A" w:rsidP="00636EB0">
            <w:pPr>
              <w:keepNext/>
              <w:keepLines/>
              <w:spacing w:after="0"/>
              <w:jc w:val="center"/>
              <w:rPr>
                <w:rFonts w:ascii="Arial" w:hAnsi="Arial"/>
                <w:sz w:val="18"/>
              </w:rPr>
            </w:pPr>
            <w:r>
              <w:rPr>
                <w:rFonts w:ascii="Arial" w:hAnsi="Arial"/>
                <w:sz w:val="18"/>
              </w:rPr>
              <w:t>DC_7A_n78A</w:t>
            </w:r>
          </w:p>
          <w:p w:rsidR="00880F4A" w:rsidRDefault="00880F4A" w:rsidP="00636EB0">
            <w:pPr>
              <w:keepNext/>
              <w:keepLines/>
              <w:spacing w:after="0"/>
              <w:jc w:val="center"/>
              <w:rPr>
                <w:rFonts w:ascii="Arial" w:hAnsi="Arial"/>
                <w:sz w:val="18"/>
                <w:lang w:eastAsia="zh-TW"/>
              </w:rPr>
            </w:pPr>
            <w:r>
              <w:rPr>
                <w:rFonts w:ascii="Arial" w:hAnsi="Arial"/>
                <w:sz w:val="18"/>
              </w:rPr>
              <w:t>DC_26A_n78A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rsidR="00880F4A" w:rsidRPr="0024034C" w:rsidRDefault="00880F4A" w:rsidP="00636EB0">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880F4A" w:rsidRPr="0024034C" w:rsidTr="00636EB0">
        <w:trPr>
          <w:trHeight w:val="187"/>
          <w:jc w:val="center"/>
        </w:trPr>
        <w:tc>
          <w:tcPr>
            <w:tcW w:w="3397" w:type="dxa"/>
            <w:shd w:val="clear" w:color="auto" w:fill="auto"/>
            <w:noWrap/>
          </w:tcPr>
          <w:p w:rsidR="00880F4A" w:rsidRDefault="00880F4A" w:rsidP="00636EB0">
            <w:pPr>
              <w:keepNext/>
              <w:keepLines/>
              <w:spacing w:after="0"/>
              <w:jc w:val="center"/>
              <w:rPr>
                <w:rFonts w:ascii="Arial" w:hAnsi="Arial"/>
                <w:sz w:val="18"/>
                <w:lang w:eastAsia="zh-CN"/>
              </w:rPr>
            </w:pPr>
            <w:r w:rsidRPr="00BA62F7">
              <w:rPr>
                <w:rFonts w:ascii="Arial" w:hAnsi="Arial"/>
                <w:sz w:val="18"/>
                <w:lang w:eastAsia="zh-CN"/>
              </w:rPr>
              <w:t>DC_3C-7A-26A_n78(2A)</w:t>
            </w:r>
          </w:p>
          <w:p w:rsidR="00880F4A" w:rsidRPr="003F09CB" w:rsidRDefault="00880F4A" w:rsidP="00636EB0">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rsidR="00880F4A" w:rsidRPr="00BA62F7" w:rsidRDefault="00880F4A" w:rsidP="00636EB0">
            <w:pPr>
              <w:keepNext/>
              <w:keepLines/>
              <w:spacing w:after="0"/>
              <w:jc w:val="center"/>
              <w:rPr>
                <w:rFonts w:ascii="Arial" w:hAnsi="Arial"/>
                <w:sz w:val="18"/>
              </w:rPr>
            </w:pPr>
            <w:r w:rsidRPr="00BA62F7">
              <w:rPr>
                <w:rFonts w:ascii="Arial" w:hAnsi="Arial"/>
                <w:sz w:val="18"/>
              </w:rPr>
              <w:t>DC_3A_n78A</w:t>
            </w:r>
          </w:p>
          <w:p w:rsidR="00880F4A" w:rsidRPr="00BA62F7" w:rsidRDefault="00880F4A" w:rsidP="00636EB0">
            <w:pPr>
              <w:keepNext/>
              <w:keepLines/>
              <w:spacing w:after="0"/>
              <w:jc w:val="center"/>
              <w:rPr>
                <w:rFonts w:ascii="Arial" w:hAnsi="Arial"/>
                <w:sz w:val="18"/>
              </w:rPr>
            </w:pPr>
            <w:r w:rsidRPr="00BA62F7">
              <w:rPr>
                <w:rFonts w:ascii="Arial" w:hAnsi="Arial"/>
                <w:sz w:val="18"/>
              </w:rPr>
              <w:t>DC_7A_n78A</w:t>
            </w:r>
          </w:p>
          <w:p w:rsidR="00880F4A" w:rsidRPr="005902F6" w:rsidRDefault="00880F4A" w:rsidP="00636EB0">
            <w:pPr>
              <w:keepNext/>
              <w:keepLines/>
              <w:spacing w:after="0"/>
              <w:jc w:val="center"/>
              <w:rPr>
                <w:rFonts w:ascii="Arial" w:hAnsi="Arial"/>
                <w:sz w:val="18"/>
              </w:rPr>
            </w:pPr>
            <w:r w:rsidRPr="00BA62F7">
              <w:rPr>
                <w:rFonts w:ascii="Arial" w:hAnsi="Arial"/>
                <w:sz w:val="18"/>
              </w:rPr>
              <w:t>DC_26A_n78A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rsidR="00880F4A" w:rsidRPr="0024034C" w:rsidRDefault="00880F4A" w:rsidP="00636EB0">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rsidR="00880F4A" w:rsidRPr="0024034C" w:rsidRDefault="00880F4A" w:rsidP="00636EB0">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rsidR="00880F4A" w:rsidRPr="0024034C" w:rsidRDefault="00880F4A" w:rsidP="00636EB0">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val="fi-FI" w:eastAsia="fi-FI"/>
              </w:rPr>
            </w:pPr>
            <w:r w:rsidRPr="0024034C">
              <w:rPr>
                <w:rFonts w:ascii="Arial" w:hAnsi="Arial"/>
                <w:sz w:val="18"/>
                <w:lang w:val="fi-FI" w:eastAsia="fi-FI"/>
              </w:rPr>
              <w:t>DC_3A-7A-28A_n1A</w:t>
            </w:r>
          </w:p>
          <w:p w:rsidR="00880F4A" w:rsidRPr="0024034C" w:rsidRDefault="00880F4A" w:rsidP="00636EB0">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rsidR="00880F4A" w:rsidRPr="0024034C" w:rsidRDefault="00880F4A" w:rsidP="00636EB0">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rsidR="00880F4A" w:rsidRPr="0024034C" w:rsidRDefault="00880F4A" w:rsidP="00636EB0">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rsidR="00880F4A" w:rsidRPr="0024034C" w:rsidRDefault="00880F4A" w:rsidP="00636EB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rsidR="00880F4A" w:rsidRPr="0024034C" w:rsidRDefault="00880F4A" w:rsidP="00636EB0">
            <w:pPr>
              <w:keepNext/>
              <w:keepLines/>
              <w:spacing w:after="0"/>
              <w:jc w:val="center"/>
              <w:rPr>
                <w:rFonts w:ascii="Arial" w:hAnsi="Arial"/>
                <w:sz w:val="18"/>
              </w:rPr>
            </w:pPr>
            <w:r w:rsidRPr="0024034C">
              <w:rPr>
                <w:rFonts w:ascii="Arial" w:hAnsi="Arial" w:cs="Arial"/>
                <w:color w:val="000000"/>
                <w:sz w:val="18"/>
                <w:szCs w:val="18"/>
              </w:rPr>
              <w:t>DC_28A_n1A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rsidR="00880F4A" w:rsidRPr="0024034C" w:rsidRDefault="00880F4A" w:rsidP="00636EB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rsidR="00880F4A" w:rsidRPr="0024034C" w:rsidRDefault="00880F4A" w:rsidP="00636EB0">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DC_3A-7A-28A_n3A</w:t>
            </w:r>
          </w:p>
          <w:p w:rsidR="00880F4A" w:rsidRPr="0024034C" w:rsidRDefault="00880F4A" w:rsidP="00636EB0">
            <w:pPr>
              <w:keepNext/>
              <w:keepLines/>
              <w:spacing w:after="0"/>
              <w:jc w:val="center"/>
              <w:rPr>
                <w:rFonts w:ascii="Arial" w:hAnsi="Arial"/>
                <w:sz w:val="18"/>
                <w:lang w:val="fi-FI" w:eastAsia="fi-FI"/>
              </w:rPr>
            </w:pPr>
            <w:r w:rsidRPr="0024034C">
              <w:rPr>
                <w:rFonts w:ascii="Arial" w:hAnsi="Arial"/>
                <w:sz w:val="18"/>
                <w:lang w:eastAsia="zh-CN"/>
              </w:rPr>
              <w:lastRenderedPageBreak/>
              <w:t>DC_3A-7C-28A_n3A</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lastRenderedPageBreak/>
              <w:t>DC_3A_n3A</w:t>
            </w:r>
            <w:r w:rsidRPr="0024034C">
              <w:rPr>
                <w:rFonts w:ascii="Arial" w:hAnsi="Arial"/>
                <w:sz w:val="18"/>
                <w:vertAlign w:val="superscript"/>
                <w:lang w:eastAsia="zh-CN"/>
              </w:rPr>
              <w:t>4</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lastRenderedPageBreak/>
              <w:t>DC_7A_n3A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DC_7C_n3A</w:t>
            </w:r>
          </w:p>
          <w:p w:rsidR="00880F4A" w:rsidRPr="0024034C" w:rsidRDefault="00880F4A" w:rsidP="00636EB0">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lastRenderedPageBreak/>
              <w:t>DC_3A-7A-28A_n5A</w:t>
            </w:r>
          </w:p>
          <w:p w:rsidR="00880F4A" w:rsidRPr="0024034C" w:rsidRDefault="00880F4A" w:rsidP="00636EB0">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zh-TW"/>
              </w:rPr>
              <w:t>DC_3C-7A-28A_n5A</w:t>
            </w:r>
          </w:p>
          <w:p w:rsidR="00880F4A" w:rsidRPr="0024034C" w:rsidRDefault="00880F4A" w:rsidP="00636EB0">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DC_3A_n5A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DC_7A_n5A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DC_7C_n5A</w:t>
            </w:r>
          </w:p>
          <w:p w:rsidR="00880F4A" w:rsidRPr="0024034C" w:rsidRDefault="00880F4A" w:rsidP="00636EB0">
            <w:pPr>
              <w:keepNext/>
              <w:keepLines/>
              <w:spacing w:after="0"/>
              <w:jc w:val="center"/>
              <w:rPr>
                <w:rFonts w:ascii="Arial" w:hAnsi="Arial"/>
                <w:sz w:val="18"/>
              </w:rPr>
            </w:pPr>
            <w:r w:rsidRPr="0024034C">
              <w:rPr>
                <w:rFonts w:ascii="Arial" w:hAnsi="Arial"/>
                <w:sz w:val="18"/>
                <w:lang w:eastAsia="fi-FI"/>
              </w:rPr>
              <w:t>DC_28A_n5A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DC_3A-7A-28A_n7A</w:t>
            </w:r>
          </w:p>
          <w:p w:rsidR="00880F4A" w:rsidRPr="0024034C" w:rsidRDefault="00880F4A" w:rsidP="00636EB0">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zh-TW"/>
              </w:rPr>
              <w:t>DC_3A_n7A</w:t>
            </w:r>
          </w:p>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zh-TW"/>
              </w:rPr>
              <w:t>DC_3C_n7A</w:t>
            </w:r>
          </w:p>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zh-TW"/>
              </w:rPr>
              <w:t>DC_28A_n7A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zh-TW"/>
              </w:rPr>
              <w:t>DC_3A_n7A</w:t>
            </w:r>
          </w:p>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zh-TW"/>
              </w:rPr>
              <w:t>DC_28A_n7A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rsidR="00880F4A" w:rsidRDefault="00880F4A" w:rsidP="00636EB0">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rsidR="00880F4A" w:rsidRPr="0024034C" w:rsidRDefault="00880F4A" w:rsidP="00636EB0">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DC_3A_n40A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DC_7A_n40A</w:t>
            </w:r>
          </w:p>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fi-FI"/>
              </w:rPr>
              <w:t>DC_28A_n40A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rsidR="00880F4A" w:rsidRPr="0024034C" w:rsidRDefault="00880F4A" w:rsidP="00636EB0">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rsidR="00880F4A" w:rsidRPr="0024034C" w:rsidRDefault="00880F4A" w:rsidP="00636EB0">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rsidR="00880F4A" w:rsidRPr="0024034C" w:rsidRDefault="00880F4A" w:rsidP="00636EB0">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rsidR="00880F4A" w:rsidRPr="0024034C" w:rsidRDefault="00880F4A" w:rsidP="00636EB0">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rsidR="00880F4A" w:rsidRPr="0024034C" w:rsidRDefault="00880F4A" w:rsidP="00636EB0">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rsidR="00880F4A" w:rsidRPr="0024034C" w:rsidRDefault="00880F4A" w:rsidP="00636EB0">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880F4A" w:rsidRPr="0024034C" w:rsidTr="00636EB0">
        <w:trPr>
          <w:trHeight w:val="187"/>
          <w:jc w:val="center"/>
        </w:trPr>
        <w:tc>
          <w:tcPr>
            <w:tcW w:w="3397" w:type="dxa"/>
            <w:shd w:val="clear" w:color="auto" w:fill="auto"/>
            <w:noWrap/>
          </w:tcPr>
          <w:p w:rsidR="00880F4A" w:rsidRDefault="00880F4A" w:rsidP="00636EB0">
            <w:pPr>
              <w:keepNext/>
              <w:keepLines/>
              <w:spacing w:after="0"/>
              <w:jc w:val="center"/>
              <w:rPr>
                <w:rFonts w:ascii="Arial" w:hAnsi="Arial"/>
                <w:bCs/>
                <w:sz w:val="18"/>
                <w:lang w:eastAsia="ja-JP"/>
              </w:rPr>
            </w:pPr>
            <w:r>
              <w:rPr>
                <w:rFonts w:ascii="Arial" w:hAnsi="Arial"/>
                <w:bCs/>
                <w:sz w:val="18"/>
                <w:lang w:eastAsia="ja-JP"/>
              </w:rPr>
              <w:t>DC_3A-7A-28A_n78(2A)</w:t>
            </w:r>
          </w:p>
          <w:p w:rsidR="00880F4A" w:rsidRDefault="00880F4A" w:rsidP="00636EB0">
            <w:pPr>
              <w:keepNext/>
              <w:keepLines/>
              <w:spacing w:after="0"/>
              <w:jc w:val="center"/>
              <w:rPr>
                <w:rFonts w:ascii="Arial" w:hAnsi="Arial"/>
                <w:bCs/>
                <w:sz w:val="18"/>
                <w:lang w:eastAsia="ja-JP"/>
              </w:rPr>
            </w:pPr>
            <w:r>
              <w:rPr>
                <w:rFonts w:ascii="Arial" w:hAnsi="Arial"/>
                <w:bCs/>
                <w:sz w:val="18"/>
                <w:lang w:eastAsia="ja-JP"/>
              </w:rPr>
              <w:t>DC_3A-7C-28A_n78(2A)</w:t>
            </w:r>
          </w:p>
          <w:p w:rsidR="00880F4A" w:rsidRDefault="00880F4A" w:rsidP="00636EB0">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rsidR="00880F4A" w:rsidRPr="0024034C" w:rsidRDefault="00880F4A" w:rsidP="00636EB0">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rsidR="00880F4A" w:rsidRDefault="00880F4A" w:rsidP="00636EB0">
            <w:pPr>
              <w:keepNext/>
              <w:keepLines/>
              <w:spacing w:after="0"/>
              <w:jc w:val="center"/>
              <w:rPr>
                <w:rFonts w:ascii="Arial" w:hAnsi="Arial"/>
                <w:sz w:val="18"/>
              </w:rPr>
            </w:pPr>
            <w:r>
              <w:rPr>
                <w:rFonts w:ascii="Arial" w:hAnsi="Arial"/>
                <w:sz w:val="18"/>
              </w:rPr>
              <w:t>DC_3A_n78A</w:t>
            </w:r>
          </w:p>
          <w:p w:rsidR="00880F4A" w:rsidRDefault="00880F4A" w:rsidP="00636EB0">
            <w:pPr>
              <w:keepNext/>
              <w:keepLines/>
              <w:spacing w:after="0"/>
              <w:jc w:val="center"/>
              <w:rPr>
                <w:rFonts w:ascii="Arial" w:hAnsi="Arial"/>
                <w:sz w:val="18"/>
              </w:rPr>
            </w:pPr>
            <w:r>
              <w:rPr>
                <w:rFonts w:ascii="Arial" w:hAnsi="Arial"/>
                <w:sz w:val="18"/>
              </w:rPr>
              <w:t>DC_7A_n78A</w:t>
            </w:r>
          </w:p>
          <w:p w:rsidR="00880F4A" w:rsidRPr="0024034C" w:rsidRDefault="00880F4A" w:rsidP="00636EB0">
            <w:pPr>
              <w:keepNext/>
              <w:keepLines/>
              <w:spacing w:after="0"/>
              <w:jc w:val="center"/>
              <w:rPr>
                <w:rFonts w:ascii="Arial" w:hAnsi="Arial"/>
                <w:sz w:val="18"/>
              </w:rPr>
            </w:pPr>
            <w:r>
              <w:rPr>
                <w:rFonts w:ascii="Arial" w:hAnsi="Arial"/>
                <w:sz w:val="18"/>
              </w:rPr>
              <w:t>DC_28A_n78A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rsidR="00880F4A" w:rsidRPr="0024034C" w:rsidRDefault="00880F4A" w:rsidP="00636EB0">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rsidR="00880F4A" w:rsidRPr="0024034C" w:rsidRDefault="00880F4A" w:rsidP="00636EB0">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DC_3A_n1A</w:t>
            </w:r>
          </w:p>
          <w:p w:rsidR="00880F4A" w:rsidRPr="0024034C" w:rsidRDefault="00880F4A" w:rsidP="00636EB0">
            <w:pPr>
              <w:keepNext/>
              <w:keepLines/>
              <w:spacing w:after="0"/>
              <w:jc w:val="center"/>
              <w:rPr>
                <w:rFonts w:ascii="Arial" w:hAnsi="Arial"/>
                <w:sz w:val="18"/>
              </w:rPr>
            </w:pPr>
            <w:r w:rsidRPr="0024034C">
              <w:rPr>
                <w:rFonts w:ascii="Arial" w:hAnsi="Arial"/>
                <w:sz w:val="18"/>
              </w:rPr>
              <w:t>DC_7A_n1A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val="fi-FI" w:eastAsia="fi-FI"/>
              </w:rPr>
            </w:pPr>
            <w:r w:rsidRPr="0024034C">
              <w:rPr>
                <w:rFonts w:ascii="Arial" w:hAnsi="Arial"/>
                <w:sz w:val="18"/>
                <w:lang w:val="fi-FI" w:eastAsia="fi-FI"/>
              </w:rPr>
              <w:t>DC_3A-7A-32A_n28A</w:t>
            </w:r>
          </w:p>
          <w:p w:rsidR="00880F4A" w:rsidRPr="0024034C" w:rsidRDefault="00880F4A" w:rsidP="00636EB0">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rsidR="00880F4A" w:rsidRPr="0024034C" w:rsidRDefault="00880F4A" w:rsidP="00636EB0">
            <w:pPr>
              <w:spacing w:after="0"/>
              <w:jc w:val="center"/>
              <w:rPr>
                <w:rFonts w:ascii="Arial" w:hAnsi="Arial" w:cs="Arial"/>
                <w:color w:val="000000"/>
                <w:sz w:val="18"/>
                <w:szCs w:val="18"/>
              </w:rPr>
            </w:pPr>
            <w:r w:rsidRPr="0024034C">
              <w:rPr>
                <w:rFonts w:ascii="Arial" w:hAnsi="Arial" w:cs="Arial"/>
                <w:color w:val="000000"/>
                <w:sz w:val="18"/>
                <w:szCs w:val="18"/>
              </w:rPr>
              <w:t>DC_3A_n28A</w:t>
            </w:r>
          </w:p>
          <w:p w:rsidR="00880F4A" w:rsidRPr="0024034C" w:rsidRDefault="00880F4A" w:rsidP="00636EB0">
            <w:pPr>
              <w:keepNext/>
              <w:keepLines/>
              <w:spacing w:after="0"/>
              <w:jc w:val="center"/>
              <w:rPr>
                <w:rFonts w:ascii="Arial" w:hAnsi="Arial"/>
                <w:sz w:val="18"/>
              </w:rPr>
            </w:pPr>
            <w:r w:rsidRPr="0024034C">
              <w:rPr>
                <w:rFonts w:ascii="Arial" w:hAnsi="Arial" w:cs="Arial"/>
                <w:color w:val="000000"/>
                <w:sz w:val="18"/>
                <w:szCs w:val="18"/>
              </w:rPr>
              <w:t>DC_7A_n28A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rsidR="00880F4A" w:rsidRPr="0024034C" w:rsidRDefault="00880F4A" w:rsidP="00636EB0">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DC_3A_n78A</w:t>
            </w:r>
          </w:p>
          <w:p w:rsidR="00880F4A" w:rsidRPr="0024034C" w:rsidRDefault="00880F4A" w:rsidP="00636EB0">
            <w:pPr>
              <w:keepNext/>
              <w:keepLines/>
              <w:spacing w:after="0"/>
              <w:jc w:val="center"/>
              <w:rPr>
                <w:rFonts w:ascii="Arial" w:hAnsi="Arial"/>
                <w:sz w:val="18"/>
              </w:rPr>
            </w:pPr>
            <w:r w:rsidRPr="0024034C">
              <w:rPr>
                <w:rFonts w:ascii="Arial" w:hAnsi="Arial"/>
                <w:sz w:val="18"/>
              </w:rPr>
              <w:t>DC_3C_n78A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sz w:val="18"/>
              </w:rPr>
              <w:t>DC_7A_n78A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880F4A" w:rsidRPr="0024034C" w:rsidTr="00636EB0">
        <w:trPr>
          <w:trHeight w:val="187"/>
          <w:jc w:val="center"/>
        </w:trPr>
        <w:tc>
          <w:tcPr>
            <w:tcW w:w="3397" w:type="dxa"/>
            <w:shd w:val="clear" w:color="auto" w:fill="auto"/>
            <w:noWrap/>
            <w:vAlign w:val="center"/>
          </w:tcPr>
          <w:p w:rsidR="00880F4A" w:rsidRDefault="00880F4A" w:rsidP="00636EB0">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rsidR="00880F4A" w:rsidRPr="0024034C" w:rsidRDefault="00880F4A" w:rsidP="00636EB0">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rsidR="00880F4A" w:rsidRDefault="00880F4A" w:rsidP="00636EB0">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rsidR="00880F4A" w:rsidRPr="0024034C" w:rsidRDefault="00880F4A" w:rsidP="00636EB0">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rsidR="00880F4A" w:rsidRPr="0024034C" w:rsidRDefault="00880F4A" w:rsidP="00636EB0">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DC_3A-7A-40A_n1A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rsidR="00880F4A" w:rsidRPr="0024034C" w:rsidRDefault="00880F4A" w:rsidP="00636EB0">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rsidR="00880F4A" w:rsidRPr="0024034C" w:rsidRDefault="00880F4A" w:rsidP="00636EB0">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880F4A" w:rsidRPr="00470EA5"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rsidR="00880F4A" w:rsidRPr="00470EA5" w:rsidRDefault="00880F4A" w:rsidP="00636EB0">
            <w:pPr>
              <w:pStyle w:val="TAC"/>
              <w:rPr>
                <w:lang w:val="en-US" w:eastAsia="ja-JP"/>
              </w:rPr>
            </w:pPr>
            <w:r w:rsidRPr="00470EA5">
              <w:rPr>
                <w:lang w:val="en-US" w:eastAsia="ja-JP"/>
              </w:rPr>
              <w:t>DC_3A_n40A</w:t>
            </w:r>
          </w:p>
          <w:p w:rsidR="00880F4A" w:rsidRPr="00470EA5" w:rsidRDefault="00880F4A" w:rsidP="00636EB0">
            <w:pPr>
              <w:pStyle w:val="TAC"/>
              <w:rPr>
                <w:lang w:val="en-US" w:eastAsia="ja-JP"/>
              </w:rPr>
            </w:pPr>
            <w:r w:rsidRPr="00470EA5">
              <w:rPr>
                <w:lang w:val="en-US" w:eastAsia="ja-JP"/>
              </w:rPr>
              <w:t>DC_3A_n77A</w:t>
            </w:r>
          </w:p>
          <w:p w:rsidR="00880F4A" w:rsidRPr="00470EA5" w:rsidRDefault="00880F4A" w:rsidP="00636EB0">
            <w:pPr>
              <w:pStyle w:val="TAC"/>
              <w:rPr>
                <w:lang w:val="en-US" w:eastAsia="ja-JP"/>
              </w:rPr>
            </w:pPr>
            <w:r w:rsidRPr="00470EA5">
              <w:rPr>
                <w:lang w:val="en-US" w:eastAsia="ja-JP"/>
              </w:rPr>
              <w:t>DC_7A_n40A</w:t>
            </w:r>
          </w:p>
          <w:p w:rsidR="00880F4A" w:rsidRPr="00470EA5" w:rsidRDefault="00880F4A" w:rsidP="00636EB0">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880F4A" w:rsidRPr="00470EA5"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rsidR="00880F4A" w:rsidRPr="00470EA5" w:rsidRDefault="00880F4A" w:rsidP="00636EB0">
            <w:pPr>
              <w:pStyle w:val="TAC"/>
              <w:rPr>
                <w:lang w:val="en-US" w:eastAsia="ja-JP"/>
              </w:rPr>
            </w:pPr>
            <w:r w:rsidRPr="00470EA5">
              <w:rPr>
                <w:lang w:val="en-US" w:eastAsia="ja-JP"/>
              </w:rPr>
              <w:t>DC_3A_n40A</w:t>
            </w:r>
          </w:p>
          <w:p w:rsidR="00880F4A" w:rsidRPr="00470EA5" w:rsidRDefault="00880F4A" w:rsidP="00636EB0">
            <w:pPr>
              <w:pStyle w:val="TAC"/>
              <w:rPr>
                <w:lang w:val="en-US" w:eastAsia="ja-JP"/>
              </w:rPr>
            </w:pPr>
            <w:r w:rsidRPr="00470EA5">
              <w:rPr>
                <w:lang w:val="en-US" w:eastAsia="ja-JP"/>
              </w:rPr>
              <w:t>DC_3A_n77A</w:t>
            </w:r>
          </w:p>
          <w:p w:rsidR="00880F4A" w:rsidRPr="00470EA5" w:rsidRDefault="00880F4A" w:rsidP="00636EB0">
            <w:pPr>
              <w:pStyle w:val="TAC"/>
              <w:rPr>
                <w:lang w:val="en-US" w:eastAsia="ja-JP"/>
              </w:rPr>
            </w:pPr>
            <w:r w:rsidRPr="00470EA5">
              <w:rPr>
                <w:lang w:val="en-US" w:eastAsia="ja-JP"/>
              </w:rPr>
              <w:t>DC_7A_n40A</w:t>
            </w:r>
          </w:p>
          <w:p w:rsidR="00880F4A" w:rsidRPr="00470EA5" w:rsidRDefault="00880F4A" w:rsidP="00636EB0">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rsidR="00880F4A" w:rsidRPr="0024034C" w:rsidRDefault="00880F4A" w:rsidP="00636EB0">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880F4A" w:rsidRPr="0024034C" w:rsidRDefault="00880F4A" w:rsidP="00636EB0">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val="en-US" w:eastAsia="ja-JP"/>
              </w:rPr>
            </w:pPr>
            <w:r w:rsidRPr="0024034C">
              <w:rPr>
                <w:rFonts w:ascii="Arial" w:hAnsi="Arial"/>
                <w:sz w:val="18"/>
                <w:lang w:val="en-US" w:eastAsia="ja-JP"/>
              </w:rPr>
              <w:t>DC_3A-7A-40A_n78(2A)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rsidR="00880F4A" w:rsidRPr="0024034C" w:rsidRDefault="00880F4A" w:rsidP="00636EB0">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880F4A" w:rsidRPr="0024034C" w:rsidRDefault="00880F4A" w:rsidP="00636EB0">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80F4A" w:rsidRPr="0024034C" w:rsidTr="00636EB0">
        <w:trPr>
          <w:trHeight w:val="187"/>
          <w:jc w:val="center"/>
        </w:trPr>
        <w:tc>
          <w:tcPr>
            <w:tcW w:w="3397" w:type="dxa"/>
            <w:shd w:val="clear" w:color="auto" w:fill="auto"/>
            <w:noWrap/>
          </w:tcPr>
          <w:p w:rsidR="00880F4A" w:rsidRDefault="00880F4A" w:rsidP="00636EB0">
            <w:pPr>
              <w:keepNext/>
              <w:keepLines/>
              <w:spacing w:after="0"/>
              <w:jc w:val="center"/>
              <w:rPr>
                <w:rFonts w:ascii="Arial" w:hAnsi="Arial"/>
                <w:sz w:val="18"/>
              </w:rPr>
            </w:pPr>
            <w:r w:rsidRPr="0024034C">
              <w:rPr>
                <w:rFonts w:ascii="Arial" w:hAnsi="Arial"/>
                <w:sz w:val="18"/>
              </w:rPr>
              <w:lastRenderedPageBreak/>
              <w:t>DC_3A-7A_n40A-n78A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DC_3A_n40A</w:t>
            </w:r>
          </w:p>
          <w:p w:rsidR="00880F4A" w:rsidRPr="0024034C" w:rsidRDefault="00880F4A" w:rsidP="00636EB0">
            <w:pPr>
              <w:keepNext/>
              <w:keepLines/>
              <w:spacing w:after="0"/>
              <w:jc w:val="center"/>
              <w:rPr>
                <w:rFonts w:ascii="Arial" w:hAnsi="Arial"/>
                <w:sz w:val="18"/>
              </w:rPr>
            </w:pPr>
            <w:r w:rsidRPr="0024034C">
              <w:rPr>
                <w:rFonts w:ascii="Arial" w:hAnsi="Arial"/>
                <w:sz w:val="18"/>
              </w:rPr>
              <w:t>DC_3A_n78A</w:t>
            </w:r>
          </w:p>
          <w:p w:rsidR="00880F4A" w:rsidRPr="0024034C" w:rsidRDefault="00880F4A" w:rsidP="00636EB0">
            <w:pPr>
              <w:keepNext/>
              <w:keepLines/>
              <w:spacing w:after="0"/>
              <w:jc w:val="center"/>
              <w:rPr>
                <w:rFonts w:ascii="Arial" w:hAnsi="Arial"/>
                <w:sz w:val="18"/>
              </w:rPr>
            </w:pPr>
            <w:r w:rsidRPr="0024034C">
              <w:rPr>
                <w:rFonts w:ascii="Arial" w:hAnsi="Arial"/>
                <w:sz w:val="18"/>
              </w:rPr>
              <w:t>DC_7A_n40A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rPr>
              <w:t>DC_7A_n78A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F02211">
              <w:rPr>
                <w:rFonts w:ascii="Arial" w:hAnsi="Arial"/>
                <w:sz w:val="18"/>
              </w:rPr>
              <w:t>DC_3A-7A_n75A-n78A</w:t>
            </w:r>
          </w:p>
        </w:tc>
        <w:tc>
          <w:tcPr>
            <w:tcW w:w="3686" w:type="dxa"/>
          </w:tcPr>
          <w:p w:rsidR="00880F4A" w:rsidRPr="00F02211" w:rsidRDefault="00880F4A" w:rsidP="00636EB0">
            <w:pPr>
              <w:keepNext/>
              <w:keepLines/>
              <w:spacing w:after="0"/>
              <w:jc w:val="center"/>
              <w:rPr>
                <w:rFonts w:ascii="Arial" w:hAnsi="Arial"/>
                <w:sz w:val="18"/>
              </w:rPr>
            </w:pPr>
            <w:r w:rsidRPr="00F02211">
              <w:rPr>
                <w:rFonts w:ascii="Arial" w:hAnsi="Arial"/>
                <w:sz w:val="18"/>
              </w:rPr>
              <w:t>DC_3A_n78A</w:t>
            </w:r>
          </w:p>
          <w:p w:rsidR="00880F4A" w:rsidRPr="0024034C" w:rsidRDefault="00880F4A" w:rsidP="00636EB0">
            <w:pPr>
              <w:keepNext/>
              <w:keepLines/>
              <w:spacing w:after="0"/>
              <w:jc w:val="center"/>
              <w:rPr>
                <w:rFonts w:ascii="Arial" w:hAnsi="Arial"/>
                <w:sz w:val="18"/>
              </w:rPr>
            </w:pPr>
            <w:r w:rsidRPr="00F02211">
              <w:rPr>
                <w:rFonts w:ascii="Arial" w:hAnsi="Arial"/>
                <w:sz w:val="18"/>
              </w:rPr>
              <w:t>DC_7A_n78A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rsidR="00880F4A" w:rsidRPr="0024034C" w:rsidRDefault="00880F4A" w:rsidP="00636EB0">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DC_3A_n78A</w:t>
            </w:r>
          </w:p>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DC_3A_n80A_ULSUP-TDM_n78A</w:t>
            </w:r>
          </w:p>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DC_7A_n78A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cs="Arial"/>
                <w:sz w:val="18"/>
                <w:szCs w:val="18"/>
              </w:rPr>
              <w:t>DC_7A_n80A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DC_3A_n1A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DC_8A_n1A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DC_3A_n28A</w:t>
            </w:r>
          </w:p>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DC_3A_n1A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DC_8A_n1A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DC_3A_n40A</w:t>
            </w:r>
          </w:p>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rsidR="00880F4A" w:rsidRPr="0024034C" w:rsidRDefault="00880F4A" w:rsidP="00636EB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rsidR="00880F4A" w:rsidRPr="0024034C" w:rsidRDefault="00880F4A" w:rsidP="00636EB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rsidR="00880F4A" w:rsidRPr="0024034C" w:rsidRDefault="00880F4A" w:rsidP="00636EB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880F4A" w:rsidRPr="0024034C" w:rsidRDefault="00880F4A" w:rsidP="00636EB0">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rsidR="00880F4A" w:rsidRPr="0024034C" w:rsidRDefault="00880F4A" w:rsidP="00636EB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rsidR="00880F4A" w:rsidRPr="0024034C" w:rsidRDefault="00880F4A" w:rsidP="00636EB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880F4A" w:rsidRPr="0024034C" w:rsidRDefault="00880F4A" w:rsidP="00636EB0">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Default="00880F4A" w:rsidP="00636EB0">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DC_(n)3AA-n8A-n77A </w:t>
            </w:r>
          </w:p>
          <w:p w:rsidR="00880F4A" w:rsidRPr="0084589C" w:rsidRDefault="00880F4A" w:rsidP="00636EB0">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rsidR="00880F4A" w:rsidRPr="00AA1017" w:rsidRDefault="00880F4A" w:rsidP="00636EB0">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rsidR="00880F4A" w:rsidRDefault="00880F4A" w:rsidP="00636EB0">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rsidR="00880F4A" w:rsidRPr="0024034C" w:rsidRDefault="00880F4A" w:rsidP="00636EB0">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DC_3A_n28A</w:t>
            </w:r>
          </w:p>
          <w:p w:rsidR="00880F4A" w:rsidRPr="0024034C" w:rsidRDefault="00880F4A" w:rsidP="00636EB0">
            <w:pPr>
              <w:keepNext/>
              <w:keepLines/>
              <w:spacing w:after="0"/>
              <w:jc w:val="center"/>
              <w:rPr>
                <w:rFonts w:ascii="Arial" w:hAnsi="Arial"/>
                <w:sz w:val="18"/>
              </w:rPr>
            </w:pPr>
            <w:r w:rsidRPr="0024034C">
              <w:rPr>
                <w:rFonts w:ascii="Arial" w:hAnsi="Arial"/>
                <w:sz w:val="18"/>
              </w:rPr>
              <w:t>DC_8A_n28A</w:t>
            </w:r>
          </w:p>
          <w:p w:rsidR="00880F4A" w:rsidRPr="0024034C" w:rsidRDefault="00880F4A" w:rsidP="00636EB0">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DC_3A_n77A</w:t>
            </w:r>
          </w:p>
          <w:p w:rsidR="00880F4A" w:rsidRPr="0024034C" w:rsidRDefault="00880F4A" w:rsidP="00636EB0">
            <w:pPr>
              <w:keepNext/>
              <w:keepLines/>
              <w:spacing w:after="0"/>
              <w:jc w:val="center"/>
              <w:rPr>
                <w:rFonts w:ascii="Arial" w:hAnsi="Arial"/>
                <w:sz w:val="18"/>
              </w:rPr>
            </w:pPr>
            <w:r w:rsidRPr="0024034C">
              <w:rPr>
                <w:rFonts w:ascii="Arial" w:hAnsi="Arial"/>
                <w:sz w:val="18"/>
              </w:rPr>
              <w:t>DC_8A_n77A</w:t>
            </w:r>
          </w:p>
          <w:p w:rsidR="00880F4A" w:rsidRPr="0024034C" w:rsidRDefault="00880F4A" w:rsidP="00636EB0">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rsidR="00880F4A" w:rsidRPr="0024034C" w:rsidRDefault="00880F4A" w:rsidP="00636EB0">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DC_3A_n77A</w:t>
            </w:r>
          </w:p>
          <w:p w:rsidR="00880F4A" w:rsidRPr="0024034C" w:rsidRDefault="00880F4A" w:rsidP="00636EB0">
            <w:pPr>
              <w:keepNext/>
              <w:keepLines/>
              <w:spacing w:after="0"/>
              <w:jc w:val="center"/>
              <w:rPr>
                <w:rFonts w:ascii="Arial" w:hAnsi="Arial"/>
                <w:sz w:val="18"/>
              </w:rPr>
            </w:pPr>
            <w:r w:rsidRPr="0024034C">
              <w:rPr>
                <w:rFonts w:ascii="Arial" w:hAnsi="Arial"/>
                <w:sz w:val="18"/>
              </w:rPr>
              <w:t>DC_8A_n77A</w:t>
            </w:r>
          </w:p>
          <w:p w:rsidR="00880F4A" w:rsidRPr="0024034C" w:rsidRDefault="00880F4A" w:rsidP="00636EB0">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DC_3A_n1A</w:t>
            </w:r>
          </w:p>
          <w:p w:rsidR="00880F4A" w:rsidRPr="0024034C" w:rsidRDefault="00880F4A" w:rsidP="00636EB0">
            <w:pPr>
              <w:keepNext/>
              <w:keepLines/>
              <w:spacing w:after="0"/>
              <w:jc w:val="center"/>
              <w:rPr>
                <w:rFonts w:ascii="Arial" w:hAnsi="Arial"/>
                <w:sz w:val="18"/>
              </w:rPr>
            </w:pPr>
            <w:r w:rsidRPr="0024034C">
              <w:rPr>
                <w:rFonts w:ascii="Arial" w:hAnsi="Arial"/>
                <w:sz w:val="18"/>
              </w:rPr>
              <w:t>DC_8A_n1A</w:t>
            </w:r>
          </w:p>
          <w:p w:rsidR="00880F4A" w:rsidRPr="0024034C" w:rsidRDefault="00880F4A" w:rsidP="00636EB0">
            <w:pPr>
              <w:keepNext/>
              <w:keepLines/>
              <w:spacing w:after="0"/>
              <w:jc w:val="center"/>
              <w:rPr>
                <w:rFonts w:ascii="Arial" w:hAnsi="Arial"/>
                <w:sz w:val="18"/>
                <w:szCs w:val="18"/>
                <w:lang w:eastAsia="ja-JP"/>
              </w:rPr>
            </w:pPr>
            <w:r w:rsidRPr="0024034C">
              <w:rPr>
                <w:rFonts w:ascii="Arial" w:hAnsi="Arial"/>
                <w:sz w:val="18"/>
              </w:rPr>
              <w:t>DC_20A_n1A</w:t>
            </w:r>
          </w:p>
        </w:tc>
      </w:tr>
      <w:tr w:rsidR="00880F4A" w:rsidRPr="0024034C" w:rsidTr="00636EB0">
        <w:trPr>
          <w:trHeight w:val="187"/>
          <w:jc w:val="center"/>
        </w:trPr>
        <w:tc>
          <w:tcPr>
            <w:tcW w:w="3397" w:type="dxa"/>
            <w:shd w:val="clear" w:color="auto" w:fill="auto"/>
            <w:noWrap/>
          </w:tcPr>
          <w:p w:rsidR="00880F4A" w:rsidRDefault="00880F4A" w:rsidP="00636EB0">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rsidR="00880F4A" w:rsidRPr="0024034C" w:rsidRDefault="00880F4A" w:rsidP="00636EB0">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rsidR="00880F4A" w:rsidRDefault="00880F4A" w:rsidP="00636EB0">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rsidR="00880F4A" w:rsidRPr="001730F1" w:rsidRDefault="00880F4A" w:rsidP="00636EB0">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rsidR="00880F4A" w:rsidRPr="001730F1" w:rsidRDefault="00880F4A" w:rsidP="00636EB0">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rsidR="00880F4A" w:rsidRPr="0024034C" w:rsidRDefault="00880F4A" w:rsidP="00636EB0">
            <w:pPr>
              <w:keepNext/>
              <w:keepLines/>
              <w:spacing w:after="0"/>
              <w:jc w:val="center"/>
              <w:rPr>
                <w:rFonts w:ascii="Arial" w:hAnsi="Arial"/>
                <w:sz w:val="18"/>
              </w:rPr>
            </w:pPr>
            <w:r w:rsidRPr="001730F1">
              <w:rPr>
                <w:rFonts w:ascii="Arial" w:hAnsi="Arial"/>
                <w:sz w:val="18"/>
                <w:szCs w:val="18"/>
                <w:lang w:eastAsia="ja-JP"/>
              </w:rPr>
              <w:t>DC_20A_n28A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rsidR="00880F4A" w:rsidRPr="0024034C" w:rsidRDefault="00880F4A" w:rsidP="00636EB0">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rsidR="00880F4A" w:rsidRPr="0024034C" w:rsidRDefault="00880F4A" w:rsidP="00636EB0">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DC_3A_n77A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880F4A" w:rsidRPr="0024034C" w:rsidRDefault="00880F4A" w:rsidP="00636EB0">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DC_3A_n77A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880F4A" w:rsidRPr="0024034C" w:rsidRDefault="00880F4A" w:rsidP="00636EB0">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rsidR="00880F4A" w:rsidRPr="0024034C" w:rsidRDefault="00880F4A" w:rsidP="00636EB0">
            <w:pPr>
              <w:keepNext/>
              <w:keepLines/>
              <w:spacing w:after="0"/>
              <w:jc w:val="center"/>
              <w:rPr>
                <w:rFonts w:ascii="Arial" w:hAnsi="Arial"/>
                <w:sz w:val="18"/>
              </w:rPr>
            </w:pPr>
            <w:r w:rsidRPr="0024034C">
              <w:rPr>
                <w:rFonts w:ascii="Arial" w:hAnsi="Arial"/>
                <w:sz w:val="18"/>
              </w:rPr>
              <w:t>DC_3A_n78A</w:t>
            </w:r>
          </w:p>
          <w:p w:rsidR="00880F4A" w:rsidRPr="0024034C" w:rsidRDefault="00880F4A" w:rsidP="00636EB0">
            <w:pPr>
              <w:keepNext/>
              <w:keepLines/>
              <w:spacing w:after="0"/>
              <w:jc w:val="center"/>
              <w:rPr>
                <w:rFonts w:ascii="Arial" w:hAnsi="Arial"/>
                <w:sz w:val="18"/>
              </w:rPr>
            </w:pPr>
            <w:r w:rsidRPr="0024034C">
              <w:rPr>
                <w:rFonts w:ascii="Arial" w:hAnsi="Arial"/>
                <w:sz w:val="18"/>
              </w:rPr>
              <w:t>DC_8A_n78A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sz w:val="18"/>
              </w:rPr>
              <w:t>DC_28A_n78A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DC_3A_n28A</w:t>
            </w:r>
          </w:p>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DC_3A_n78A</w:t>
            </w:r>
          </w:p>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DC_8A_n28A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DC_3A_n1A</w:t>
            </w:r>
          </w:p>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DC_8A_n1A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r-FR"/>
              </w:rPr>
            </w:pPr>
            <w:r w:rsidRPr="0024034C">
              <w:rPr>
                <w:rFonts w:ascii="Arial" w:hAnsi="Arial"/>
                <w:sz w:val="18"/>
                <w:lang w:eastAsia="fr-FR"/>
              </w:rPr>
              <w:lastRenderedPageBreak/>
              <w:t>DC_3A-8A-32A_n28A</w:t>
            </w:r>
          </w:p>
          <w:p w:rsidR="00880F4A" w:rsidRPr="0024034C" w:rsidRDefault="00880F4A" w:rsidP="00636EB0">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rsidR="00880F4A" w:rsidRPr="0024034C" w:rsidRDefault="00880F4A" w:rsidP="00636EB0">
            <w:pPr>
              <w:keepNext/>
              <w:keepLines/>
              <w:spacing w:after="0"/>
              <w:jc w:val="center"/>
              <w:rPr>
                <w:rFonts w:ascii="Arial" w:hAnsi="Arial"/>
                <w:sz w:val="18"/>
              </w:rPr>
            </w:pPr>
            <w:r w:rsidRPr="0024034C">
              <w:rPr>
                <w:rFonts w:ascii="Arial" w:hAnsi="Arial"/>
                <w:sz w:val="18"/>
              </w:rPr>
              <w:t>DC_3A_n28A</w:t>
            </w:r>
          </w:p>
          <w:p w:rsidR="00880F4A" w:rsidRPr="0024034C" w:rsidRDefault="00880F4A" w:rsidP="00636EB0">
            <w:pPr>
              <w:keepNext/>
              <w:keepLines/>
              <w:spacing w:after="0"/>
              <w:jc w:val="center"/>
              <w:rPr>
                <w:rFonts w:ascii="Arial" w:hAnsi="Arial" w:cs="Arial"/>
                <w:sz w:val="18"/>
                <w:szCs w:val="18"/>
              </w:rPr>
            </w:pPr>
            <w:r w:rsidRPr="0024034C">
              <w:rPr>
                <w:rFonts w:ascii="Arial" w:hAnsi="Arial"/>
                <w:sz w:val="18"/>
              </w:rPr>
              <w:t>DC_8A_n28A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DC_3A_n78A</w:t>
            </w:r>
          </w:p>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DC_8A_n78A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DC_3A_n40A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DC_3A_n78A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DC_8A_n40A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DC_8A_n78A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b/>
                <w:sz w:val="18"/>
                <w:lang w:eastAsia="fi-FI"/>
              </w:rPr>
            </w:pPr>
            <w:r w:rsidRPr="0024034C">
              <w:rPr>
                <w:rFonts w:ascii="Arial" w:hAnsi="Arial"/>
                <w:sz w:val="18"/>
                <w:lang w:eastAsia="fi-FI"/>
              </w:rPr>
              <w:t>DC_3A-8A-40A_n1A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rsidR="00880F4A" w:rsidRPr="0024034C" w:rsidRDefault="00880F4A" w:rsidP="00636EB0">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rsidR="00880F4A" w:rsidRPr="0024034C" w:rsidRDefault="00880F4A" w:rsidP="00636EB0">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rsidR="00880F4A" w:rsidRPr="0024034C" w:rsidRDefault="00880F4A" w:rsidP="00636EB0">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rsidR="00880F4A" w:rsidRPr="0024034C" w:rsidRDefault="00880F4A" w:rsidP="00636EB0">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rsidR="00880F4A" w:rsidRPr="0024034C" w:rsidRDefault="00880F4A" w:rsidP="00636EB0">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rsidR="00880F4A" w:rsidRPr="0024034C" w:rsidRDefault="00880F4A" w:rsidP="00636EB0">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rsidR="00880F4A" w:rsidRPr="0024034C" w:rsidRDefault="00880F4A" w:rsidP="00636EB0">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rsidR="00880F4A" w:rsidRPr="0024034C" w:rsidRDefault="00880F4A" w:rsidP="00636EB0">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rsidR="00880F4A" w:rsidRPr="0024034C" w:rsidRDefault="00880F4A" w:rsidP="00636EB0">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rsidR="00880F4A" w:rsidRPr="0024034C" w:rsidRDefault="00880F4A" w:rsidP="00636EB0">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rsidR="00880F4A" w:rsidRPr="0024034C" w:rsidRDefault="00880F4A" w:rsidP="00636EB0">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880F4A" w:rsidRPr="0024034C" w:rsidTr="00636EB0">
        <w:trPr>
          <w:trHeight w:val="187"/>
          <w:jc w:val="center"/>
        </w:trPr>
        <w:tc>
          <w:tcPr>
            <w:tcW w:w="3397" w:type="dxa"/>
            <w:shd w:val="clear" w:color="auto" w:fill="auto"/>
            <w:noWrap/>
          </w:tcPr>
          <w:p w:rsidR="00880F4A"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DC_3A-8A_n40A-n79A</w:t>
            </w:r>
          </w:p>
          <w:p w:rsidR="00880F4A" w:rsidRPr="0024034C" w:rsidRDefault="00880F4A" w:rsidP="00636EB0">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rsidR="00880F4A" w:rsidRPr="0024034C" w:rsidRDefault="00880F4A" w:rsidP="00636EB0">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rsidR="00880F4A" w:rsidRPr="0024034C" w:rsidRDefault="00880F4A" w:rsidP="00636EB0">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rsidR="00880F4A" w:rsidRPr="0024034C" w:rsidRDefault="00880F4A" w:rsidP="00636EB0">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rsidR="00880F4A" w:rsidRPr="0024034C" w:rsidRDefault="00880F4A" w:rsidP="00636EB0">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880F4A" w:rsidRPr="0024034C" w:rsidTr="00636EB0">
        <w:trPr>
          <w:trHeight w:val="187"/>
          <w:jc w:val="center"/>
        </w:trPr>
        <w:tc>
          <w:tcPr>
            <w:tcW w:w="3397" w:type="dxa"/>
            <w:shd w:val="clear" w:color="auto" w:fill="auto"/>
            <w:noWrap/>
          </w:tcPr>
          <w:p w:rsidR="00880F4A" w:rsidRDefault="00880F4A" w:rsidP="00636EB0">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rsidR="00880F4A" w:rsidRPr="0024034C" w:rsidRDefault="00880F4A" w:rsidP="00636EB0">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rsidR="00880F4A" w:rsidRDefault="00880F4A" w:rsidP="00636EB0">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880F4A" w:rsidRDefault="00880F4A" w:rsidP="00636EB0">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rsidR="00880F4A" w:rsidRDefault="00880F4A" w:rsidP="00636EB0">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880F4A" w:rsidRPr="0024034C" w:rsidRDefault="00880F4A" w:rsidP="00636EB0">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880F4A" w:rsidRPr="0024034C" w:rsidTr="00636EB0">
        <w:trPr>
          <w:trHeight w:val="187"/>
          <w:jc w:val="center"/>
        </w:trPr>
        <w:tc>
          <w:tcPr>
            <w:tcW w:w="3397" w:type="dxa"/>
            <w:shd w:val="clear" w:color="auto" w:fill="auto"/>
            <w:noWrap/>
          </w:tcPr>
          <w:p w:rsidR="00880F4A" w:rsidRDefault="00880F4A" w:rsidP="00636EB0">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rsidR="00880F4A" w:rsidRPr="0024034C" w:rsidRDefault="00880F4A" w:rsidP="00636EB0">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rsidR="00880F4A" w:rsidRDefault="00880F4A" w:rsidP="00636EB0">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880F4A" w:rsidRDefault="00880F4A" w:rsidP="00636EB0">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rsidR="00880F4A" w:rsidRDefault="00880F4A" w:rsidP="00636EB0">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880F4A" w:rsidRPr="0024034C" w:rsidRDefault="00880F4A" w:rsidP="00636EB0">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880F4A" w:rsidRPr="0024034C" w:rsidTr="00636EB0">
        <w:trPr>
          <w:trHeight w:val="187"/>
          <w:jc w:val="center"/>
        </w:trPr>
        <w:tc>
          <w:tcPr>
            <w:tcW w:w="3397" w:type="dxa"/>
            <w:shd w:val="clear" w:color="auto" w:fill="auto"/>
            <w:noWrap/>
          </w:tcPr>
          <w:p w:rsidR="00880F4A" w:rsidRDefault="00880F4A" w:rsidP="00636EB0">
            <w:pPr>
              <w:keepNext/>
              <w:keepLines/>
              <w:spacing w:after="0"/>
              <w:jc w:val="center"/>
              <w:rPr>
                <w:rFonts w:ascii="Arial" w:hAnsi="Arial"/>
                <w:sz w:val="18"/>
                <w:lang w:eastAsia="zh-CN"/>
              </w:rPr>
            </w:pPr>
            <w:r>
              <w:rPr>
                <w:rFonts w:ascii="Arial" w:hAnsi="Arial"/>
                <w:sz w:val="18"/>
                <w:lang w:eastAsia="zh-CN"/>
              </w:rPr>
              <w:t>DC_3A-8A-41A_n78A</w:t>
            </w:r>
          </w:p>
          <w:p w:rsidR="00880F4A" w:rsidRPr="0024034C" w:rsidRDefault="00880F4A" w:rsidP="00636EB0">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rsidR="00880F4A" w:rsidRDefault="00880F4A" w:rsidP="00636EB0">
            <w:pPr>
              <w:keepNext/>
              <w:keepLines/>
              <w:spacing w:after="0"/>
              <w:jc w:val="center"/>
              <w:rPr>
                <w:rFonts w:ascii="Arial" w:hAnsi="Arial"/>
                <w:sz w:val="18"/>
                <w:lang w:eastAsia="zh-CN"/>
              </w:rPr>
            </w:pPr>
            <w:r>
              <w:rPr>
                <w:rFonts w:ascii="Arial" w:hAnsi="Arial"/>
                <w:sz w:val="18"/>
                <w:lang w:eastAsia="zh-CN"/>
              </w:rPr>
              <w:t>DC_3A_n78A</w:t>
            </w:r>
          </w:p>
          <w:p w:rsidR="00880F4A" w:rsidRDefault="00880F4A" w:rsidP="00636EB0">
            <w:pPr>
              <w:keepNext/>
              <w:keepLines/>
              <w:spacing w:after="0"/>
              <w:jc w:val="center"/>
              <w:rPr>
                <w:rFonts w:ascii="Arial" w:hAnsi="Arial"/>
                <w:sz w:val="18"/>
                <w:lang w:eastAsia="zh-CN"/>
              </w:rPr>
            </w:pPr>
            <w:r>
              <w:rPr>
                <w:rFonts w:ascii="Arial" w:hAnsi="Arial"/>
                <w:sz w:val="18"/>
                <w:lang w:eastAsia="zh-CN"/>
              </w:rPr>
              <w:t>DC_8A_n78A</w:t>
            </w:r>
          </w:p>
          <w:p w:rsidR="00880F4A" w:rsidRDefault="00880F4A" w:rsidP="00636EB0">
            <w:pPr>
              <w:keepNext/>
              <w:keepLines/>
              <w:spacing w:after="0"/>
              <w:jc w:val="center"/>
              <w:rPr>
                <w:rFonts w:ascii="Arial" w:hAnsi="Arial"/>
                <w:sz w:val="18"/>
                <w:lang w:eastAsia="zh-CN"/>
              </w:rPr>
            </w:pPr>
            <w:r>
              <w:rPr>
                <w:rFonts w:ascii="Arial" w:hAnsi="Arial"/>
                <w:sz w:val="18"/>
                <w:lang w:eastAsia="zh-CN"/>
              </w:rPr>
              <w:t>DC_41A_n78A</w:t>
            </w:r>
          </w:p>
          <w:p w:rsidR="00880F4A" w:rsidRPr="0024034C" w:rsidRDefault="00880F4A" w:rsidP="00636EB0">
            <w:pPr>
              <w:keepNext/>
              <w:keepLines/>
              <w:spacing w:after="0"/>
              <w:jc w:val="center"/>
              <w:rPr>
                <w:rFonts w:ascii="Arial" w:hAnsi="Arial" w:cs="Arial"/>
                <w:sz w:val="18"/>
                <w:lang w:val="x-none" w:eastAsia="ja-JP"/>
              </w:rPr>
            </w:pPr>
            <w:r>
              <w:rPr>
                <w:rFonts w:ascii="Arial" w:hAnsi="Arial"/>
                <w:sz w:val="18"/>
                <w:lang w:eastAsia="zh-CN"/>
              </w:rPr>
              <w:t>DC_41C_n78A</w:t>
            </w:r>
          </w:p>
        </w:tc>
      </w:tr>
      <w:tr w:rsidR="00880F4A" w:rsidRPr="0024034C" w:rsidTr="00636EB0">
        <w:trPr>
          <w:trHeight w:val="187"/>
          <w:jc w:val="center"/>
        </w:trPr>
        <w:tc>
          <w:tcPr>
            <w:tcW w:w="3397" w:type="dxa"/>
            <w:shd w:val="clear" w:color="auto" w:fill="auto"/>
            <w:noWrap/>
          </w:tcPr>
          <w:p w:rsidR="00880F4A" w:rsidRDefault="00880F4A" w:rsidP="00636EB0">
            <w:pPr>
              <w:keepNext/>
              <w:keepLines/>
              <w:spacing w:after="0"/>
              <w:jc w:val="center"/>
              <w:rPr>
                <w:rFonts w:ascii="Arial" w:hAnsi="Arial"/>
                <w:sz w:val="18"/>
                <w:lang w:eastAsia="zh-CN"/>
              </w:rPr>
            </w:pPr>
            <w:r>
              <w:rPr>
                <w:rFonts w:ascii="Arial" w:hAnsi="Arial"/>
                <w:sz w:val="18"/>
                <w:lang w:eastAsia="zh-CN"/>
              </w:rPr>
              <w:t>DC_3A-3A-8A-41A_n78A</w:t>
            </w:r>
          </w:p>
          <w:p w:rsidR="00880F4A" w:rsidRPr="0024034C" w:rsidRDefault="00880F4A" w:rsidP="00636EB0">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rsidR="00880F4A" w:rsidRDefault="00880F4A" w:rsidP="00636EB0">
            <w:pPr>
              <w:keepNext/>
              <w:keepLines/>
              <w:spacing w:after="0"/>
              <w:jc w:val="center"/>
              <w:rPr>
                <w:rFonts w:ascii="Arial" w:hAnsi="Arial"/>
                <w:sz w:val="18"/>
                <w:lang w:eastAsia="zh-CN"/>
              </w:rPr>
            </w:pPr>
            <w:r>
              <w:rPr>
                <w:rFonts w:ascii="Arial" w:hAnsi="Arial"/>
                <w:sz w:val="18"/>
                <w:lang w:eastAsia="zh-CN"/>
              </w:rPr>
              <w:t>DC_3A_n78A</w:t>
            </w:r>
          </w:p>
          <w:p w:rsidR="00880F4A" w:rsidRDefault="00880F4A" w:rsidP="00636EB0">
            <w:pPr>
              <w:keepNext/>
              <w:keepLines/>
              <w:spacing w:after="0"/>
              <w:jc w:val="center"/>
              <w:rPr>
                <w:rFonts w:ascii="Arial" w:hAnsi="Arial"/>
                <w:sz w:val="18"/>
                <w:lang w:eastAsia="zh-CN"/>
              </w:rPr>
            </w:pPr>
            <w:r>
              <w:rPr>
                <w:rFonts w:ascii="Arial" w:hAnsi="Arial"/>
                <w:sz w:val="18"/>
                <w:lang w:eastAsia="zh-CN"/>
              </w:rPr>
              <w:t>DC_8A_n78A</w:t>
            </w:r>
          </w:p>
          <w:p w:rsidR="00880F4A" w:rsidRDefault="00880F4A" w:rsidP="00636EB0">
            <w:pPr>
              <w:keepNext/>
              <w:keepLines/>
              <w:spacing w:after="0"/>
              <w:jc w:val="center"/>
              <w:rPr>
                <w:rFonts w:ascii="Arial" w:hAnsi="Arial"/>
                <w:sz w:val="18"/>
                <w:lang w:eastAsia="zh-CN"/>
              </w:rPr>
            </w:pPr>
            <w:r>
              <w:rPr>
                <w:rFonts w:ascii="Arial" w:hAnsi="Arial"/>
                <w:sz w:val="18"/>
                <w:lang w:eastAsia="zh-CN"/>
              </w:rPr>
              <w:t>DC_41A_n78A</w:t>
            </w:r>
          </w:p>
          <w:p w:rsidR="00880F4A" w:rsidRPr="0024034C" w:rsidRDefault="00880F4A" w:rsidP="00636EB0">
            <w:pPr>
              <w:keepNext/>
              <w:keepLines/>
              <w:spacing w:after="0"/>
              <w:jc w:val="center"/>
              <w:rPr>
                <w:rFonts w:ascii="Arial" w:hAnsi="Arial" w:cs="Arial"/>
                <w:sz w:val="18"/>
                <w:lang w:val="x-none" w:eastAsia="ja-JP"/>
              </w:rPr>
            </w:pPr>
            <w:r>
              <w:rPr>
                <w:rFonts w:ascii="Arial" w:hAnsi="Arial"/>
                <w:sz w:val="18"/>
                <w:lang w:eastAsia="zh-CN"/>
              </w:rPr>
              <w:t>DC_41C_n78A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rsidR="00880F4A" w:rsidRPr="0024034C" w:rsidRDefault="00880F4A" w:rsidP="00636EB0">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rPr>
            </w:pPr>
            <w:r w:rsidRPr="0024034C">
              <w:rPr>
                <w:rFonts w:ascii="Arial" w:hAnsi="Arial"/>
                <w:sz w:val="18"/>
              </w:rPr>
              <w:t>DC_3A_n77A</w:t>
            </w:r>
          </w:p>
          <w:p w:rsidR="00880F4A" w:rsidRPr="0024034C" w:rsidRDefault="00880F4A" w:rsidP="00636EB0">
            <w:pPr>
              <w:keepNext/>
              <w:keepLines/>
              <w:spacing w:after="0"/>
              <w:jc w:val="center"/>
              <w:rPr>
                <w:rFonts w:ascii="Arial" w:hAnsi="Arial"/>
                <w:sz w:val="18"/>
                <w:szCs w:val="18"/>
                <w:lang w:eastAsia="ja-JP"/>
              </w:rPr>
            </w:pPr>
            <w:r w:rsidRPr="0024034C">
              <w:rPr>
                <w:rFonts w:ascii="Arial" w:hAnsi="Arial"/>
                <w:sz w:val="18"/>
              </w:rPr>
              <w:t>DC_8A_n77A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rsidR="00880F4A" w:rsidRPr="0024034C" w:rsidRDefault="00880F4A" w:rsidP="00636EB0">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rsidR="00880F4A" w:rsidRPr="0024034C" w:rsidRDefault="00880F4A" w:rsidP="00636EB0">
            <w:pPr>
              <w:keepNext/>
              <w:keepLines/>
              <w:spacing w:after="0"/>
              <w:jc w:val="center"/>
              <w:rPr>
                <w:rFonts w:ascii="Arial" w:hAnsi="Arial"/>
                <w:sz w:val="18"/>
              </w:rPr>
            </w:pPr>
            <w:r w:rsidRPr="0024034C">
              <w:rPr>
                <w:rFonts w:ascii="Arial" w:hAnsi="Arial"/>
                <w:sz w:val="18"/>
              </w:rPr>
              <w:t>DC_3A_n79A</w:t>
            </w:r>
          </w:p>
          <w:p w:rsidR="00880F4A" w:rsidRPr="0024034C" w:rsidRDefault="00880F4A" w:rsidP="00636EB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rsidR="00880F4A" w:rsidRPr="0024034C" w:rsidRDefault="00880F4A" w:rsidP="00636EB0">
            <w:pPr>
              <w:keepNext/>
              <w:keepLines/>
              <w:spacing w:after="0"/>
              <w:jc w:val="center"/>
              <w:rPr>
                <w:rFonts w:ascii="Arial" w:hAnsi="Arial"/>
                <w:sz w:val="18"/>
              </w:rPr>
            </w:pPr>
            <w:r w:rsidRPr="0024034C">
              <w:rPr>
                <w:rFonts w:ascii="Arial" w:hAnsi="Arial"/>
                <w:sz w:val="18"/>
              </w:rPr>
              <w:t>DC_8A_n79A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DC_3A_n78A</w:t>
            </w:r>
          </w:p>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DC_3A_n80A_ULSUP-TDM_n78A</w:t>
            </w:r>
          </w:p>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DC_8A_n78A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cs="Arial"/>
                <w:sz w:val="18"/>
                <w:szCs w:val="18"/>
              </w:rPr>
              <w:t>DC_8A_n80A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DC_3A_n28A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DC_3A_n77A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DC_11A_n28A</w:t>
            </w:r>
          </w:p>
          <w:p w:rsidR="00880F4A" w:rsidRPr="0024034C" w:rsidRDefault="00880F4A" w:rsidP="00636EB0">
            <w:pPr>
              <w:keepNext/>
              <w:keepLines/>
              <w:spacing w:after="0"/>
              <w:jc w:val="center"/>
              <w:rPr>
                <w:rFonts w:ascii="Arial" w:hAnsi="Arial" w:cs="Arial"/>
                <w:sz w:val="18"/>
                <w:szCs w:val="18"/>
              </w:rPr>
            </w:pPr>
            <w:r w:rsidRPr="0024034C">
              <w:rPr>
                <w:rFonts w:ascii="Arial" w:hAnsi="Arial"/>
                <w:sz w:val="18"/>
                <w:lang w:eastAsia="ja-JP"/>
              </w:rPr>
              <w:t>DC_11A_n77A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DC_3A_n28A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DC_3A_n77A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DC_11A_n28A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DC_11A_n77A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rsidR="00880F4A" w:rsidRPr="0024034C" w:rsidRDefault="00880F4A" w:rsidP="00636EB0">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rsidR="00880F4A" w:rsidRPr="0024034C" w:rsidRDefault="00880F4A" w:rsidP="00636EB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rsidR="00880F4A" w:rsidRPr="0024034C" w:rsidRDefault="00880F4A" w:rsidP="00636EB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rsidR="00880F4A" w:rsidRPr="0024034C" w:rsidRDefault="00880F4A" w:rsidP="00636EB0">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rsidR="00880F4A" w:rsidRPr="0024034C" w:rsidRDefault="00880F4A" w:rsidP="00636EB0">
            <w:pPr>
              <w:keepNext/>
              <w:keepLines/>
              <w:spacing w:after="0"/>
              <w:jc w:val="center"/>
              <w:rPr>
                <w:rFonts w:ascii="Arial" w:hAnsi="Arial"/>
                <w:sz w:val="18"/>
                <w:szCs w:val="16"/>
                <w:lang w:eastAsia="zh-CN"/>
              </w:rPr>
            </w:pPr>
            <w:r w:rsidRPr="0024034C">
              <w:rPr>
                <w:rFonts w:ascii="Arial" w:hAnsi="Arial"/>
                <w:sz w:val="18"/>
                <w:szCs w:val="16"/>
              </w:rPr>
              <w:t>DC_3A_n77A</w:t>
            </w:r>
          </w:p>
          <w:p w:rsidR="00880F4A" w:rsidRPr="0024034C" w:rsidRDefault="00880F4A" w:rsidP="00636EB0">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rsidR="00880F4A" w:rsidRPr="0024034C" w:rsidRDefault="00880F4A" w:rsidP="00636EB0">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rsidR="00880F4A" w:rsidRPr="0024034C" w:rsidRDefault="00880F4A" w:rsidP="00636EB0">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rsidR="00880F4A" w:rsidRPr="0024034C" w:rsidRDefault="00880F4A" w:rsidP="00636EB0">
            <w:pPr>
              <w:keepNext/>
              <w:keepLines/>
              <w:spacing w:after="0"/>
              <w:jc w:val="center"/>
              <w:rPr>
                <w:rFonts w:ascii="Arial" w:hAnsi="Arial"/>
                <w:sz w:val="18"/>
                <w:szCs w:val="16"/>
                <w:lang w:eastAsia="zh-CN"/>
              </w:rPr>
            </w:pPr>
            <w:r w:rsidRPr="0024034C">
              <w:rPr>
                <w:rFonts w:ascii="Arial" w:hAnsi="Arial"/>
                <w:sz w:val="18"/>
                <w:szCs w:val="16"/>
              </w:rPr>
              <w:t>DC_3A_n78A</w:t>
            </w:r>
          </w:p>
          <w:p w:rsidR="00880F4A" w:rsidRPr="0024034C" w:rsidRDefault="00880F4A" w:rsidP="00636EB0">
            <w:pPr>
              <w:keepNext/>
              <w:keepLines/>
              <w:spacing w:after="0"/>
              <w:jc w:val="center"/>
              <w:rPr>
                <w:rFonts w:ascii="Arial" w:hAnsi="Arial"/>
                <w:sz w:val="18"/>
                <w:szCs w:val="16"/>
              </w:rPr>
            </w:pPr>
            <w:r w:rsidRPr="0024034C">
              <w:rPr>
                <w:rFonts w:ascii="Arial" w:hAnsi="Arial"/>
                <w:sz w:val="18"/>
                <w:szCs w:val="16"/>
              </w:rPr>
              <w:lastRenderedPageBreak/>
              <w:t>DC_</w:t>
            </w:r>
            <w:r w:rsidRPr="0024034C">
              <w:rPr>
                <w:rFonts w:ascii="Arial" w:hAnsi="Arial"/>
                <w:sz w:val="18"/>
                <w:szCs w:val="16"/>
                <w:lang w:eastAsia="zh-CN"/>
              </w:rPr>
              <w:t>18</w:t>
            </w:r>
            <w:r w:rsidRPr="0024034C">
              <w:rPr>
                <w:rFonts w:ascii="Arial" w:hAnsi="Arial"/>
                <w:sz w:val="18"/>
                <w:szCs w:val="16"/>
              </w:rPr>
              <w:t>A_n3A</w:t>
            </w:r>
          </w:p>
          <w:p w:rsidR="00880F4A" w:rsidRPr="0024034C" w:rsidRDefault="00880F4A" w:rsidP="00636EB0">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kern w:val="2"/>
                <w:sz w:val="18"/>
                <w:szCs w:val="24"/>
                <w:lang w:eastAsia="ja-JP"/>
              </w:rPr>
            </w:pPr>
            <w:r w:rsidRPr="0024034C">
              <w:rPr>
                <w:rFonts w:ascii="Arial" w:hAnsi="Arial"/>
                <w:sz w:val="18"/>
                <w:lang w:eastAsia="zh-CN"/>
              </w:rPr>
              <w:lastRenderedPageBreak/>
              <w:t>DC_3A-18A_n28A-n41A</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DC_3A_n28A</w:t>
            </w:r>
          </w:p>
          <w:p w:rsidR="00880F4A" w:rsidRPr="0024034C" w:rsidRDefault="00880F4A" w:rsidP="00636EB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880F4A" w:rsidRPr="0024034C" w:rsidRDefault="00880F4A" w:rsidP="00636EB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DC_3A_n28A</w:t>
            </w:r>
          </w:p>
          <w:p w:rsidR="00880F4A" w:rsidRPr="0024034C" w:rsidRDefault="00880F4A" w:rsidP="00636EB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880F4A" w:rsidRPr="0024034C" w:rsidRDefault="00880F4A" w:rsidP="00636EB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DC_3A_n28A</w:t>
            </w:r>
          </w:p>
          <w:p w:rsidR="00880F4A" w:rsidRPr="0024034C" w:rsidRDefault="00880F4A" w:rsidP="00636EB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880F4A" w:rsidRPr="0024034C" w:rsidRDefault="00880F4A" w:rsidP="00636EB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DC_3A_n28A</w:t>
            </w:r>
          </w:p>
          <w:p w:rsidR="00880F4A" w:rsidRPr="0024034C" w:rsidRDefault="00880F4A" w:rsidP="00636EB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880F4A" w:rsidRPr="0024034C" w:rsidRDefault="00880F4A" w:rsidP="00636EB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DC_3A_n28A</w:t>
            </w:r>
          </w:p>
          <w:p w:rsidR="00880F4A" w:rsidRPr="0024034C" w:rsidRDefault="00880F4A" w:rsidP="00636EB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880F4A" w:rsidRPr="0024034C" w:rsidRDefault="00880F4A" w:rsidP="00636EB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DC_3A_n41A</w:t>
            </w:r>
          </w:p>
          <w:p w:rsidR="00880F4A" w:rsidRPr="0024034C" w:rsidRDefault="00880F4A" w:rsidP="00636EB0">
            <w:pPr>
              <w:keepNext/>
              <w:keepLines/>
              <w:spacing w:after="0"/>
              <w:jc w:val="center"/>
              <w:rPr>
                <w:rFonts w:ascii="Arial" w:eastAsia="DengXian" w:hAnsi="Arial"/>
                <w:sz w:val="18"/>
                <w:lang w:eastAsia="zh-CN"/>
              </w:rPr>
            </w:pPr>
            <w:r w:rsidRPr="0024034C">
              <w:rPr>
                <w:rFonts w:ascii="Arial" w:hAnsi="Arial"/>
                <w:sz w:val="18"/>
                <w:lang w:eastAsia="zh-CN"/>
              </w:rPr>
              <w:t>DC_3A_n77A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880F4A" w:rsidRPr="0024034C" w:rsidRDefault="00880F4A" w:rsidP="00636EB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DC_3A_n41A</w:t>
            </w:r>
          </w:p>
          <w:p w:rsidR="00880F4A" w:rsidRPr="0024034C" w:rsidRDefault="00880F4A" w:rsidP="00636EB0">
            <w:pPr>
              <w:keepNext/>
              <w:keepLines/>
              <w:spacing w:after="0"/>
              <w:jc w:val="center"/>
              <w:rPr>
                <w:rFonts w:ascii="Arial" w:eastAsia="DengXian" w:hAnsi="Arial"/>
                <w:sz w:val="18"/>
                <w:lang w:eastAsia="zh-CN"/>
              </w:rPr>
            </w:pPr>
            <w:r w:rsidRPr="0024034C">
              <w:rPr>
                <w:rFonts w:ascii="Arial" w:hAnsi="Arial"/>
                <w:sz w:val="18"/>
                <w:lang w:eastAsia="zh-CN"/>
              </w:rPr>
              <w:t>DC_3A_n77A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DC_3A_n41A</w:t>
            </w:r>
          </w:p>
          <w:p w:rsidR="00880F4A" w:rsidRPr="0024034C" w:rsidRDefault="00880F4A" w:rsidP="00636EB0">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880F4A" w:rsidRPr="0024034C" w:rsidRDefault="00880F4A" w:rsidP="00636EB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DC_3A_n41A</w:t>
            </w:r>
          </w:p>
          <w:p w:rsidR="00880F4A" w:rsidRPr="0024034C" w:rsidRDefault="00880F4A" w:rsidP="00636EB0">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rsidR="00880F4A" w:rsidRPr="0024034C" w:rsidRDefault="00880F4A" w:rsidP="00636EB0">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rsidR="00880F4A" w:rsidRPr="0024034C" w:rsidRDefault="00880F4A" w:rsidP="00636EB0">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DC_3A-18A-42A_n79A</w:t>
            </w:r>
          </w:p>
          <w:p w:rsidR="00880F4A" w:rsidRPr="0024034C" w:rsidRDefault="00880F4A" w:rsidP="00636EB0">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DC_3A_n1A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DC_3A_n77A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DC_19A_n1A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ja-JP"/>
              </w:rPr>
              <w:t>DC_19A_n77A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DC_3A_n1A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DC_3A_n78A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DC_19A_n1A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ja-JP"/>
              </w:rPr>
              <w:t>DC_19A_n78A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DC_3A_n1A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DC_3A_n79A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DC_19A_n1A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ja-JP"/>
              </w:rPr>
              <w:t>DC_19A_n79A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DC_3A_n77A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DC_19A_n77A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DC_21A_n77A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DC_19A_n78A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DC_21A_n78A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DC_3A_n79A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DC_19A_n79A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DC_21A_n79A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hint="eastAsia"/>
                <w:sz w:val="18"/>
                <w:lang w:eastAsia="ja-JP"/>
              </w:rPr>
              <w:lastRenderedPageBreak/>
              <w:t>DC_</w:t>
            </w:r>
            <w:r w:rsidRPr="0024034C">
              <w:rPr>
                <w:rFonts w:ascii="Arial" w:hAnsi="Arial"/>
                <w:sz w:val="18"/>
                <w:lang w:eastAsia="ja-JP"/>
              </w:rPr>
              <w:t>3A-19A-42A_n1A</w:t>
            </w:r>
            <w:r w:rsidRPr="0024034C">
              <w:rPr>
                <w:rFonts w:ascii="Arial" w:hAnsi="Arial"/>
                <w:sz w:val="18"/>
                <w:vertAlign w:val="superscript"/>
                <w:lang w:eastAsia="ja-JP"/>
              </w:rPr>
              <w:t>2</w:t>
            </w:r>
          </w:p>
          <w:p w:rsidR="00880F4A" w:rsidRPr="0024034C" w:rsidRDefault="00880F4A" w:rsidP="00636EB0">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DC_3A_n1A</w:t>
            </w:r>
          </w:p>
          <w:p w:rsidR="00880F4A" w:rsidRPr="0024034C" w:rsidRDefault="00880F4A" w:rsidP="00636EB0">
            <w:pPr>
              <w:keepNext/>
              <w:keepLines/>
              <w:spacing w:after="0"/>
              <w:jc w:val="center"/>
              <w:rPr>
                <w:rFonts w:ascii="Arial" w:hAnsi="Arial"/>
                <w:sz w:val="18"/>
              </w:rPr>
            </w:pPr>
            <w:r w:rsidRPr="0024034C">
              <w:rPr>
                <w:rFonts w:ascii="Arial" w:hAnsi="Arial"/>
                <w:sz w:val="18"/>
              </w:rPr>
              <w:t>DC_19A_n1A</w:t>
            </w:r>
          </w:p>
          <w:p w:rsidR="00880F4A" w:rsidRPr="0024034C" w:rsidRDefault="00880F4A" w:rsidP="00636EB0">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DC_3A_n77A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DC_19A_n77A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DC_19A_n78A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rsidR="00880F4A" w:rsidRPr="0024034C" w:rsidRDefault="00880F4A" w:rsidP="00636EB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rsidR="00880F4A" w:rsidRPr="0024034C" w:rsidRDefault="00880F4A" w:rsidP="00636EB0">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rsidR="00880F4A" w:rsidRPr="0024034C" w:rsidRDefault="00880F4A" w:rsidP="00636EB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DC_3A_n79A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DC_19A_n79A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t>DC_19A_n77A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ko-KR"/>
              </w:rPr>
              <w:t>DC_19A_n79A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t>DC_19A_n78A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ko-KR"/>
              </w:rPr>
              <w:t>DC_19A_n79A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rsidR="00880F4A" w:rsidRPr="0024034C" w:rsidRDefault="00880F4A" w:rsidP="00636EB0">
            <w:pPr>
              <w:keepNext/>
              <w:keepLines/>
              <w:spacing w:after="0"/>
              <w:jc w:val="center"/>
              <w:rPr>
                <w:rFonts w:ascii="Arial" w:hAnsi="Arial" w:cs="Arial"/>
                <w:sz w:val="18"/>
                <w:lang w:eastAsia="zh-TW"/>
              </w:rPr>
            </w:pPr>
            <w:r w:rsidRPr="0024034C">
              <w:rPr>
                <w:rFonts w:ascii="Arial" w:hAnsi="Arial" w:cs="Arial"/>
                <w:sz w:val="18"/>
                <w:lang w:eastAsia="zh-TW"/>
              </w:rPr>
              <w:t>DC_3A_n1A</w:t>
            </w:r>
          </w:p>
          <w:p w:rsidR="00880F4A" w:rsidRPr="0024034C" w:rsidRDefault="00880F4A" w:rsidP="00636EB0">
            <w:pPr>
              <w:keepNext/>
              <w:keepLines/>
              <w:spacing w:after="0"/>
              <w:jc w:val="center"/>
              <w:rPr>
                <w:rFonts w:ascii="Arial" w:hAnsi="Arial" w:cs="Arial"/>
                <w:sz w:val="18"/>
                <w:lang w:eastAsia="zh-TW"/>
              </w:rPr>
            </w:pPr>
            <w:r w:rsidRPr="0024034C">
              <w:rPr>
                <w:rFonts w:ascii="Arial" w:hAnsi="Arial" w:cs="Arial"/>
                <w:sz w:val="18"/>
                <w:lang w:eastAsia="zh-TW"/>
              </w:rPr>
              <w:t>DC_3A_n7A</w:t>
            </w:r>
          </w:p>
          <w:p w:rsidR="00880F4A" w:rsidRPr="0024034C" w:rsidRDefault="00880F4A" w:rsidP="00636EB0">
            <w:pPr>
              <w:keepNext/>
              <w:keepLines/>
              <w:spacing w:after="0"/>
              <w:jc w:val="center"/>
              <w:rPr>
                <w:rFonts w:ascii="Arial" w:hAnsi="Arial" w:cs="Arial"/>
                <w:sz w:val="18"/>
                <w:lang w:eastAsia="zh-TW"/>
              </w:rPr>
            </w:pPr>
            <w:r w:rsidRPr="0024034C">
              <w:rPr>
                <w:rFonts w:ascii="Arial" w:hAnsi="Arial" w:cs="Arial"/>
                <w:sz w:val="18"/>
                <w:lang w:eastAsia="zh-TW"/>
              </w:rPr>
              <w:t>DC_20A_n1A</w:t>
            </w:r>
          </w:p>
          <w:p w:rsidR="00880F4A" w:rsidRPr="0024034C" w:rsidRDefault="00880F4A" w:rsidP="00636EB0">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rsidR="00880F4A" w:rsidRPr="0024034C" w:rsidRDefault="00880F4A" w:rsidP="00636EB0">
            <w:pPr>
              <w:keepNext/>
              <w:keepLines/>
              <w:spacing w:after="0"/>
              <w:jc w:val="center"/>
              <w:rPr>
                <w:rFonts w:ascii="Arial" w:hAnsi="Arial" w:cs="Arial"/>
                <w:sz w:val="18"/>
                <w:lang w:eastAsia="zh-TW"/>
              </w:rPr>
            </w:pPr>
            <w:r w:rsidRPr="0024034C">
              <w:rPr>
                <w:rFonts w:ascii="Arial" w:hAnsi="Arial" w:cs="Arial"/>
                <w:sz w:val="18"/>
                <w:lang w:eastAsia="zh-TW"/>
              </w:rPr>
              <w:t>DC_3A_n1A</w:t>
            </w:r>
          </w:p>
          <w:p w:rsidR="00880F4A" w:rsidRPr="0024034C" w:rsidRDefault="00880F4A" w:rsidP="00636EB0">
            <w:pPr>
              <w:keepNext/>
              <w:keepLines/>
              <w:spacing w:after="0"/>
              <w:jc w:val="center"/>
              <w:rPr>
                <w:rFonts w:ascii="Arial" w:hAnsi="Arial" w:cs="Arial"/>
                <w:sz w:val="18"/>
                <w:lang w:eastAsia="zh-TW"/>
              </w:rPr>
            </w:pPr>
            <w:r w:rsidRPr="0024034C">
              <w:rPr>
                <w:rFonts w:ascii="Arial" w:hAnsi="Arial" w:cs="Arial"/>
                <w:sz w:val="18"/>
                <w:lang w:eastAsia="zh-TW"/>
              </w:rPr>
              <w:t>DC_3C_n1A</w:t>
            </w:r>
          </w:p>
          <w:p w:rsidR="00880F4A" w:rsidRPr="0024034C" w:rsidRDefault="00880F4A" w:rsidP="00636EB0">
            <w:pPr>
              <w:keepNext/>
              <w:keepLines/>
              <w:spacing w:after="0"/>
              <w:jc w:val="center"/>
              <w:rPr>
                <w:rFonts w:ascii="Arial" w:hAnsi="Arial" w:cs="Arial"/>
                <w:sz w:val="18"/>
                <w:lang w:eastAsia="zh-TW"/>
              </w:rPr>
            </w:pPr>
            <w:r w:rsidRPr="0024034C">
              <w:rPr>
                <w:rFonts w:ascii="Arial" w:hAnsi="Arial" w:cs="Arial"/>
                <w:sz w:val="18"/>
                <w:lang w:eastAsia="zh-TW"/>
              </w:rPr>
              <w:t>DC_3A_n7A</w:t>
            </w:r>
          </w:p>
          <w:p w:rsidR="00880F4A" w:rsidRPr="0024034C" w:rsidRDefault="00880F4A" w:rsidP="00636EB0">
            <w:pPr>
              <w:keepNext/>
              <w:keepLines/>
              <w:spacing w:after="0"/>
              <w:jc w:val="center"/>
              <w:rPr>
                <w:rFonts w:ascii="Arial" w:hAnsi="Arial" w:cs="Arial"/>
                <w:sz w:val="18"/>
                <w:lang w:eastAsia="zh-TW"/>
              </w:rPr>
            </w:pPr>
            <w:r w:rsidRPr="0024034C">
              <w:rPr>
                <w:rFonts w:ascii="Arial" w:hAnsi="Arial" w:cs="Arial"/>
                <w:sz w:val="18"/>
                <w:lang w:eastAsia="zh-TW"/>
              </w:rPr>
              <w:t>DC_3C_n7A</w:t>
            </w:r>
          </w:p>
          <w:p w:rsidR="00880F4A" w:rsidRPr="0024034C" w:rsidRDefault="00880F4A" w:rsidP="00636EB0">
            <w:pPr>
              <w:keepNext/>
              <w:keepLines/>
              <w:spacing w:after="0"/>
              <w:jc w:val="center"/>
              <w:rPr>
                <w:rFonts w:ascii="Arial" w:hAnsi="Arial" w:cs="Arial"/>
                <w:sz w:val="18"/>
                <w:lang w:eastAsia="zh-TW"/>
              </w:rPr>
            </w:pPr>
            <w:r w:rsidRPr="0024034C">
              <w:rPr>
                <w:rFonts w:ascii="Arial" w:hAnsi="Arial" w:cs="Arial"/>
                <w:sz w:val="18"/>
                <w:lang w:eastAsia="zh-TW"/>
              </w:rPr>
              <w:t>DC_20A_n1A</w:t>
            </w:r>
          </w:p>
          <w:p w:rsidR="00880F4A" w:rsidRPr="0024034C" w:rsidRDefault="00880F4A" w:rsidP="00636EB0">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cs="Arial"/>
                <w:sz w:val="18"/>
              </w:rPr>
            </w:pPr>
            <w:r w:rsidRPr="0024034C">
              <w:rPr>
                <w:rFonts w:ascii="Arial" w:hAnsi="Arial" w:cs="Arial"/>
                <w:sz w:val="18"/>
              </w:rPr>
              <w:t>DC_3A_n1A</w:t>
            </w:r>
          </w:p>
          <w:p w:rsidR="00880F4A" w:rsidRPr="0024034C" w:rsidRDefault="00880F4A" w:rsidP="00636EB0">
            <w:pPr>
              <w:keepNext/>
              <w:keepLines/>
              <w:spacing w:after="0"/>
              <w:jc w:val="center"/>
              <w:rPr>
                <w:rFonts w:ascii="Arial" w:hAnsi="Arial" w:cs="Arial"/>
                <w:sz w:val="18"/>
              </w:rPr>
            </w:pPr>
            <w:r w:rsidRPr="0024034C">
              <w:rPr>
                <w:rFonts w:ascii="Arial" w:hAnsi="Arial" w:cs="Arial"/>
                <w:sz w:val="18"/>
              </w:rPr>
              <w:t>DC_3A_n28A</w:t>
            </w:r>
          </w:p>
          <w:p w:rsidR="00880F4A" w:rsidRPr="0024034C" w:rsidRDefault="00880F4A" w:rsidP="00636EB0">
            <w:pPr>
              <w:keepNext/>
              <w:keepLines/>
              <w:spacing w:after="0"/>
              <w:jc w:val="center"/>
              <w:rPr>
                <w:rFonts w:ascii="Arial" w:hAnsi="Arial" w:cs="Arial"/>
                <w:sz w:val="18"/>
              </w:rPr>
            </w:pPr>
            <w:r w:rsidRPr="0024034C">
              <w:rPr>
                <w:rFonts w:ascii="Arial" w:hAnsi="Arial" w:cs="Arial"/>
                <w:sz w:val="18"/>
              </w:rPr>
              <w:t>DC_20A_n1A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cs="Arial"/>
                <w:sz w:val="18"/>
              </w:rPr>
            </w:pPr>
            <w:r w:rsidRPr="0024034C">
              <w:rPr>
                <w:rFonts w:ascii="Arial" w:hAnsi="Arial" w:cs="Arial"/>
                <w:sz w:val="18"/>
              </w:rPr>
              <w:t>DC_3A_n1A</w:t>
            </w:r>
          </w:p>
          <w:p w:rsidR="00880F4A" w:rsidRPr="0024034C" w:rsidRDefault="00880F4A" w:rsidP="00636EB0">
            <w:pPr>
              <w:keepNext/>
              <w:keepLines/>
              <w:spacing w:after="0"/>
              <w:jc w:val="center"/>
              <w:rPr>
                <w:rFonts w:ascii="Arial" w:hAnsi="Arial" w:cs="Arial"/>
                <w:sz w:val="18"/>
              </w:rPr>
            </w:pPr>
            <w:r w:rsidRPr="0024034C">
              <w:rPr>
                <w:rFonts w:ascii="Arial" w:hAnsi="Arial" w:cs="Arial"/>
                <w:sz w:val="18"/>
              </w:rPr>
              <w:t>DC_3A_n28A</w:t>
            </w:r>
          </w:p>
          <w:p w:rsidR="00880F4A" w:rsidRPr="0024034C" w:rsidRDefault="00880F4A" w:rsidP="00636EB0">
            <w:pPr>
              <w:keepNext/>
              <w:keepLines/>
              <w:spacing w:after="0"/>
              <w:jc w:val="center"/>
              <w:rPr>
                <w:rFonts w:ascii="Arial" w:hAnsi="Arial" w:cs="Arial"/>
                <w:sz w:val="18"/>
              </w:rPr>
            </w:pPr>
            <w:r w:rsidRPr="0024034C">
              <w:rPr>
                <w:rFonts w:ascii="Arial" w:hAnsi="Arial" w:cs="Arial"/>
                <w:sz w:val="18"/>
              </w:rPr>
              <w:t>DC_20A_n1A</w:t>
            </w:r>
          </w:p>
          <w:p w:rsidR="00880F4A" w:rsidRPr="0024034C" w:rsidRDefault="00880F4A" w:rsidP="00636EB0">
            <w:pPr>
              <w:keepNext/>
              <w:keepLines/>
              <w:spacing w:after="0"/>
              <w:jc w:val="center"/>
              <w:rPr>
                <w:rFonts w:ascii="Arial" w:hAnsi="Arial" w:cs="Arial"/>
                <w:sz w:val="18"/>
              </w:rPr>
            </w:pPr>
            <w:r w:rsidRPr="0024034C">
              <w:rPr>
                <w:rFonts w:ascii="Arial" w:hAnsi="Arial" w:cs="Arial"/>
                <w:sz w:val="18"/>
              </w:rPr>
              <w:t>DC_3C_n1A</w:t>
            </w:r>
          </w:p>
          <w:p w:rsidR="00880F4A" w:rsidRPr="0024034C" w:rsidRDefault="00880F4A" w:rsidP="00636EB0">
            <w:pPr>
              <w:keepNext/>
              <w:keepLines/>
              <w:spacing w:after="0"/>
              <w:jc w:val="center"/>
              <w:rPr>
                <w:rFonts w:ascii="Arial" w:hAnsi="Arial"/>
                <w:sz w:val="18"/>
              </w:rPr>
            </w:pPr>
            <w:r w:rsidRPr="0024034C">
              <w:rPr>
                <w:rFonts w:ascii="Arial" w:hAnsi="Arial" w:cs="Arial"/>
                <w:sz w:val="18"/>
              </w:rPr>
              <w:t>DC_20A_n28A</w:t>
            </w:r>
          </w:p>
        </w:tc>
      </w:tr>
      <w:tr w:rsidR="00880F4A" w:rsidRPr="00C128F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5902F6" w:rsidRDefault="00880F4A" w:rsidP="00636EB0">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rsidR="00880F4A" w:rsidRPr="005902F6" w:rsidRDefault="00880F4A" w:rsidP="00636EB0">
            <w:pPr>
              <w:pStyle w:val="TAC"/>
            </w:pPr>
            <w:r w:rsidRPr="005902F6">
              <w:t>DC_3A_n1A</w:t>
            </w:r>
          </w:p>
          <w:p w:rsidR="00880F4A" w:rsidRPr="00C128FC" w:rsidRDefault="00880F4A" w:rsidP="00636EB0">
            <w:pPr>
              <w:keepNext/>
              <w:keepLines/>
              <w:spacing w:after="0"/>
              <w:jc w:val="center"/>
              <w:rPr>
                <w:rFonts w:ascii="Arial" w:hAnsi="Arial"/>
                <w:sz w:val="18"/>
              </w:rPr>
            </w:pPr>
            <w:r w:rsidRPr="005902F6">
              <w:rPr>
                <w:rFonts w:ascii="Arial" w:hAnsi="Arial"/>
                <w:sz w:val="18"/>
              </w:rPr>
              <w:t>DC_20A_n1A</w:t>
            </w:r>
          </w:p>
        </w:tc>
      </w:tr>
      <w:tr w:rsidR="00880F4A" w:rsidRPr="00C128F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5902F6" w:rsidRDefault="00880F4A" w:rsidP="00636EB0">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rsidR="00880F4A" w:rsidRPr="005902F6" w:rsidRDefault="00880F4A" w:rsidP="00636EB0">
            <w:pPr>
              <w:pStyle w:val="TAC"/>
            </w:pPr>
            <w:r w:rsidRPr="005902F6">
              <w:t>DC_3A_n1A</w:t>
            </w:r>
          </w:p>
          <w:p w:rsidR="00880F4A" w:rsidRPr="005902F6" w:rsidRDefault="00880F4A" w:rsidP="00636EB0">
            <w:pPr>
              <w:pStyle w:val="TAC"/>
            </w:pPr>
            <w:r w:rsidRPr="005902F6">
              <w:t>DC_3C_n1A</w:t>
            </w:r>
          </w:p>
          <w:p w:rsidR="00880F4A" w:rsidRPr="00C128FC" w:rsidRDefault="00880F4A" w:rsidP="00636EB0">
            <w:pPr>
              <w:keepNext/>
              <w:keepLines/>
              <w:spacing w:after="0"/>
              <w:jc w:val="center"/>
              <w:rPr>
                <w:rFonts w:ascii="Arial" w:hAnsi="Arial"/>
                <w:sz w:val="18"/>
              </w:rPr>
            </w:pPr>
            <w:r w:rsidRPr="005902F6">
              <w:rPr>
                <w:rFonts w:ascii="Arial" w:hAnsi="Arial"/>
                <w:sz w:val="18"/>
              </w:rPr>
              <w:t>DC_20A_n1A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DC_3A-20A_n1A-n78A</w:t>
            </w:r>
          </w:p>
          <w:p w:rsidR="00880F4A" w:rsidRPr="0024034C" w:rsidRDefault="00880F4A" w:rsidP="00636EB0">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DC_3A_n1A</w:t>
            </w:r>
          </w:p>
          <w:p w:rsidR="00880F4A" w:rsidRPr="0024034C" w:rsidRDefault="00880F4A" w:rsidP="00636EB0">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DC_3A_n1A</w:t>
            </w:r>
          </w:p>
          <w:p w:rsidR="00880F4A" w:rsidRPr="0024034C" w:rsidRDefault="00880F4A" w:rsidP="00636EB0">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DC_3C_n1A</w:t>
            </w:r>
          </w:p>
          <w:p w:rsidR="00880F4A" w:rsidRPr="0024034C" w:rsidRDefault="00880F4A" w:rsidP="00636EB0">
            <w:pPr>
              <w:keepNext/>
              <w:keepLines/>
              <w:spacing w:after="0"/>
              <w:jc w:val="center"/>
              <w:rPr>
                <w:rFonts w:ascii="Arial" w:hAnsi="Arial" w:cs="Arial"/>
                <w:sz w:val="18"/>
              </w:rPr>
            </w:pPr>
            <w:r w:rsidRPr="0024034C">
              <w:rPr>
                <w:rFonts w:ascii="Arial" w:hAnsi="Arial"/>
                <w:sz w:val="18"/>
                <w:lang w:eastAsia="zh-CN"/>
              </w:rPr>
              <w:t>DC_3C_n78A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eastAsia="DengXian" w:hAnsi="Arial"/>
                <w:sz w:val="18"/>
                <w:lang w:eastAsia="zh-CN"/>
              </w:rPr>
            </w:pPr>
            <w:r w:rsidRPr="00896619">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rsidR="00880F4A" w:rsidRDefault="00880F4A" w:rsidP="00636EB0">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rsidR="00880F4A" w:rsidRPr="0024034C" w:rsidRDefault="00880F4A" w:rsidP="00636EB0">
            <w:pPr>
              <w:keepNext/>
              <w:keepLines/>
              <w:spacing w:after="0"/>
              <w:jc w:val="center"/>
              <w:rPr>
                <w:rFonts w:ascii="Arial" w:hAnsi="Arial"/>
                <w:sz w:val="18"/>
                <w:lang w:eastAsia="zh-CN"/>
              </w:rPr>
            </w:pPr>
            <w:r w:rsidRPr="005012AC">
              <w:rPr>
                <w:rFonts w:ascii="Arial" w:hAnsi="Arial"/>
                <w:sz w:val="18"/>
                <w:lang w:eastAsia="zh-CN"/>
              </w:rPr>
              <w:t>DC_20A_n3A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DC_3A_n7A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DC_3A_n28A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DC_20A_n7A</w:t>
            </w:r>
          </w:p>
          <w:p w:rsidR="00880F4A" w:rsidRPr="0024034C" w:rsidRDefault="00880F4A" w:rsidP="00636EB0">
            <w:pPr>
              <w:keepNext/>
              <w:keepLines/>
              <w:spacing w:after="0"/>
              <w:jc w:val="center"/>
              <w:rPr>
                <w:rFonts w:ascii="Arial" w:hAnsi="Arial" w:cs="Arial"/>
                <w:sz w:val="18"/>
              </w:rPr>
            </w:pPr>
            <w:r w:rsidRPr="0024034C">
              <w:rPr>
                <w:rFonts w:ascii="Arial" w:hAnsi="Arial" w:cs="Arial"/>
                <w:sz w:val="18"/>
                <w:lang w:eastAsia="zh-CN"/>
              </w:rPr>
              <w:t>DC_20A_n28A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cs="Arial"/>
                <w:sz w:val="18"/>
                <w:lang w:eastAsia="zh-TW"/>
              </w:rPr>
            </w:pPr>
            <w:r w:rsidRPr="0024034C">
              <w:rPr>
                <w:rFonts w:ascii="Arial" w:hAnsi="Arial" w:cs="Arial"/>
                <w:sz w:val="18"/>
                <w:lang w:eastAsia="zh-TW"/>
              </w:rPr>
              <w:lastRenderedPageBreak/>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DC_3A_n7A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DC_3A_n28A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DC_3C_n7A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DC_20A_n7A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DC_3A_n7A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DC_20A_n7A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DC_3A_n8A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DC_20A_n8A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rsidR="00880F4A" w:rsidRPr="0024034C" w:rsidRDefault="00880F4A" w:rsidP="00636EB0">
            <w:pPr>
              <w:spacing w:after="0"/>
              <w:jc w:val="center"/>
              <w:rPr>
                <w:rFonts w:ascii="Arial" w:hAnsi="Arial" w:cs="Arial"/>
                <w:color w:val="000000"/>
                <w:sz w:val="18"/>
                <w:szCs w:val="18"/>
              </w:rPr>
            </w:pPr>
            <w:r w:rsidRPr="0024034C">
              <w:rPr>
                <w:rFonts w:ascii="Arial" w:hAnsi="Arial" w:cs="Arial"/>
                <w:color w:val="000000"/>
                <w:sz w:val="18"/>
                <w:szCs w:val="18"/>
              </w:rPr>
              <w:t>DC_3A_n1A</w:t>
            </w:r>
          </w:p>
          <w:p w:rsidR="00880F4A" w:rsidRPr="0024034C" w:rsidRDefault="00880F4A" w:rsidP="00636EB0">
            <w:pPr>
              <w:spacing w:after="0"/>
              <w:jc w:val="center"/>
              <w:rPr>
                <w:rFonts w:ascii="Arial" w:hAnsi="Arial" w:cs="Arial"/>
                <w:color w:val="000000"/>
                <w:sz w:val="18"/>
                <w:szCs w:val="18"/>
              </w:rPr>
            </w:pPr>
            <w:r w:rsidRPr="0024034C">
              <w:rPr>
                <w:rFonts w:ascii="Arial" w:hAnsi="Arial" w:cs="Arial"/>
                <w:color w:val="000000"/>
                <w:sz w:val="18"/>
                <w:szCs w:val="18"/>
              </w:rPr>
              <w:t>DC_20A_n1A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rsidR="00880F4A" w:rsidRPr="0024034C" w:rsidRDefault="00880F4A" w:rsidP="00636EB0">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rsidR="00880F4A" w:rsidRPr="0024034C" w:rsidRDefault="00880F4A" w:rsidP="00636EB0">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zh-TW"/>
              </w:rPr>
              <w:t>DC_20A_n28A</w:t>
            </w:r>
          </w:p>
          <w:p w:rsidR="00880F4A" w:rsidRPr="0024034C" w:rsidRDefault="00880F4A" w:rsidP="00636EB0">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DC_3A_n78A</w:t>
            </w:r>
          </w:p>
          <w:p w:rsidR="00880F4A" w:rsidRPr="0024034C" w:rsidRDefault="00880F4A" w:rsidP="00636EB0">
            <w:pPr>
              <w:keepNext/>
              <w:keepLines/>
              <w:spacing w:after="0"/>
              <w:jc w:val="center"/>
              <w:rPr>
                <w:rFonts w:ascii="Arial" w:hAnsi="Arial"/>
                <w:sz w:val="18"/>
              </w:rPr>
            </w:pPr>
            <w:r w:rsidRPr="0024034C">
              <w:rPr>
                <w:rFonts w:ascii="Arial" w:hAnsi="Arial"/>
                <w:sz w:val="18"/>
              </w:rPr>
              <w:t>DC_20A_n78A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sz w:val="18"/>
              </w:rPr>
              <w:t>DC_28A_n78A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rsidR="00880F4A" w:rsidRPr="0024034C" w:rsidRDefault="00880F4A" w:rsidP="00636EB0">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rsidR="00880F4A" w:rsidRDefault="00880F4A" w:rsidP="00636EB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rsidR="00880F4A" w:rsidRPr="0024034C" w:rsidRDefault="00880F4A" w:rsidP="00636EB0">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rsidR="00880F4A" w:rsidRPr="0024034C" w:rsidRDefault="00880F4A" w:rsidP="00636EB0">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DC_3A-20A-32A_n1A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DC_3A_n1A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DC_3C_n1A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rsidR="00880F4A" w:rsidRDefault="00880F4A" w:rsidP="00636EB0">
            <w:pPr>
              <w:spacing w:after="0"/>
              <w:jc w:val="center"/>
              <w:rPr>
                <w:rFonts w:ascii="Arial" w:hAnsi="Arial" w:cs="Arial"/>
                <w:color w:val="000000"/>
                <w:sz w:val="18"/>
                <w:szCs w:val="18"/>
              </w:rPr>
            </w:pPr>
            <w:r>
              <w:rPr>
                <w:rFonts w:ascii="Arial" w:hAnsi="Arial" w:cs="Arial"/>
                <w:color w:val="000000"/>
                <w:sz w:val="18"/>
                <w:szCs w:val="18"/>
              </w:rPr>
              <w:t>DC_3A_n7A</w:t>
            </w:r>
          </w:p>
          <w:p w:rsidR="00880F4A" w:rsidRPr="0024034C" w:rsidRDefault="00880F4A" w:rsidP="00636EB0">
            <w:pPr>
              <w:keepNext/>
              <w:keepLines/>
              <w:spacing w:after="0"/>
              <w:jc w:val="center"/>
              <w:rPr>
                <w:rFonts w:ascii="Arial" w:hAnsi="Arial"/>
                <w:sz w:val="18"/>
                <w:lang w:eastAsia="ja-JP"/>
              </w:rPr>
            </w:pPr>
            <w:r>
              <w:rPr>
                <w:rFonts w:ascii="Arial" w:hAnsi="Arial" w:cs="Arial"/>
                <w:color w:val="000000"/>
                <w:sz w:val="18"/>
                <w:szCs w:val="18"/>
              </w:rPr>
              <w:t>DC_20A_n7A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spacing w:after="0"/>
              <w:jc w:val="center"/>
              <w:rPr>
                <w:rFonts w:ascii="Arial" w:hAnsi="Arial" w:cs="Arial"/>
                <w:color w:val="000000"/>
                <w:sz w:val="18"/>
                <w:szCs w:val="18"/>
              </w:rPr>
            </w:pPr>
            <w:r w:rsidRPr="0024034C">
              <w:rPr>
                <w:rFonts w:ascii="Arial" w:hAnsi="Arial" w:cs="Arial"/>
                <w:color w:val="000000"/>
                <w:sz w:val="18"/>
                <w:szCs w:val="18"/>
              </w:rPr>
              <w:t>DC_3A_n28A</w:t>
            </w:r>
          </w:p>
          <w:p w:rsidR="00880F4A" w:rsidRPr="0024034C" w:rsidRDefault="00880F4A" w:rsidP="00636EB0">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DC_3A_n78A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rPr>
              <w:t>DC_20A_n78A</w:t>
            </w:r>
          </w:p>
        </w:tc>
      </w:tr>
      <w:tr w:rsidR="00880F4A" w:rsidRPr="0024034C" w:rsidTr="00636EB0">
        <w:trPr>
          <w:trHeight w:val="187"/>
          <w:jc w:val="center"/>
        </w:trPr>
        <w:tc>
          <w:tcPr>
            <w:tcW w:w="3397" w:type="dxa"/>
            <w:shd w:val="clear" w:color="auto" w:fill="auto"/>
            <w:noWrap/>
          </w:tcPr>
          <w:p w:rsidR="00880F4A" w:rsidRDefault="00880F4A" w:rsidP="00636EB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rsidR="00880F4A" w:rsidRPr="0024034C" w:rsidRDefault="00880F4A" w:rsidP="00636EB0">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rsidR="00880F4A" w:rsidRDefault="00880F4A" w:rsidP="00636EB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rsidR="00880F4A" w:rsidRPr="0024034C" w:rsidRDefault="00880F4A" w:rsidP="00636EB0">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rsidR="00880F4A" w:rsidRDefault="00880F4A" w:rsidP="00636EB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rsidR="00880F4A" w:rsidRPr="0024034C" w:rsidRDefault="00880F4A" w:rsidP="00636EB0">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rsidR="00880F4A" w:rsidRPr="0024034C" w:rsidRDefault="00880F4A" w:rsidP="00636EB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rsidR="00880F4A" w:rsidRPr="0024034C" w:rsidRDefault="00880F4A" w:rsidP="00636EB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rsidR="00880F4A" w:rsidRPr="0024034C" w:rsidRDefault="00880F4A" w:rsidP="00636EB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rsidR="00880F4A" w:rsidRPr="0024034C" w:rsidRDefault="00880F4A" w:rsidP="00636EB0">
            <w:pPr>
              <w:keepNext/>
              <w:keepLines/>
              <w:spacing w:after="0"/>
              <w:jc w:val="center"/>
              <w:rPr>
                <w:rFonts w:ascii="Arial" w:hAnsi="Arial" w:cs="Arial"/>
                <w:sz w:val="18"/>
                <w:szCs w:val="22"/>
              </w:rPr>
            </w:pPr>
            <w:r w:rsidRPr="0024034C">
              <w:rPr>
                <w:rFonts w:ascii="Arial" w:hAnsi="Arial" w:cs="Arial"/>
                <w:sz w:val="18"/>
                <w:szCs w:val="22"/>
              </w:rPr>
              <w:t>DC_20A_n78A</w:t>
            </w:r>
          </w:p>
          <w:p w:rsidR="00880F4A" w:rsidRPr="0024034C" w:rsidRDefault="00880F4A" w:rsidP="00636EB0">
            <w:pPr>
              <w:keepNext/>
              <w:keepLines/>
              <w:spacing w:after="0"/>
              <w:jc w:val="center"/>
              <w:rPr>
                <w:rFonts w:ascii="Arial" w:hAnsi="Arial" w:cs="Arial"/>
                <w:sz w:val="18"/>
                <w:szCs w:val="22"/>
              </w:rPr>
            </w:pPr>
            <w:r w:rsidRPr="0024034C">
              <w:rPr>
                <w:rFonts w:ascii="Arial" w:hAnsi="Arial" w:cs="Arial"/>
                <w:sz w:val="18"/>
                <w:szCs w:val="22"/>
              </w:rPr>
              <w:t>DC_3A_n38A</w:t>
            </w:r>
          </w:p>
          <w:p w:rsidR="00880F4A" w:rsidRPr="0024034C" w:rsidRDefault="00880F4A" w:rsidP="00636EB0">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DC_3A-20A-40A_n78A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DC_3A_n78A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DC_20A_n78A</w:t>
            </w:r>
          </w:p>
          <w:p w:rsidR="00880F4A" w:rsidRPr="0024034C" w:rsidRDefault="00880F4A" w:rsidP="00636EB0">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DC_3A-20A-40A_n78(2A)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DC_3A_n78A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DC_20A_n78A</w:t>
            </w:r>
          </w:p>
          <w:p w:rsidR="00880F4A" w:rsidRPr="0024034C" w:rsidRDefault="00880F4A" w:rsidP="00636EB0">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880F4A" w:rsidRPr="0024034C" w:rsidTr="00636EB0">
        <w:trPr>
          <w:trHeight w:val="187"/>
          <w:jc w:val="center"/>
        </w:trPr>
        <w:tc>
          <w:tcPr>
            <w:tcW w:w="3397" w:type="dxa"/>
            <w:shd w:val="clear" w:color="auto" w:fill="auto"/>
            <w:noWrap/>
          </w:tcPr>
          <w:p w:rsidR="00880F4A" w:rsidRDefault="00880F4A" w:rsidP="00636EB0">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rsidR="00880F4A" w:rsidRPr="0024034C" w:rsidRDefault="00880F4A" w:rsidP="00636EB0">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rsidR="00880F4A" w:rsidRDefault="00880F4A" w:rsidP="00636EB0">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880F4A" w:rsidRDefault="00880F4A" w:rsidP="00636EB0">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rsidR="00880F4A" w:rsidRDefault="00880F4A" w:rsidP="00636EB0">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880F4A" w:rsidRPr="0024034C" w:rsidRDefault="00880F4A" w:rsidP="00636EB0">
            <w:pPr>
              <w:keepNext/>
              <w:keepLines/>
              <w:spacing w:after="0"/>
              <w:jc w:val="center"/>
              <w:rPr>
                <w:rFonts w:ascii="Arial" w:hAnsi="Arial"/>
                <w:sz w:val="18"/>
                <w:lang w:eastAsia="zh-CN"/>
              </w:rPr>
            </w:pPr>
            <w:r>
              <w:rPr>
                <w:rFonts w:ascii="Arial" w:hAnsi="Arial" w:cs="Arial"/>
                <w:sz w:val="18"/>
                <w:szCs w:val="18"/>
                <w:lang w:eastAsia="ja-JP"/>
              </w:rPr>
              <w:t>DC_41C_n1A</w:t>
            </w:r>
          </w:p>
        </w:tc>
      </w:tr>
      <w:tr w:rsidR="00880F4A" w:rsidRPr="0024034C" w:rsidTr="00636EB0">
        <w:trPr>
          <w:trHeight w:val="187"/>
          <w:jc w:val="center"/>
        </w:trPr>
        <w:tc>
          <w:tcPr>
            <w:tcW w:w="3397" w:type="dxa"/>
            <w:shd w:val="clear" w:color="auto" w:fill="auto"/>
            <w:noWrap/>
          </w:tcPr>
          <w:p w:rsidR="00880F4A" w:rsidRDefault="00880F4A" w:rsidP="00636EB0">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rsidR="00880F4A" w:rsidRPr="0024034C" w:rsidRDefault="00880F4A" w:rsidP="00636EB0">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rsidR="00880F4A" w:rsidRDefault="00880F4A" w:rsidP="00636EB0">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880F4A" w:rsidRDefault="00880F4A" w:rsidP="00636EB0">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rsidR="00880F4A" w:rsidRDefault="00880F4A" w:rsidP="00636EB0">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880F4A" w:rsidRPr="0024034C" w:rsidRDefault="00880F4A" w:rsidP="00636EB0">
            <w:pPr>
              <w:keepNext/>
              <w:keepLines/>
              <w:spacing w:after="0"/>
              <w:jc w:val="center"/>
              <w:rPr>
                <w:rFonts w:ascii="Arial" w:hAnsi="Arial"/>
                <w:sz w:val="18"/>
                <w:lang w:eastAsia="zh-CN"/>
              </w:rPr>
            </w:pPr>
            <w:r>
              <w:rPr>
                <w:rFonts w:ascii="Arial" w:hAnsi="Arial" w:cs="Arial"/>
                <w:sz w:val="18"/>
                <w:szCs w:val="18"/>
                <w:lang w:eastAsia="ja-JP"/>
              </w:rPr>
              <w:t>DC_41C_n1A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rsidR="00880F4A" w:rsidRPr="0024034C" w:rsidRDefault="00880F4A" w:rsidP="00636EB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rsidR="00880F4A" w:rsidRPr="0024034C" w:rsidRDefault="00880F4A" w:rsidP="00636EB0">
            <w:pPr>
              <w:keepNext/>
              <w:keepLines/>
              <w:spacing w:after="0"/>
              <w:jc w:val="center"/>
              <w:rPr>
                <w:rFonts w:ascii="Arial" w:hAnsi="Arial" w:cs="Arial"/>
                <w:sz w:val="18"/>
                <w:szCs w:val="22"/>
              </w:rPr>
            </w:pPr>
            <w:r w:rsidRPr="0024034C">
              <w:rPr>
                <w:rFonts w:ascii="Arial" w:hAnsi="Arial" w:cs="Arial"/>
                <w:sz w:val="18"/>
                <w:szCs w:val="22"/>
              </w:rPr>
              <w:t>DC_3A_n78A</w:t>
            </w:r>
          </w:p>
          <w:p w:rsidR="00880F4A" w:rsidRPr="0024034C" w:rsidRDefault="00880F4A" w:rsidP="00636EB0">
            <w:pPr>
              <w:keepNext/>
              <w:keepLines/>
              <w:spacing w:after="0"/>
              <w:jc w:val="center"/>
              <w:rPr>
                <w:rFonts w:ascii="Arial" w:hAnsi="Arial" w:cs="Arial"/>
                <w:sz w:val="18"/>
                <w:szCs w:val="22"/>
              </w:rPr>
            </w:pPr>
            <w:r w:rsidRPr="0024034C">
              <w:rPr>
                <w:rFonts w:ascii="Arial" w:hAnsi="Arial" w:cs="Arial"/>
                <w:sz w:val="18"/>
                <w:szCs w:val="22"/>
              </w:rPr>
              <w:lastRenderedPageBreak/>
              <w:t>DC_20A_n41A</w:t>
            </w:r>
          </w:p>
          <w:p w:rsidR="00880F4A" w:rsidRPr="0024034C" w:rsidRDefault="00880F4A" w:rsidP="00636EB0">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880F4A" w:rsidRPr="0024034C" w:rsidTr="00636EB0">
        <w:trPr>
          <w:trHeight w:val="187"/>
          <w:jc w:val="center"/>
        </w:trPr>
        <w:tc>
          <w:tcPr>
            <w:tcW w:w="3397" w:type="dxa"/>
            <w:shd w:val="clear" w:color="auto" w:fill="auto"/>
            <w:noWrap/>
          </w:tcPr>
          <w:p w:rsidR="00880F4A" w:rsidRDefault="00880F4A" w:rsidP="00636EB0">
            <w:pPr>
              <w:keepNext/>
              <w:keepLines/>
              <w:spacing w:after="0"/>
              <w:jc w:val="center"/>
              <w:rPr>
                <w:rFonts w:ascii="Arial" w:hAnsi="Arial" w:cs="Arial"/>
                <w:sz w:val="18"/>
                <w:szCs w:val="22"/>
                <w:lang w:eastAsia="zh-CN"/>
              </w:rPr>
            </w:pPr>
            <w:r>
              <w:rPr>
                <w:rFonts w:ascii="Arial" w:hAnsi="Arial" w:cs="Arial"/>
                <w:sz w:val="18"/>
                <w:szCs w:val="22"/>
                <w:lang w:eastAsia="zh-CN"/>
              </w:rPr>
              <w:lastRenderedPageBreak/>
              <w:t>DC_3A-20A-41A_n78A</w:t>
            </w:r>
          </w:p>
          <w:p w:rsidR="00880F4A" w:rsidRPr="0024034C" w:rsidRDefault="00880F4A" w:rsidP="00636EB0">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rsidR="00880F4A" w:rsidRDefault="00880F4A" w:rsidP="00636EB0">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rsidR="00880F4A" w:rsidRDefault="00880F4A" w:rsidP="00636EB0">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rsidR="00880F4A" w:rsidRDefault="00880F4A" w:rsidP="00636EB0">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rsidR="00880F4A" w:rsidRPr="0024034C" w:rsidRDefault="00880F4A" w:rsidP="00636EB0">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880F4A" w:rsidRPr="0024034C" w:rsidTr="00636EB0">
        <w:trPr>
          <w:trHeight w:val="187"/>
          <w:jc w:val="center"/>
        </w:trPr>
        <w:tc>
          <w:tcPr>
            <w:tcW w:w="3397" w:type="dxa"/>
            <w:shd w:val="clear" w:color="auto" w:fill="auto"/>
            <w:noWrap/>
          </w:tcPr>
          <w:p w:rsidR="00880F4A" w:rsidRDefault="00880F4A" w:rsidP="00636EB0">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rsidR="00880F4A" w:rsidRPr="0024034C" w:rsidRDefault="00880F4A" w:rsidP="00636EB0">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rsidR="00880F4A" w:rsidRDefault="00880F4A" w:rsidP="00636EB0">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rsidR="00880F4A" w:rsidRDefault="00880F4A" w:rsidP="00636EB0">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rsidR="00880F4A" w:rsidRDefault="00880F4A" w:rsidP="00636EB0">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rsidR="00880F4A" w:rsidRPr="0024034C" w:rsidRDefault="00880F4A" w:rsidP="00636EB0">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880F4A" w:rsidTr="00636EB0">
        <w:trPr>
          <w:trHeight w:val="187"/>
          <w:jc w:val="center"/>
        </w:trPr>
        <w:tc>
          <w:tcPr>
            <w:tcW w:w="3397" w:type="dxa"/>
            <w:shd w:val="clear" w:color="auto" w:fill="auto"/>
            <w:noWrap/>
          </w:tcPr>
          <w:p w:rsidR="00880F4A" w:rsidRDefault="00880F4A" w:rsidP="00636EB0">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rsidR="00880F4A" w:rsidRDefault="00880F4A" w:rsidP="00636EB0">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rsidR="00880F4A" w:rsidRDefault="00880F4A" w:rsidP="00636EB0">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DC_3A_n78A</w:t>
            </w:r>
          </w:p>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DC_3A_n80A_ULSUP-TDM_n78A</w:t>
            </w:r>
          </w:p>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DC_20A_n78A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DC_3A_n78A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DC_3A_n79A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rsidR="00880F4A" w:rsidRPr="0024034C" w:rsidRDefault="00880F4A" w:rsidP="00636EB0">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DC_3A_n1A</w:t>
            </w:r>
          </w:p>
          <w:p w:rsidR="00880F4A" w:rsidRPr="0024034C" w:rsidRDefault="00880F4A" w:rsidP="00636EB0">
            <w:pPr>
              <w:keepNext/>
              <w:keepLines/>
              <w:spacing w:after="0"/>
              <w:jc w:val="center"/>
              <w:rPr>
                <w:rFonts w:ascii="Arial" w:hAnsi="Arial"/>
                <w:sz w:val="18"/>
              </w:rPr>
            </w:pPr>
            <w:r w:rsidRPr="0024034C">
              <w:rPr>
                <w:rFonts w:ascii="Arial" w:hAnsi="Arial"/>
                <w:sz w:val="18"/>
              </w:rPr>
              <w:t>DC_21A_n1A</w:t>
            </w:r>
          </w:p>
          <w:p w:rsidR="00880F4A" w:rsidRPr="0024034C" w:rsidRDefault="00880F4A" w:rsidP="00636EB0">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DC_3A_n1A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DC_3A_n77A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DC_21A_n1A</w:t>
            </w:r>
          </w:p>
          <w:p w:rsidR="00880F4A" w:rsidRPr="0024034C" w:rsidRDefault="00880F4A" w:rsidP="00636EB0">
            <w:pPr>
              <w:keepNext/>
              <w:keepLines/>
              <w:spacing w:after="0"/>
              <w:jc w:val="center"/>
              <w:rPr>
                <w:rFonts w:ascii="Arial" w:hAnsi="Arial"/>
                <w:sz w:val="18"/>
                <w:szCs w:val="18"/>
              </w:rPr>
            </w:pPr>
            <w:r w:rsidRPr="0024034C">
              <w:rPr>
                <w:rFonts w:ascii="Arial" w:hAnsi="Arial"/>
                <w:sz w:val="18"/>
                <w:lang w:eastAsia="ja-JP"/>
              </w:rPr>
              <w:t>DC_21A_n77A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DC_3A_n1A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DC_3A_n78A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DC_21A_n1A</w:t>
            </w:r>
          </w:p>
          <w:p w:rsidR="00880F4A" w:rsidRPr="0024034C" w:rsidRDefault="00880F4A" w:rsidP="00636EB0">
            <w:pPr>
              <w:keepNext/>
              <w:keepLines/>
              <w:spacing w:after="0"/>
              <w:jc w:val="center"/>
              <w:rPr>
                <w:rFonts w:ascii="Arial" w:hAnsi="Arial"/>
                <w:sz w:val="18"/>
                <w:szCs w:val="18"/>
              </w:rPr>
            </w:pPr>
            <w:r w:rsidRPr="0024034C">
              <w:rPr>
                <w:rFonts w:ascii="Arial" w:hAnsi="Arial"/>
                <w:sz w:val="18"/>
                <w:lang w:eastAsia="ja-JP"/>
              </w:rPr>
              <w:t>DC_21A_n78A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DC_3A_n1A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DC_3A_n79A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DC_21A_n1A</w:t>
            </w:r>
          </w:p>
          <w:p w:rsidR="00880F4A" w:rsidRPr="0024034C" w:rsidRDefault="00880F4A" w:rsidP="00636EB0">
            <w:pPr>
              <w:keepNext/>
              <w:keepLines/>
              <w:spacing w:after="0"/>
              <w:jc w:val="center"/>
              <w:rPr>
                <w:rFonts w:ascii="Arial" w:hAnsi="Arial"/>
                <w:sz w:val="18"/>
                <w:szCs w:val="18"/>
              </w:rPr>
            </w:pPr>
            <w:r w:rsidRPr="0024034C">
              <w:rPr>
                <w:rFonts w:ascii="Arial" w:hAnsi="Arial"/>
                <w:sz w:val="18"/>
                <w:lang w:eastAsia="ja-JP"/>
              </w:rPr>
              <w:t>DC_21A_n79A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rsidR="00880F4A" w:rsidRPr="0024034C" w:rsidRDefault="00880F4A" w:rsidP="00636EB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t>DC_3A_n77A</w:t>
            </w:r>
          </w:p>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t>DC_3A_n79A</w:t>
            </w:r>
          </w:p>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t>DC_21A_n77A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ko-KR"/>
              </w:rPr>
              <w:t>DC_21A_n79A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cs="Arial"/>
                <w:sz w:val="18"/>
                <w:lang w:eastAsia="ko-KR"/>
              </w:rPr>
              <w:lastRenderedPageBreak/>
              <w:t>DC_3A-21A_n78A-n79A</w:t>
            </w:r>
          </w:p>
        </w:tc>
        <w:tc>
          <w:tcPr>
            <w:tcW w:w="3686" w:type="dxa"/>
          </w:tcPr>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t>DC_3A_n78A</w:t>
            </w:r>
          </w:p>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t>DC_3A_n79A</w:t>
            </w:r>
          </w:p>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t>DC_21A_n78A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ko-KR"/>
              </w:rPr>
              <w:t>DC_21A_n79A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DC_3A_n1A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DC_3A_n40A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DC_28A_n1A</w:t>
            </w:r>
          </w:p>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ja-JP"/>
              </w:rPr>
              <w:t>DC_28A_n40A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rsidR="00880F4A" w:rsidRPr="0024034C" w:rsidRDefault="00880F4A" w:rsidP="00636EB0">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rsidR="00880F4A" w:rsidRDefault="00880F4A" w:rsidP="00636EB0">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rsidR="00880F4A" w:rsidRDefault="00880F4A" w:rsidP="00636EB0">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rsidR="00880F4A" w:rsidRDefault="00880F4A" w:rsidP="00636EB0">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rsidR="00880F4A" w:rsidRPr="0024034C" w:rsidRDefault="00880F4A" w:rsidP="00636EB0">
            <w:pPr>
              <w:keepNext/>
              <w:keepLines/>
              <w:spacing w:after="0"/>
              <w:jc w:val="center"/>
              <w:rPr>
                <w:rFonts w:ascii="Arial" w:hAnsi="Arial" w:cs="Arial"/>
                <w:sz w:val="18"/>
                <w:szCs w:val="18"/>
              </w:rPr>
            </w:pPr>
            <w:r>
              <w:rPr>
                <w:rFonts w:ascii="Arial" w:hAnsi="Arial" w:cs="Arial"/>
                <w:sz w:val="18"/>
                <w:szCs w:val="18"/>
                <w:lang w:eastAsia="zh-CN"/>
              </w:rPr>
              <w:t>DC_28A_n40A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DC_3A_n5A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DC_3A_n78A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DC_3C_n78A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DC_28A_n5A</w:t>
            </w:r>
          </w:p>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zh-CN"/>
              </w:rPr>
              <w:t>DC_28A_n78A</w:t>
            </w:r>
          </w:p>
        </w:tc>
      </w:tr>
      <w:tr w:rsidR="00880F4A" w:rsidRPr="0024034C" w:rsidTr="00636EB0">
        <w:trPr>
          <w:trHeight w:val="187"/>
          <w:jc w:val="center"/>
        </w:trPr>
        <w:tc>
          <w:tcPr>
            <w:tcW w:w="3397" w:type="dxa"/>
            <w:shd w:val="clear" w:color="auto" w:fill="auto"/>
            <w:noWrap/>
          </w:tcPr>
          <w:p w:rsidR="00880F4A" w:rsidRDefault="00880F4A" w:rsidP="00636EB0">
            <w:pPr>
              <w:keepNext/>
              <w:keepLines/>
              <w:spacing w:after="0"/>
              <w:jc w:val="center"/>
              <w:rPr>
                <w:rFonts w:ascii="Arial" w:hAnsi="Arial"/>
                <w:sz w:val="18"/>
                <w:lang w:eastAsia="zh-CN"/>
              </w:rPr>
            </w:pPr>
            <w:r>
              <w:rPr>
                <w:rFonts w:ascii="Arial" w:hAnsi="Arial"/>
                <w:sz w:val="18"/>
                <w:lang w:eastAsia="zh-CN"/>
              </w:rPr>
              <w:t>DC_3A-28A-(n)7AA</w:t>
            </w:r>
          </w:p>
          <w:p w:rsidR="00880F4A" w:rsidRPr="0024034C" w:rsidRDefault="00880F4A" w:rsidP="00636EB0">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rsidR="00880F4A" w:rsidRDefault="00880F4A" w:rsidP="00636EB0">
            <w:pPr>
              <w:keepNext/>
              <w:keepLines/>
              <w:spacing w:after="0"/>
              <w:jc w:val="center"/>
              <w:rPr>
                <w:rFonts w:ascii="Arial" w:hAnsi="Arial"/>
                <w:sz w:val="18"/>
                <w:lang w:eastAsia="zh-CN"/>
              </w:rPr>
            </w:pPr>
            <w:r>
              <w:rPr>
                <w:rFonts w:ascii="Arial" w:hAnsi="Arial"/>
                <w:sz w:val="18"/>
                <w:lang w:eastAsia="zh-CN"/>
              </w:rPr>
              <w:t>DC_3A_n7A</w:t>
            </w:r>
          </w:p>
          <w:p w:rsidR="00880F4A" w:rsidRPr="0024034C" w:rsidRDefault="00880F4A" w:rsidP="00636EB0">
            <w:pPr>
              <w:keepNext/>
              <w:keepLines/>
              <w:spacing w:after="0"/>
              <w:jc w:val="center"/>
              <w:rPr>
                <w:rFonts w:ascii="Arial" w:hAnsi="Arial"/>
                <w:sz w:val="18"/>
                <w:lang w:eastAsia="zh-CN"/>
              </w:rPr>
            </w:pPr>
            <w:r>
              <w:rPr>
                <w:rFonts w:ascii="Arial" w:hAnsi="Arial"/>
                <w:sz w:val="18"/>
                <w:lang w:eastAsia="zh-CN"/>
              </w:rPr>
              <w:t>DC_28A_n7A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rsidR="00880F4A" w:rsidRPr="0024034C" w:rsidRDefault="00880F4A" w:rsidP="00636EB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880F4A" w:rsidRPr="0024034C" w:rsidRDefault="00880F4A" w:rsidP="00636EB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880F4A" w:rsidRPr="0024034C" w:rsidRDefault="00880F4A" w:rsidP="00636EB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880F4A" w:rsidRPr="0024034C" w:rsidRDefault="00880F4A" w:rsidP="00636EB0">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880F4A" w:rsidRPr="0024034C" w:rsidRDefault="00880F4A" w:rsidP="00636EB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880F4A" w:rsidRPr="0024034C" w:rsidRDefault="00880F4A" w:rsidP="00636EB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880F4A" w:rsidRPr="0024034C" w:rsidRDefault="00880F4A" w:rsidP="00636EB0">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rsidR="00880F4A" w:rsidRPr="0024034C" w:rsidRDefault="00880F4A" w:rsidP="00636EB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880F4A" w:rsidRPr="0024034C" w:rsidRDefault="00880F4A" w:rsidP="00636EB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rsidR="00880F4A" w:rsidRPr="0024034C" w:rsidRDefault="00880F4A" w:rsidP="00636EB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880F4A" w:rsidRPr="0024034C" w:rsidRDefault="00880F4A" w:rsidP="00636EB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880F4A" w:rsidRPr="0024034C" w:rsidRDefault="00880F4A" w:rsidP="00636EB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880F4A" w:rsidRPr="0024034C" w:rsidRDefault="00880F4A" w:rsidP="00636EB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880F4A" w:rsidRPr="0024034C" w:rsidRDefault="00880F4A" w:rsidP="00636EB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rsidR="00880F4A" w:rsidRPr="0024034C" w:rsidRDefault="00880F4A" w:rsidP="00636EB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880F4A" w:rsidRPr="0024034C" w:rsidRDefault="00880F4A" w:rsidP="00636EB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880F4A" w:rsidRPr="0024034C" w:rsidRDefault="00880F4A" w:rsidP="00636EB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880F4A" w:rsidRPr="0024034C" w:rsidRDefault="00880F4A" w:rsidP="00636EB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rsidR="00880F4A" w:rsidRPr="0024034C" w:rsidRDefault="00880F4A" w:rsidP="00636EB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880F4A" w:rsidRPr="0024034C" w:rsidRDefault="00880F4A" w:rsidP="00636EB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rsidR="00880F4A" w:rsidRPr="0024034C" w:rsidRDefault="00880F4A" w:rsidP="00636EB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880F4A" w:rsidRPr="0024034C" w:rsidRDefault="00880F4A" w:rsidP="00636EB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880F4A" w:rsidRPr="0024034C" w:rsidRDefault="00880F4A" w:rsidP="00636EB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rsidR="00880F4A" w:rsidRPr="0024034C" w:rsidRDefault="00880F4A" w:rsidP="00636EB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rsidR="00880F4A" w:rsidRPr="0024034C" w:rsidRDefault="00880F4A" w:rsidP="00636EB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880F4A" w:rsidRPr="0024034C" w:rsidRDefault="00880F4A" w:rsidP="00636EB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rsidR="00880F4A" w:rsidRPr="0024034C" w:rsidRDefault="00880F4A" w:rsidP="00636EB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rsidR="00880F4A" w:rsidRPr="0024034C" w:rsidRDefault="00880F4A" w:rsidP="00636EB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880F4A" w:rsidRPr="0024034C" w:rsidRDefault="00880F4A" w:rsidP="00636EB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880F4A" w:rsidRPr="0024034C" w:rsidRDefault="00880F4A" w:rsidP="00636EB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880F4A" w:rsidRPr="0024034C" w:rsidRDefault="00880F4A" w:rsidP="00636EB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rsidR="00880F4A" w:rsidRPr="0024034C" w:rsidRDefault="00880F4A" w:rsidP="00636EB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rsidR="00880F4A" w:rsidRPr="0024034C" w:rsidRDefault="00880F4A" w:rsidP="00636EB0">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rsidR="00880F4A" w:rsidRPr="0024034C" w:rsidRDefault="00880F4A" w:rsidP="00636EB0">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DC_3A-28A-40A_n78A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880F4A" w:rsidRPr="0024034C" w:rsidRDefault="00880F4A" w:rsidP="00636EB0">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val="en-US" w:eastAsia="fi-FI"/>
              </w:rPr>
              <w:lastRenderedPageBreak/>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sz w:val="18"/>
                <w:lang w:eastAsia="zh-CN"/>
              </w:rPr>
              <w:lastRenderedPageBreak/>
              <w:t>DC_3A-28A_n40A-n78A</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DC_3A_n40A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DC_3A_n78A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DC_28A_n40A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zh-CN"/>
              </w:rPr>
              <w:t>DC_28A_n78A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DC_3A-28A-41A_n78A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DC_3A_n77A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fi-FI"/>
              </w:rPr>
              <w:t>DC_28A_n77A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DC_3A_n78A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fi-FI"/>
              </w:rPr>
              <w:t>DC_28A_n78A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DC_3A-28A-42A_n79A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DC_3A-28A-42A_n79C</w:t>
            </w:r>
          </w:p>
          <w:p w:rsidR="00880F4A" w:rsidRPr="0024034C" w:rsidRDefault="00880F4A" w:rsidP="00636EB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DC_3A_n79A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fi-FI"/>
              </w:rPr>
              <w:t>DC_28A_n79A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rsidR="00880F4A" w:rsidRPr="0024034C" w:rsidRDefault="00880F4A" w:rsidP="00636EB0">
            <w:pPr>
              <w:keepNext/>
              <w:keepLines/>
              <w:spacing w:after="0"/>
              <w:jc w:val="center"/>
              <w:rPr>
                <w:rFonts w:ascii="Arial" w:hAnsi="Arial"/>
                <w:sz w:val="18"/>
              </w:rPr>
            </w:pPr>
            <w:r w:rsidRPr="0024034C">
              <w:rPr>
                <w:rFonts w:ascii="Arial" w:hAnsi="Arial"/>
                <w:sz w:val="18"/>
              </w:rPr>
              <w:t>DC_3A_n28A</w:t>
            </w:r>
          </w:p>
          <w:p w:rsidR="00880F4A" w:rsidRPr="0024034C" w:rsidRDefault="00880F4A" w:rsidP="00636EB0">
            <w:pPr>
              <w:keepNext/>
              <w:keepLines/>
              <w:spacing w:after="0"/>
              <w:jc w:val="center"/>
              <w:rPr>
                <w:rFonts w:ascii="Arial" w:hAnsi="Arial"/>
                <w:sz w:val="18"/>
              </w:rPr>
            </w:pPr>
            <w:r w:rsidRPr="0024034C">
              <w:rPr>
                <w:rFonts w:ascii="Arial" w:hAnsi="Arial"/>
                <w:sz w:val="18"/>
              </w:rPr>
              <w:t>DC_3A_n77A</w:t>
            </w:r>
          </w:p>
          <w:p w:rsidR="00880F4A" w:rsidRPr="0024034C" w:rsidRDefault="00880F4A" w:rsidP="00636EB0">
            <w:pPr>
              <w:keepNext/>
              <w:keepLines/>
              <w:spacing w:after="0"/>
              <w:jc w:val="center"/>
              <w:rPr>
                <w:rFonts w:ascii="Arial" w:hAnsi="Arial" w:cs="Arial"/>
                <w:bCs/>
                <w:sz w:val="18"/>
                <w:szCs w:val="18"/>
                <w:lang w:eastAsia="zh-CN"/>
              </w:rPr>
            </w:pPr>
            <w:r w:rsidRPr="0024034C">
              <w:rPr>
                <w:rFonts w:ascii="Arial" w:hAnsi="Arial"/>
                <w:sz w:val="18"/>
              </w:rPr>
              <w:t>DC_3A_n79A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rsidR="00880F4A" w:rsidRPr="0024034C" w:rsidRDefault="00880F4A" w:rsidP="00636EB0">
            <w:pPr>
              <w:keepNext/>
              <w:keepLines/>
              <w:spacing w:after="0"/>
              <w:jc w:val="center"/>
              <w:rPr>
                <w:rFonts w:ascii="Arial" w:hAnsi="Arial"/>
                <w:sz w:val="18"/>
              </w:rPr>
            </w:pPr>
            <w:r w:rsidRPr="0024034C">
              <w:rPr>
                <w:rFonts w:ascii="Arial" w:hAnsi="Arial"/>
                <w:sz w:val="18"/>
              </w:rPr>
              <w:t>DC_3A_n28A</w:t>
            </w:r>
          </w:p>
          <w:p w:rsidR="00880F4A" w:rsidRPr="0024034C" w:rsidRDefault="00880F4A" w:rsidP="00636EB0">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rsidR="00880F4A" w:rsidRPr="0024034C" w:rsidRDefault="00880F4A" w:rsidP="00636EB0">
            <w:pPr>
              <w:keepNext/>
              <w:keepLines/>
              <w:spacing w:after="0"/>
              <w:jc w:val="center"/>
              <w:rPr>
                <w:rFonts w:ascii="Arial" w:hAnsi="Arial" w:cs="Arial"/>
                <w:bCs/>
                <w:sz w:val="18"/>
                <w:szCs w:val="18"/>
                <w:lang w:eastAsia="zh-CN"/>
              </w:rPr>
            </w:pPr>
            <w:r w:rsidRPr="0024034C">
              <w:rPr>
                <w:rFonts w:ascii="Arial" w:hAnsi="Arial"/>
                <w:sz w:val="18"/>
              </w:rPr>
              <w:t>DC_3A_n79A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rsidR="00880F4A" w:rsidRPr="0024034C" w:rsidRDefault="00880F4A" w:rsidP="00636EB0">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rsidR="00880F4A" w:rsidRPr="0024034C" w:rsidRDefault="00880F4A" w:rsidP="00636EB0">
            <w:pPr>
              <w:keepNext/>
              <w:keepLines/>
              <w:spacing w:after="0"/>
              <w:jc w:val="center"/>
              <w:rPr>
                <w:rFonts w:ascii="Arial" w:hAnsi="Arial"/>
                <w:sz w:val="18"/>
              </w:rPr>
            </w:pPr>
            <w:r w:rsidRPr="0024034C">
              <w:rPr>
                <w:rFonts w:ascii="Arial" w:hAnsi="Arial" w:cs="Arial"/>
                <w:sz w:val="18"/>
                <w:lang w:eastAsia="zh-CN"/>
              </w:rPr>
              <w:t>DC_3A_n28A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zh-TW"/>
              </w:rPr>
              <w:t>DC_3A_n1A</w:t>
            </w:r>
          </w:p>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zh-TW"/>
              </w:rPr>
              <w:t>DC_3A_n28A</w:t>
            </w:r>
          </w:p>
          <w:p w:rsidR="00880F4A" w:rsidRPr="0024034C" w:rsidRDefault="00880F4A" w:rsidP="00636EB0">
            <w:pPr>
              <w:keepNext/>
              <w:keepLines/>
              <w:spacing w:after="0"/>
              <w:jc w:val="center"/>
              <w:rPr>
                <w:rFonts w:ascii="Arial" w:hAnsi="Arial"/>
                <w:sz w:val="18"/>
              </w:rPr>
            </w:pPr>
            <w:r w:rsidRPr="0024034C">
              <w:rPr>
                <w:rFonts w:ascii="Arial" w:hAnsi="Arial"/>
                <w:sz w:val="18"/>
                <w:lang w:eastAsia="zh-TW"/>
              </w:rPr>
              <w:t>DC_3C_n1A</w:t>
            </w:r>
          </w:p>
        </w:tc>
      </w:tr>
      <w:tr w:rsidR="00880F4A" w:rsidRPr="0024034C" w:rsidTr="00636EB0">
        <w:trPr>
          <w:trHeight w:val="187"/>
          <w:jc w:val="center"/>
        </w:trPr>
        <w:tc>
          <w:tcPr>
            <w:tcW w:w="3397" w:type="dxa"/>
            <w:shd w:val="clear" w:color="auto" w:fill="auto"/>
            <w:noWrap/>
          </w:tcPr>
          <w:p w:rsidR="00880F4A" w:rsidRDefault="00880F4A" w:rsidP="00636EB0">
            <w:pPr>
              <w:keepNext/>
              <w:keepLines/>
              <w:spacing w:after="0"/>
              <w:jc w:val="center"/>
              <w:rPr>
                <w:rFonts w:ascii="Arial" w:hAnsi="Arial"/>
                <w:sz w:val="18"/>
                <w:lang w:eastAsia="zh-TW"/>
              </w:rPr>
            </w:pPr>
            <w:r w:rsidRPr="00570339">
              <w:rPr>
                <w:rFonts w:ascii="Arial" w:hAnsi="Arial"/>
                <w:sz w:val="18"/>
                <w:lang w:eastAsia="zh-TW"/>
              </w:rPr>
              <w:t xml:space="preserve">DC_3A-32A_n1A-n78A </w:t>
            </w:r>
          </w:p>
          <w:p w:rsidR="00880F4A" w:rsidRPr="0024034C" w:rsidRDefault="00880F4A" w:rsidP="00636EB0">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rsidR="00880F4A" w:rsidRPr="00570339" w:rsidRDefault="00880F4A" w:rsidP="00636EB0">
            <w:pPr>
              <w:keepNext/>
              <w:keepLines/>
              <w:spacing w:after="0"/>
              <w:jc w:val="center"/>
              <w:rPr>
                <w:rFonts w:ascii="Arial" w:hAnsi="Arial"/>
                <w:sz w:val="18"/>
                <w:lang w:eastAsia="zh-TW"/>
              </w:rPr>
            </w:pPr>
            <w:r w:rsidRPr="00570339">
              <w:rPr>
                <w:rFonts w:ascii="Arial" w:hAnsi="Arial"/>
                <w:sz w:val="18"/>
                <w:lang w:eastAsia="zh-TW"/>
              </w:rPr>
              <w:t>DC_3A_n1A</w:t>
            </w:r>
          </w:p>
          <w:p w:rsidR="00880F4A" w:rsidRDefault="00880F4A" w:rsidP="00636EB0">
            <w:pPr>
              <w:keepNext/>
              <w:keepLines/>
              <w:spacing w:after="0"/>
              <w:jc w:val="center"/>
              <w:rPr>
                <w:rFonts w:ascii="Arial" w:hAnsi="Arial"/>
                <w:sz w:val="18"/>
                <w:lang w:eastAsia="zh-TW"/>
              </w:rPr>
            </w:pPr>
            <w:r w:rsidRPr="00570339">
              <w:rPr>
                <w:rFonts w:ascii="Arial" w:hAnsi="Arial"/>
                <w:sz w:val="18"/>
                <w:lang w:eastAsia="zh-TW"/>
              </w:rPr>
              <w:t>DC_3A_n78A</w:t>
            </w:r>
          </w:p>
          <w:p w:rsidR="00880F4A" w:rsidRPr="00570339" w:rsidRDefault="00880F4A" w:rsidP="00636EB0">
            <w:pPr>
              <w:keepNext/>
              <w:keepLines/>
              <w:spacing w:after="0"/>
              <w:jc w:val="center"/>
              <w:rPr>
                <w:rFonts w:ascii="Arial" w:hAnsi="Arial"/>
                <w:sz w:val="18"/>
                <w:lang w:eastAsia="zh-TW"/>
              </w:rPr>
            </w:pPr>
            <w:r w:rsidRPr="00570339">
              <w:rPr>
                <w:rFonts w:ascii="Arial" w:hAnsi="Arial"/>
                <w:sz w:val="18"/>
                <w:lang w:eastAsia="zh-TW"/>
              </w:rPr>
              <w:t xml:space="preserve">DC_3C_n1A </w:t>
            </w:r>
          </w:p>
          <w:p w:rsidR="00880F4A" w:rsidRPr="0024034C" w:rsidRDefault="00880F4A" w:rsidP="00636EB0">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880F4A" w:rsidRPr="00570339" w:rsidTr="00636EB0">
        <w:trPr>
          <w:trHeight w:val="187"/>
          <w:jc w:val="center"/>
        </w:trPr>
        <w:tc>
          <w:tcPr>
            <w:tcW w:w="3397" w:type="dxa"/>
            <w:shd w:val="clear" w:color="auto" w:fill="auto"/>
            <w:noWrap/>
            <w:vAlign w:val="center"/>
          </w:tcPr>
          <w:p w:rsidR="00880F4A" w:rsidRPr="00570339" w:rsidRDefault="00880F4A" w:rsidP="00636EB0">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rsidR="00880F4A" w:rsidRPr="00570339" w:rsidRDefault="00880F4A" w:rsidP="00636EB0">
            <w:pPr>
              <w:keepNext/>
              <w:keepLines/>
              <w:spacing w:after="0"/>
              <w:jc w:val="center"/>
              <w:rPr>
                <w:rFonts w:ascii="Arial" w:hAnsi="Arial"/>
                <w:sz w:val="18"/>
                <w:lang w:eastAsia="zh-TW"/>
              </w:rPr>
            </w:pPr>
            <w:r w:rsidRPr="00470EA5">
              <w:rPr>
                <w:rFonts w:ascii="Arial" w:hAnsi="Arial"/>
                <w:sz w:val="18"/>
                <w:lang w:eastAsia="zh-TW"/>
              </w:rPr>
              <w:t>DC_3A_n78A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b/>
                <w:sz w:val="18"/>
                <w:lang w:val="fi-FI" w:eastAsia="fi-FI"/>
              </w:rPr>
            </w:pPr>
            <w:bookmarkStart w:id="16" w:name="OLE_LINK64"/>
            <w:bookmarkStart w:id="17" w:name="OLE_LINK65"/>
            <w:bookmarkStart w:id="18" w:name="OLE_LINK66"/>
            <w:r w:rsidRPr="0024034C">
              <w:rPr>
                <w:rFonts w:ascii="Arial" w:hAnsi="Arial"/>
                <w:sz w:val="18"/>
                <w:lang w:val="fi-FI" w:eastAsia="fi-FI"/>
              </w:rPr>
              <w:t>DC_3A-32A-38A_n28A</w:t>
            </w:r>
            <w:bookmarkEnd w:id="16"/>
            <w:bookmarkEnd w:id="17"/>
            <w:bookmarkEnd w:id="18"/>
          </w:p>
          <w:p w:rsidR="00880F4A" w:rsidRPr="0024034C" w:rsidRDefault="00880F4A" w:rsidP="00636EB0">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rsidR="00880F4A" w:rsidRPr="0024034C" w:rsidRDefault="00880F4A" w:rsidP="00636EB0">
            <w:pPr>
              <w:keepNext/>
              <w:keepLines/>
              <w:spacing w:after="0"/>
              <w:jc w:val="center"/>
              <w:rPr>
                <w:rFonts w:ascii="Arial" w:hAnsi="Arial"/>
                <w:color w:val="000000"/>
                <w:sz w:val="18"/>
                <w:szCs w:val="18"/>
              </w:rPr>
            </w:pPr>
            <w:r w:rsidRPr="0024034C">
              <w:rPr>
                <w:rFonts w:ascii="Arial" w:hAnsi="Arial"/>
                <w:color w:val="000000"/>
                <w:sz w:val="18"/>
                <w:szCs w:val="18"/>
              </w:rPr>
              <w:t>DC_3A_n28A</w:t>
            </w:r>
          </w:p>
          <w:p w:rsidR="00880F4A" w:rsidRPr="0024034C" w:rsidRDefault="00880F4A" w:rsidP="00636EB0">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rsidR="00880F4A" w:rsidRPr="00877CC8" w:rsidRDefault="00880F4A" w:rsidP="00636EB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rsidR="00880F4A" w:rsidRDefault="00880F4A" w:rsidP="00636EB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rsidR="00880F4A" w:rsidRPr="00877CC8" w:rsidRDefault="00880F4A" w:rsidP="00636EB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880F4A" w:rsidRPr="0024034C" w:rsidRDefault="00880F4A" w:rsidP="00636EB0">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rsidR="00880F4A" w:rsidRDefault="00880F4A" w:rsidP="00636EB0">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rsidR="00880F4A" w:rsidRPr="00877CC8" w:rsidRDefault="00880F4A" w:rsidP="00636EB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rsidR="00880F4A" w:rsidRDefault="00880F4A" w:rsidP="00636EB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rsidR="00880F4A" w:rsidRPr="00877CC8" w:rsidRDefault="00880F4A" w:rsidP="00636EB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880F4A" w:rsidRPr="0024034C" w:rsidRDefault="00880F4A" w:rsidP="00636EB0">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rsidR="00880F4A" w:rsidRPr="0024034C" w:rsidRDefault="00880F4A" w:rsidP="00636EB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rsidR="00880F4A" w:rsidRPr="0024034C" w:rsidRDefault="00880F4A" w:rsidP="00636EB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rsidR="00880F4A" w:rsidRPr="0024034C" w:rsidRDefault="00880F4A" w:rsidP="00636EB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880F4A" w:rsidRPr="0024034C" w:rsidRDefault="00880F4A" w:rsidP="00636EB0">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rsidR="00880F4A" w:rsidRPr="0024034C" w:rsidRDefault="00880F4A" w:rsidP="00636EB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rsidR="00880F4A" w:rsidRPr="0024034C" w:rsidRDefault="00880F4A" w:rsidP="00636EB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rsidR="00880F4A" w:rsidRPr="0024034C" w:rsidRDefault="00880F4A" w:rsidP="00636EB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880F4A" w:rsidRPr="0024034C" w:rsidRDefault="00880F4A" w:rsidP="00636EB0">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rsidR="00880F4A" w:rsidRDefault="00880F4A" w:rsidP="00636EB0">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rsidR="00880F4A" w:rsidRDefault="00880F4A" w:rsidP="00636EB0">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rsidR="00880F4A" w:rsidRPr="0024034C" w:rsidRDefault="00880F4A" w:rsidP="00636EB0">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880F4A" w:rsidRPr="0024034C" w:rsidTr="00636EB0">
        <w:trPr>
          <w:trHeight w:val="187"/>
          <w:jc w:val="center"/>
        </w:trPr>
        <w:tc>
          <w:tcPr>
            <w:tcW w:w="3397" w:type="dxa"/>
            <w:shd w:val="clear" w:color="auto" w:fill="auto"/>
            <w:noWrap/>
            <w:vAlign w:val="center"/>
          </w:tcPr>
          <w:p w:rsidR="00880F4A" w:rsidRPr="00D13D42" w:rsidRDefault="00880F4A" w:rsidP="00636EB0">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rsidR="00880F4A" w:rsidRPr="0024034C" w:rsidRDefault="00880F4A" w:rsidP="00636EB0">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rsidR="00880F4A" w:rsidRPr="00D13D42" w:rsidRDefault="00880F4A" w:rsidP="00636EB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rsidR="00880F4A" w:rsidRPr="00D13D42" w:rsidRDefault="00880F4A" w:rsidP="00636EB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rsidR="00880F4A" w:rsidRPr="00D13D42" w:rsidRDefault="00880F4A" w:rsidP="00636EB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rsidR="00880F4A" w:rsidRPr="0024034C" w:rsidRDefault="00880F4A" w:rsidP="00636EB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880F4A" w:rsidRPr="00D13D42" w:rsidTr="00636EB0">
        <w:trPr>
          <w:trHeight w:val="187"/>
          <w:jc w:val="center"/>
        </w:trPr>
        <w:tc>
          <w:tcPr>
            <w:tcW w:w="3397" w:type="dxa"/>
            <w:shd w:val="clear" w:color="auto" w:fill="auto"/>
            <w:noWrap/>
            <w:vAlign w:val="center"/>
          </w:tcPr>
          <w:p w:rsidR="00880F4A" w:rsidRPr="00D13D42" w:rsidRDefault="00880F4A" w:rsidP="00636EB0">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rsidR="00880F4A" w:rsidRPr="00D13D42" w:rsidRDefault="00880F4A" w:rsidP="00636EB0">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lastRenderedPageBreak/>
              <w:t>DC_3A-3A-41C_n1A-n78A</w:t>
            </w:r>
          </w:p>
        </w:tc>
        <w:tc>
          <w:tcPr>
            <w:tcW w:w="3686" w:type="dxa"/>
            <w:vAlign w:val="center"/>
          </w:tcPr>
          <w:p w:rsidR="00880F4A" w:rsidRPr="00D13D42" w:rsidRDefault="00880F4A" w:rsidP="00636EB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lastRenderedPageBreak/>
              <w:t>DC_3A_n1A</w:t>
            </w:r>
          </w:p>
          <w:p w:rsidR="00880F4A" w:rsidRPr="00D13D42" w:rsidRDefault="00880F4A" w:rsidP="00636EB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lastRenderedPageBreak/>
              <w:t>DC_3A_n78A</w:t>
            </w:r>
          </w:p>
          <w:p w:rsidR="00880F4A" w:rsidRPr="00D13D42" w:rsidRDefault="00880F4A" w:rsidP="00636EB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rsidR="00880F4A" w:rsidRPr="00D13D42" w:rsidRDefault="00880F4A" w:rsidP="00636EB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rPr>
              <w:lastRenderedPageBreak/>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rsidR="00880F4A" w:rsidRPr="0024034C" w:rsidRDefault="00880F4A" w:rsidP="00636EB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rPr>
              <w:t>DC_3A_n41A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880F4A" w:rsidRPr="0024034C" w:rsidRDefault="00880F4A" w:rsidP="00636EB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rPr>
              <w:t>DC_3A_n77A</w:t>
            </w:r>
          </w:p>
          <w:p w:rsidR="00880F4A" w:rsidRPr="0024034C" w:rsidRDefault="00880F4A" w:rsidP="00636EB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880F4A" w:rsidRPr="0024034C" w:rsidRDefault="00880F4A" w:rsidP="00636EB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rPr>
              <w:t>DC_3A_n77A</w:t>
            </w:r>
          </w:p>
          <w:p w:rsidR="00880F4A" w:rsidRPr="0024034C" w:rsidRDefault="00880F4A" w:rsidP="00636EB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rsidR="00880F4A" w:rsidRPr="0024034C" w:rsidRDefault="00880F4A" w:rsidP="00636EB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880F4A" w:rsidRPr="0024034C" w:rsidRDefault="00880F4A" w:rsidP="00636EB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rPr>
              <w:t>DC_3A_n78A</w:t>
            </w:r>
          </w:p>
          <w:p w:rsidR="00880F4A" w:rsidRPr="0024034C" w:rsidRDefault="00880F4A" w:rsidP="00636EB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880F4A" w:rsidRPr="0024034C" w:rsidRDefault="00880F4A" w:rsidP="00636EB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rPr>
              <w:t>DC_3A_n78A</w:t>
            </w:r>
          </w:p>
          <w:p w:rsidR="00880F4A" w:rsidRPr="0024034C" w:rsidRDefault="00880F4A" w:rsidP="00636EB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rsidR="00880F4A" w:rsidRPr="0024034C" w:rsidRDefault="00880F4A" w:rsidP="00636EB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rsidR="00880F4A" w:rsidRPr="0024034C" w:rsidRDefault="00880F4A" w:rsidP="00636EB0">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rsidR="00880F4A" w:rsidRPr="0024034C" w:rsidRDefault="00880F4A" w:rsidP="00636EB0">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880F4A" w:rsidRPr="0024034C" w:rsidRDefault="00880F4A" w:rsidP="00636EB0">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rsidR="00880F4A" w:rsidRPr="0024034C" w:rsidRDefault="00880F4A" w:rsidP="00636EB0">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880F4A" w:rsidRPr="0024034C" w:rsidRDefault="00880F4A" w:rsidP="00636EB0">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rsidR="00880F4A" w:rsidRPr="0024034C" w:rsidRDefault="00880F4A" w:rsidP="00636EB0">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DC_3A_n41A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rPr>
              <w:t>DC_3A_n77A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DC_3A_n41A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rPr>
              <w:t>DC_3A_n78A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DC_3A_n77A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DC_41A_n77A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rPr>
            </w:pPr>
            <w:r w:rsidRPr="0024034C">
              <w:rPr>
                <w:rFonts w:ascii="Arial" w:hAnsi="Arial"/>
                <w:sz w:val="18"/>
              </w:rPr>
              <w:t>DC_3A_n77A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rPr>
              <w:t>DC_41A_n77A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DC_41A_n78A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szCs w:val="18"/>
                <w:lang w:eastAsia="ja-JP"/>
              </w:rPr>
              <w:lastRenderedPageBreak/>
              <w:t>DC_3A-41A-42A_n79A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rsidR="00880F4A" w:rsidRPr="0024034C" w:rsidRDefault="00880F4A" w:rsidP="00636EB0">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DC_3A_n79A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DC_41A_n79A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DC_3A_n1A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ja-JP"/>
              </w:rPr>
              <w:t>DC_3A_n77A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DC_3A_n1A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ja-JP"/>
              </w:rPr>
              <w:t>DC_3A_n78A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DC_3A-42A_n1A-n79A</w:t>
            </w:r>
          </w:p>
          <w:p w:rsidR="00880F4A" w:rsidRPr="0024034C" w:rsidRDefault="00880F4A" w:rsidP="00636EB0">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DC_3A_n1A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ja-JP"/>
              </w:rPr>
              <w:t>DC_3A_n79A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rPr>
            </w:pPr>
            <w:r w:rsidRPr="0024034C">
              <w:rPr>
                <w:rFonts w:ascii="Arial" w:hAnsi="Arial"/>
                <w:sz w:val="18"/>
              </w:rPr>
              <w:t>DC_3A_n28A</w:t>
            </w:r>
          </w:p>
          <w:p w:rsidR="00880F4A" w:rsidRPr="0024034C" w:rsidRDefault="00880F4A" w:rsidP="00636EB0">
            <w:pPr>
              <w:keepNext/>
              <w:keepLines/>
              <w:spacing w:after="0"/>
              <w:jc w:val="center"/>
              <w:rPr>
                <w:rFonts w:ascii="Arial" w:hAnsi="Arial"/>
                <w:sz w:val="18"/>
              </w:rPr>
            </w:pPr>
            <w:r w:rsidRPr="0024034C">
              <w:rPr>
                <w:rFonts w:ascii="Arial" w:hAnsi="Arial"/>
                <w:sz w:val="18"/>
              </w:rPr>
              <w:t>DC_3A_n77A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rPr>
              <w:t>DC_42A_n28A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rPr>
            </w:pPr>
            <w:r w:rsidRPr="0024034C">
              <w:rPr>
                <w:rFonts w:ascii="Arial" w:hAnsi="Arial"/>
                <w:sz w:val="18"/>
              </w:rPr>
              <w:t>DC_3A_n28A</w:t>
            </w:r>
          </w:p>
          <w:p w:rsidR="00880F4A" w:rsidRPr="0024034C" w:rsidRDefault="00880F4A" w:rsidP="00636EB0">
            <w:pPr>
              <w:keepNext/>
              <w:keepLines/>
              <w:spacing w:after="0"/>
              <w:jc w:val="center"/>
              <w:rPr>
                <w:rFonts w:ascii="Arial" w:hAnsi="Arial"/>
                <w:sz w:val="18"/>
              </w:rPr>
            </w:pPr>
            <w:r w:rsidRPr="0024034C">
              <w:rPr>
                <w:rFonts w:ascii="Arial" w:hAnsi="Arial"/>
                <w:sz w:val="18"/>
              </w:rPr>
              <w:t>DC_3A_n77A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rPr>
              <w:t>DC_42A_n28A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rPr>
            </w:pPr>
            <w:r w:rsidRPr="0024034C">
              <w:rPr>
                <w:rFonts w:ascii="Arial" w:hAnsi="Arial"/>
                <w:sz w:val="18"/>
              </w:rPr>
              <w:t>DC_3A_n28A</w:t>
            </w:r>
          </w:p>
          <w:p w:rsidR="00880F4A" w:rsidRPr="0024034C" w:rsidRDefault="00880F4A" w:rsidP="00636EB0">
            <w:pPr>
              <w:keepNext/>
              <w:keepLines/>
              <w:spacing w:after="0"/>
              <w:jc w:val="center"/>
              <w:rPr>
                <w:rFonts w:ascii="Arial" w:hAnsi="Arial"/>
                <w:sz w:val="18"/>
              </w:rPr>
            </w:pPr>
            <w:r w:rsidRPr="0024034C">
              <w:rPr>
                <w:rFonts w:ascii="Arial" w:hAnsi="Arial"/>
                <w:sz w:val="18"/>
              </w:rPr>
              <w:t>DC_3A_n77A</w:t>
            </w:r>
          </w:p>
          <w:p w:rsidR="00880F4A" w:rsidRPr="0024034C" w:rsidRDefault="00880F4A" w:rsidP="00636EB0">
            <w:pPr>
              <w:keepNext/>
              <w:keepLines/>
              <w:spacing w:after="0"/>
              <w:jc w:val="center"/>
              <w:rPr>
                <w:rFonts w:ascii="Arial" w:hAnsi="Arial"/>
                <w:sz w:val="18"/>
              </w:rPr>
            </w:pPr>
            <w:r w:rsidRPr="0024034C">
              <w:rPr>
                <w:rFonts w:ascii="Arial" w:hAnsi="Arial"/>
                <w:sz w:val="18"/>
              </w:rPr>
              <w:t>DC_42A_n28A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rPr>
              <w:t>DC_42C_n28A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rPr>
            </w:pPr>
            <w:r w:rsidRPr="0024034C">
              <w:rPr>
                <w:rFonts w:ascii="Arial" w:hAnsi="Arial"/>
                <w:sz w:val="18"/>
              </w:rPr>
              <w:t>DC_3A_n28A</w:t>
            </w:r>
          </w:p>
          <w:p w:rsidR="00880F4A" w:rsidRPr="0024034C" w:rsidRDefault="00880F4A" w:rsidP="00636EB0">
            <w:pPr>
              <w:keepNext/>
              <w:keepLines/>
              <w:spacing w:after="0"/>
              <w:jc w:val="center"/>
              <w:rPr>
                <w:rFonts w:ascii="Arial" w:hAnsi="Arial"/>
                <w:sz w:val="18"/>
              </w:rPr>
            </w:pPr>
            <w:r w:rsidRPr="0024034C">
              <w:rPr>
                <w:rFonts w:ascii="Arial" w:hAnsi="Arial"/>
                <w:sz w:val="18"/>
              </w:rPr>
              <w:t>DC_3A_n77A</w:t>
            </w:r>
          </w:p>
          <w:p w:rsidR="00880F4A" w:rsidRPr="0024034C" w:rsidRDefault="00880F4A" w:rsidP="00636EB0">
            <w:pPr>
              <w:keepNext/>
              <w:keepLines/>
              <w:spacing w:after="0"/>
              <w:jc w:val="center"/>
              <w:rPr>
                <w:rFonts w:ascii="Arial" w:hAnsi="Arial"/>
                <w:sz w:val="18"/>
              </w:rPr>
            </w:pPr>
            <w:r w:rsidRPr="0024034C">
              <w:rPr>
                <w:rFonts w:ascii="Arial" w:hAnsi="Arial"/>
                <w:sz w:val="18"/>
              </w:rPr>
              <w:t>DC_42A_n28A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rPr>
              <w:t>DC_42C_n28A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t>DC_3A_n77A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ko-KR"/>
              </w:rPr>
              <w:t>DC_3A_n79A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rsidR="00880F4A" w:rsidRPr="0024034C" w:rsidRDefault="00880F4A" w:rsidP="00636EB0">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t>DC_3A_n78A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ko-KR"/>
              </w:rPr>
              <w:t>DC_3A_n79A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880F4A" w:rsidRPr="0024034C" w:rsidRDefault="00880F4A" w:rsidP="00636EB0">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880F4A" w:rsidRPr="00470EA5"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rsidR="00880F4A" w:rsidRPr="00470EA5" w:rsidRDefault="00880F4A" w:rsidP="00636EB0">
            <w:pPr>
              <w:pStyle w:val="TAC"/>
              <w:rPr>
                <w:rFonts w:cs="Arial"/>
                <w:szCs w:val="18"/>
                <w:lang w:val="sv-SE"/>
              </w:rPr>
            </w:pPr>
            <w:r w:rsidRPr="00470EA5">
              <w:rPr>
                <w:rFonts w:cs="Arial"/>
                <w:szCs w:val="18"/>
                <w:lang w:val="sv-SE"/>
              </w:rPr>
              <w:t>DC_5A_n40A</w:t>
            </w:r>
          </w:p>
          <w:p w:rsidR="00880F4A" w:rsidRPr="00470EA5" w:rsidRDefault="00880F4A" w:rsidP="00636EB0">
            <w:pPr>
              <w:pStyle w:val="TAC"/>
              <w:rPr>
                <w:rFonts w:cs="Arial"/>
                <w:szCs w:val="18"/>
                <w:lang w:val="sv-SE"/>
              </w:rPr>
            </w:pPr>
            <w:r w:rsidRPr="00470EA5">
              <w:rPr>
                <w:rFonts w:cs="Arial"/>
                <w:szCs w:val="18"/>
                <w:lang w:val="sv-SE"/>
              </w:rPr>
              <w:t>DC_5A_n77A</w:t>
            </w:r>
          </w:p>
          <w:p w:rsidR="00880F4A" w:rsidRPr="00470EA5" w:rsidRDefault="00880F4A" w:rsidP="00636EB0">
            <w:pPr>
              <w:pStyle w:val="TAC"/>
              <w:rPr>
                <w:rFonts w:cs="Arial"/>
                <w:szCs w:val="18"/>
                <w:lang w:val="sv-SE"/>
              </w:rPr>
            </w:pPr>
            <w:r w:rsidRPr="00470EA5">
              <w:rPr>
                <w:rFonts w:cs="Arial"/>
                <w:szCs w:val="18"/>
                <w:lang w:val="sv-SE"/>
              </w:rPr>
              <w:t>DC_7A_n40A</w:t>
            </w:r>
          </w:p>
          <w:p w:rsidR="00880F4A" w:rsidRPr="00470EA5" w:rsidRDefault="00880F4A" w:rsidP="00636EB0">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880F4A" w:rsidRPr="00470EA5"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rsidR="00880F4A" w:rsidRPr="00470EA5" w:rsidRDefault="00880F4A" w:rsidP="00636EB0">
            <w:pPr>
              <w:pStyle w:val="TAC"/>
              <w:rPr>
                <w:rFonts w:cs="Arial"/>
                <w:szCs w:val="18"/>
                <w:lang w:val="sv-SE"/>
              </w:rPr>
            </w:pPr>
            <w:r w:rsidRPr="00470EA5">
              <w:rPr>
                <w:rFonts w:cs="Arial"/>
                <w:szCs w:val="18"/>
                <w:lang w:val="sv-SE"/>
              </w:rPr>
              <w:t>DC_5A_n40A</w:t>
            </w:r>
          </w:p>
          <w:p w:rsidR="00880F4A" w:rsidRPr="00470EA5" w:rsidRDefault="00880F4A" w:rsidP="00636EB0">
            <w:pPr>
              <w:pStyle w:val="TAC"/>
              <w:rPr>
                <w:rFonts w:cs="Arial"/>
                <w:szCs w:val="18"/>
                <w:lang w:val="sv-SE"/>
              </w:rPr>
            </w:pPr>
            <w:r w:rsidRPr="00470EA5">
              <w:rPr>
                <w:rFonts w:cs="Arial"/>
                <w:szCs w:val="18"/>
                <w:lang w:val="sv-SE"/>
              </w:rPr>
              <w:t>DC_5A_n77A</w:t>
            </w:r>
          </w:p>
          <w:p w:rsidR="00880F4A" w:rsidRPr="00470EA5" w:rsidRDefault="00880F4A" w:rsidP="00636EB0">
            <w:pPr>
              <w:pStyle w:val="TAC"/>
              <w:rPr>
                <w:rFonts w:cs="Arial"/>
                <w:szCs w:val="18"/>
                <w:lang w:val="sv-SE"/>
              </w:rPr>
            </w:pPr>
            <w:r w:rsidRPr="00470EA5">
              <w:rPr>
                <w:rFonts w:cs="Arial"/>
                <w:szCs w:val="18"/>
                <w:lang w:val="sv-SE"/>
              </w:rPr>
              <w:t>DC_7A_n40A</w:t>
            </w:r>
          </w:p>
          <w:p w:rsidR="00880F4A" w:rsidRPr="00470EA5" w:rsidRDefault="00880F4A" w:rsidP="00636EB0">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880F4A" w:rsidRPr="00470EA5" w:rsidTr="00636EB0">
        <w:trPr>
          <w:trHeight w:val="187"/>
          <w:jc w:val="center"/>
        </w:trPr>
        <w:tc>
          <w:tcPr>
            <w:tcW w:w="3397" w:type="dxa"/>
            <w:shd w:val="clear" w:color="auto" w:fill="auto"/>
            <w:noWrap/>
          </w:tcPr>
          <w:p w:rsidR="00880F4A" w:rsidRPr="0091025F" w:rsidRDefault="00880F4A" w:rsidP="00636EB0">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rsidR="00880F4A" w:rsidRPr="00470EA5" w:rsidRDefault="00880F4A" w:rsidP="00636EB0">
            <w:pPr>
              <w:pStyle w:val="TAC"/>
              <w:rPr>
                <w:rFonts w:cs="Arial"/>
                <w:szCs w:val="18"/>
              </w:rPr>
            </w:pPr>
            <w:r w:rsidRPr="00470EA5">
              <w:rPr>
                <w:rFonts w:cs="Arial"/>
                <w:szCs w:val="18"/>
              </w:rPr>
              <w:t>DC_</w:t>
            </w:r>
            <w:r w:rsidRPr="008F2DC8">
              <w:rPr>
                <w:rFonts w:cs="Arial"/>
                <w:szCs w:val="18"/>
              </w:rPr>
              <w:t>5A_n40A</w:t>
            </w:r>
          </w:p>
          <w:p w:rsidR="00880F4A" w:rsidRPr="00470EA5" w:rsidRDefault="00880F4A" w:rsidP="00636EB0">
            <w:pPr>
              <w:pStyle w:val="TAC"/>
              <w:rPr>
                <w:rFonts w:cs="Arial"/>
                <w:szCs w:val="18"/>
              </w:rPr>
            </w:pPr>
            <w:r w:rsidRPr="0091025F">
              <w:rPr>
                <w:rFonts w:cs="Arial"/>
                <w:szCs w:val="18"/>
              </w:rPr>
              <w:t>DC_</w:t>
            </w:r>
            <w:r w:rsidRPr="00716880">
              <w:rPr>
                <w:rFonts w:cs="Arial"/>
                <w:szCs w:val="18"/>
              </w:rPr>
              <w:t>5A_n78A</w:t>
            </w:r>
          </w:p>
          <w:p w:rsidR="00880F4A" w:rsidRPr="00470EA5" w:rsidRDefault="00880F4A" w:rsidP="00636EB0">
            <w:pPr>
              <w:pStyle w:val="TAC"/>
              <w:rPr>
                <w:rFonts w:cs="Arial"/>
                <w:szCs w:val="18"/>
              </w:rPr>
            </w:pPr>
            <w:r w:rsidRPr="00470EA5">
              <w:rPr>
                <w:rFonts w:cs="Arial"/>
                <w:szCs w:val="18"/>
              </w:rPr>
              <w:t>DC_</w:t>
            </w:r>
            <w:r w:rsidRPr="008F2DC8">
              <w:rPr>
                <w:rFonts w:cs="Arial"/>
                <w:szCs w:val="18"/>
              </w:rPr>
              <w:t>7A_n40A</w:t>
            </w:r>
          </w:p>
          <w:p w:rsidR="00880F4A" w:rsidRPr="00470EA5" w:rsidRDefault="00880F4A" w:rsidP="00636EB0">
            <w:pPr>
              <w:pStyle w:val="TAC"/>
              <w:rPr>
                <w:rFonts w:cs="Arial"/>
                <w:szCs w:val="18"/>
              </w:rPr>
            </w:pPr>
            <w:r w:rsidRPr="0091025F">
              <w:rPr>
                <w:rFonts w:cs="Arial"/>
                <w:szCs w:val="18"/>
              </w:rPr>
              <w:t>DC_</w:t>
            </w:r>
            <w:r w:rsidRPr="00716880">
              <w:rPr>
                <w:rFonts w:cs="Arial"/>
                <w:szCs w:val="18"/>
              </w:rPr>
              <w:t>7A_n78A</w:t>
            </w:r>
          </w:p>
        </w:tc>
      </w:tr>
      <w:tr w:rsidR="00880F4A" w:rsidRPr="00470EA5" w:rsidTr="00636EB0">
        <w:trPr>
          <w:trHeight w:val="187"/>
          <w:jc w:val="center"/>
        </w:trPr>
        <w:tc>
          <w:tcPr>
            <w:tcW w:w="3397" w:type="dxa"/>
            <w:shd w:val="clear" w:color="auto" w:fill="auto"/>
            <w:noWrap/>
          </w:tcPr>
          <w:p w:rsidR="00880F4A" w:rsidRPr="0091025F" w:rsidRDefault="00880F4A" w:rsidP="00636EB0">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rsidR="00880F4A" w:rsidRPr="00470EA5" w:rsidRDefault="00880F4A" w:rsidP="00636EB0">
            <w:pPr>
              <w:pStyle w:val="TAC"/>
              <w:rPr>
                <w:rFonts w:cs="Arial"/>
                <w:szCs w:val="18"/>
              </w:rPr>
            </w:pPr>
            <w:r w:rsidRPr="00470EA5">
              <w:rPr>
                <w:rFonts w:cs="Arial"/>
                <w:szCs w:val="18"/>
              </w:rPr>
              <w:t>DC_</w:t>
            </w:r>
            <w:r w:rsidRPr="008F2DC8">
              <w:rPr>
                <w:rFonts w:cs="Arial"/>
                <w:szCs w:val="18"/>
              </w:rPr>
              <w:t>5A_n40A</w:t>
            </w:r>
          </w:p>
          <w:p w:rsidR="00880F4A" w:rsidRPr="00470EA5" w:rsidRDefault="00880F4A" w:rsidP="00636EB0">
            <w:pPr>
              <w:pStyle w:val="TAC"/>
              <w:rPr>
                <w:rFonts w:cs="Arial"/>
                <w:szCs w:val="18"/>
              </w:rPr>
            </w:pPr>
            <w:r w:rsidRPr="0091025F">
              <w:rPr>
                <w:rFonts w:cs="Arial"/>
                <w:szCs w:val="18"/>
              </w:rPr>
              <w:t>DC_</w:t>
            </w:r>
            <w:r w:rsidRPr="00716880">
              <w:rPr>
                <w:rFonts w:cs="Arial"/>
                <w:szCs w:val="18"/>
              </w:rPr>
              <w:t>5A_n78A</w:t>
            </w:r>
          </w:p>
          <w:p w:rsidR="00880F4A" w:rsidRPr="00470EA5" w:rsidRDefault="00880F4A" w:rsidP="00636EB0">
            <w:pPr>
              <w:pStyle w:val="TAC"/>
              <w:rPr>
                <w:rFonts w:cs="Arial"/>
                <w:szCs w:val="18"/>
              </w:rPr>
            </w:pPr>
            <w:r w:rsidRPr="00470EA5">
              <w:rPr>
                <w:rFonts w:cs="Arial"/>
                <w:szCs w:val="18"/>
              </w:rPr>
              <w:t>DC_</w:t>
            </w:r>
            <w:r w:rsidRPr="008F2DC8">
              <w:rPr>
                <w:rFonts w:cs="Arial"/>
                <w:szCs w:val="18"/>
              </w:rPr>
              <w:t>7A_n40A</w:t>
            </w:r>
          </w:p>
          <w:p w:rsidR="00880F4A" w:rsidRPr="00470EA5" w:rsidRDefault="00880F4A" w:rsidP="00636EB0">
            <w:pPr>
              <w:pStyle w:val="TAC"/>
              <w:rPr>
                <w:rFonts w:cs="Arial"/>
                <w:szCs w:val="18"/>
              </w:rPr>
            </w:pPr>
            <w:r w:rsidRPr="0091025F">
              <w:rPr>
                <w:rFonts w:cs="Arial"/>
                <w:szCs w:val="18"/>
              </w:rPr>
              <w:t>DC_</w:t>
            </w:r>
            <w:r w:rsidRPr="00716880">
              <w:rPr>
                <w:rFonts w:cs="Arial"/>
                <w:szCs w:val="18"/>
              </w:rPr>
              <w:t>7A_n78A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DC_5A_n2A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DC_7A_n2A</w:t>
            </w:r>
          </w:p>
          <w:p w:rsidR="00880F4A" w:rsidRPr="0024034C" w:rsidRDefault="00880F4A" w:rsidP="00636EB0">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rsidR="00880F4A" w:rsidRPr="0024034C" w:rsidRDefault="00880F4A" w:rsidP="00636EB0">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rsidR="00880F4A" w:rsidRPr="0024034C" w:rsidRDefault="00880F4A" w:rsidP="00636EB0">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880F4A" w:rsidRPr="0024034C" w:rsidRDefault="00880F4A" w:rsidP="00636EB0">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rsidR="00880F4A" w:rsidRPr="0024034C" w:rsidRDefault="00880F4A" w:rsidP="00636EB0">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880F4A" w:rsidRPr="0024034C" w:rsidRDefault="00880F4A" w:rsidP="00636EB0">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b/>
                <w:sz w:val="18"/>
                <w:lang w:eastAsia="fi-FI"/>
              </w:rPr>
            </w:pPr>
            <w:r w:rsidRPr="0024034C">
              <w:rPr>
                <w:rFonts w:ascii="Arial" w:hAnsi="Arial"/>
                <w:sz w:val="18"/>
                <w:lang w:eastAsia="fi-FI"/>
              </w:rPr>
              <w:t>DC_5A-7A-66A_n66A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DC_5A-7C-66A_n66A</w:t>
            </w:r>
          </w:p>
          <w:p w:rsidR="00880F4A" w:rsidRPr="0024034C" w:rsidRDefault="00880F4A" w:rsidP="00636EB0">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rsidR="00880F4A" w:rsidRPr="0024034C" w:rsidRDefault="00880F4A" w:rsidP="00636EB0">
            <w:pPr>
              <w:keepNext/>
              <w:keepLines/>
              <w:spacing w:after="0"/>
              <w:jc w:val="center"/>
              <w:rPr>
                <w:rFonts w:ascii="Arial" w:hAnsi="Arial"/>
                <w:b/>
                <w:sz w:val="18"/>
                <w:lang w:eastAsia="fi-FI"/>
              </w:rPr>
            </w:pPr>
            <w:r w:rsidRPr="0024034C">
              <w:rPr>
                <w:rFonts w:ascii="Arial" w:hAnsi="Arial"/>
                <w:sz w:val="18"/>
                <w:lang w:eastAsia="fi-FI"/>
              </w:rPr>
              <w:t>DC_5A_n66A</w:t>
            </w:r>
          </w:p>
          <w:p w:rsidR="00880F4A" w:rsidRPr="0024034C" w:rsidRDefault="00880F4A" w:rsidP="00636EB0">
            <w:pPr>
              <w:keepNext/>
              <w:keepLines/>
              <w:spacing w:after="0"/>
              <w:jc w:val="center"/>
              <w:rPr>
                <w:rFonts w:ascii="Arial" w:hAnsi="Arial"/>
                <w:b/>
                <w:sz w:val="18"/>
                <w:lang w:eastAsia="fi-FI"/>
              </w:rPr>
            </w:pPr>
            <w:r w:rsidRPr="0024034C">
              <w:rPr>
                <w:rFonts w:ascii="Arial" w:hAnsi="Arial"/>
                <w:sz w:val="18"/>
                <w:lang w:eastAsia="fi-FI"/>
              </w:rPr>
              <w:t>DC_7A_n66A</w:t>
            </w:r>
          </w:p>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DC_5A-7A-66A_n78A</w:t>
            </w:r>
          </w:p>
          <w:p w:rsidR="00880F4A" w:rsidRPr="0084589C" w:rsidRDefault="00880F4A" w:rsidP="00636EB0">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rsidR="00880F4A" w:rsidRPr="0024034C" w:rsidRDefault="00880F4A" w:rsidP="00636EB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rsidR="00880F4A" w:rsidRPr="0024034C" w:rsidRDefault="00880F4A" w:rsidP="00636EB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spacing w:after="0"/>
              <w:jc w:val="center"/>
              <w:rPr>
                <w:rFonts w:ascii="Arial" w:hAnsi="Arial" w:cs="Arial"/>
                <w:color w:val="000000"/>
                <w:sz w:val="18"/>
                <w:szCs w:val="18"/>
              </w:rPr>
            </w:pPr>
            <w:r w:rsidRPr="0024034C">
              <w:rPr>
                <w:rFonts w:ascii="Arial" w:hAnsi="Arial" w:cs="Arial"/>
                <w:color w:val="000000"/>
                <w:sz w:val="18"/>
                <w:szCs w:val="18"/>
              </w:rPr>
              <w:lastRenderedPageBreak/>
              <w:t>DC_5A-7A-66A-66A_n78A</w:t>
            </w:r>
          </w:p>
          <w:p w:rsidR="00880F4A" w:rsidRPr="0084589C" w:rsidRDefault="00880F4A" w:rsidP="00636EB0">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rsidR="00880F4A" w:rsidRPr="0024034C" w:rsidRDefault="00880F4A" w:rsidP="00636EB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rsidR="00880F4A" w:rsidRPr="0024034C" w:rsidRDefault="00880F4A" w:rsidP="00636EB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80F4A" w:rsidRPr="0024034C" w:rsidRDefault="00880F4A" w:rsidP="00636EB0">
            <w:pPr>
              <w:keepNext/>
              <w:keepLines/>
              <w:spacing w:after="0"/>
              <w:jc w:val="center"/>
              <w:rPr>
                <w:rFonts w:ascii="Arial" w:hAnsi="Arial"/>
                <w:sz w:val="18"/>
                <w:lang w:val="fr-F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rsidR="00880F4A" w:rsidRPr="0024034C" w:rsidRDefault="00880F4A" w:rsidP="00636EB0">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880F4A" w:rsidRPr="0024034C" w:rsidTr="00636EB0">
        <w:trPr>
          <w:trHeight w:val="187"/>
          <w:jc w:val="center"/>
        </w:trPr>
        <w:tc>
          <w:tcPr>
            <w:tcW w:w="3397" w:type="dxa"/>
            <w:shd w:val="clear" w:color="auto" w:fill="auto"/>
            <w:noWrap/>
          </w:tcPr>
          <w:p w:rsidR="00880F4A" w:rsidRDefault="00880F4A" w:rsidP="00636EB0">
            <w:pPr>
              <w:keepNext/>
              <w:keepLines/>
              <w:spacing w:after="0"/>
              <w:jc w:val="center"/>
              <w:rPr>
                <w:rFonts w:ascii="Arial" w:hAnsi="Arial"/>
                <w:sz w:val="18"/>
                <w:lang w:eastAsia="zh-CN"/>
              </w:rPr>
            </w:pPr>
            <w:r w:rsidRPr="0024034C">
              <w:rPr>
                <w:rFonts w:ascii="Arial" w:hAnsi="Arial"/>
                <w:sz w:val="18"/>
                <w:lang w:eastAsia="zh-CN"/>
              </w:rPr>
              <w:t>DC_5A-30A-66A_n2A</w:t>
            </w:r>
          </w:p>
          <w:p w:rsidR="00880F4A" w:rsidRPr="0024034C" w:rsidRDefault="00880F4A" w:rsidP="00636EB0">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DC_5A_n2A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DC_30A_n2A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zh-CN"/>
              </w:rPr>
              <w:t>DC_66A_n2A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val="fr-FR" w:eastAsia="zh-CN"/>
              </w:rPr>
            </w:pPr>
            <w:r w:rsidRPr="0024034C">
              <w:rPr>
                <w:rFonts w:ascii="Arial" w:hAnsi="Arial"/>
                <w:sz w:val="18"/>
                <w:lang w:val="fr-FR" w:eastAsia="zh-CN"/>
              </w:rPr>
              <w:t>DC_5A-30A-66A-66A_n</w:t>
            </w:r>
            <w:r>
              <w:rPr>
                <w:rFonts w:ascii="Arial" w:hAnsi="Arial"/>
                <w:sz w:val="18"/>
                <w:lang w:val="fr-FR" w:eastAsia="zh-CN"/>
              </w:rPr>
              <w:t>5</w:t>
            </w:r>
            <w:r w:rsidRPr="0024034C">
              <w:rPr>
                <w:rFonts w:ascii="Arial" w:hAnsi="Arial"/>
                <w:sz w:val="18"/>
                <w:lang w:val="fr-FR" w:eastAsia="zh-CN"/>
              </w:rPr>
              <w:t>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DC_5A_n66A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DC_30A_n66A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rsidR="00880F4A" w:rsidRPr="0024034C" w:rsidRDefault="00880F4A" w:rsidP="00636EB0">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rsidR="00880F4A" w:rsidRDefault="00880F4A" w:rsidP="00636EB0">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rsidR="00880F4A" w:rsidRDefault="00880F4A" w:rsidP="00636EB0">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rsidR="00880F4A" w:rsidRPr="0024034C" w:rsidRDefault="00880F4A" w:rsidP="00636EB0">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DC_5A_n12A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DC_48A_n12A</w:t>
            </w:r>
          </w:p>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DC_5A_n12A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DC_48A_n12A</w:t>
            </w:r>
          </w:p>
          <w:p w:rsidR="00880F4A" w:rsidRPr="0024034C" w:rsidRDefault="00880F4A" w:rsidP="00636EB0">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rsidR="00880F4A" w:rsidRPr="0024034C" w:rsidRDefault="00880F4A" w:rsidP="00636EB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rsidR="00880F4A" w:rsidRPr="0024034C" w:rsidRDefault="00880F4A" w:rsidP="00636EB0">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DC_5A-66A_n2A-n77A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DC_5A_n2A</w:t>
            </w:r>
          </w:p>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DC_5A_n77A</w:t>
            </w:r>
          </w:p>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DC_66A_n2A</w:t>
            </w:r>
          </w:p>
          <w:p w:rsidR="00880F4A" w:rsidRPr="0024034C" w:rsidRDefault="00880F4A" w:rsidP="00636EB0">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DC_5A_n2A</w:t>
            </w:r>
          </w:p>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DC_5A_n77A</w:t>
            </w:r>
          </w:p>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DC_66A_n2A</w:t>
            </w:r>
          </w:p>
          <w:p w:rsidR="00880F4A" w:rsidRPr="0024034C" w:rsidRDefault="00880F4A" w:rsidP="00636EB0">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DC_5A-66A_n5A-n77A</w:t>
            </w:r>
          </w:p>
          <w:p w:rsidR="00880F4A" w:rsidRPr="0024034C" w:rsidRDefault="00880F4A" w:rsidP="00636EB0">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880F4A" w:rsidRPr="0024034C" w:rsidRDefault="00880F4A" w:rsidP="00636EB0">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rsidR="00880F4A" w:rsidRPr="0024034C" w:rsidRDefault="00880F4A" w:rsidP="00636EB0">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rsidR="00880F4A" w:rsidRPr="0024034C" w:rsidRDefault="00880F4A" w:rsidP="00636EB0">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rsidR="00880F4A" w:rsidRPr="0024034C" w:rsidRDefault="00880F4A" w:rsidP="00636EB0">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880F4A" w:rsidRPr="0024034C" w:rsidRDefault="00880F4A" w:rsidP="00636EB0">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DC_5A_n12A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DC_66A_n12A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rsidR="00880F4A" w:rsidRPr="0024034C" w:rsidRDefault="00880F4A" w:rsidP="00636EB0">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rsidR="00880F4A" w:rsidRPr="0024034C" w:rsidRDefault="00880F4A" w:rsidP="00636EB0">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880F4A" w:rsidRPr="0024034C" w:rsidRDefault="00880F4A" w:rsidP="00636EB0">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rsidR="00880F4A" w:rsidRPr="0024034C" w:rsidRDefault="00880F4A" w:rsidP="00636EB0">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880F4A" w:rsidRPr="0024034C" w:rsidRDefault="00880F4A" w:rsidP="00636EB0">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rsidR="00880F4A" w:rsidRPr="0024034C" w:rsidRDefault="00880F4A" w:rsidP="00636EB0">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DC_7A_n1A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DC_8A_n1A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DC_7A_n40A</w:t>
            </w:r>
          </w:p>
          <w:p w:rsidR="00880F4A" w:rsidRPr="0024034C" w:rsidRDefault="00880F4A" w:rsidP="00636EB0">
            <w:pPr>
              <w:keepNext/>
              <w:keepLines/>
              <w:spacing w:after="0"/>
              <w:jc w:val="center"/>
              <w:rPr>
                <w:rFonts w:ascii="Arial" w:hAnsi="Arial"/>
                <w:sz w:val="18"/>
                <w:lang w:eastAsia="ja-JP"/>
              </w:rPr>
            </w:pPr>
            <w:r w:rsidRPr="0024034C">
              <w:rPr>
                <w:rFonts w:ascii="Arial" w:hAnsi="Arial" w:cs="Arial"/>
                <w:sz w:val="18"/>
                <w:lang w:eastAsia="ja-JP"/>
              </w:rPr>
              <w:lastRenderedPageBreak/>
              <w:t>DC_8A_n40A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rsidR="00880F4A" w:rsidRPr="0024034C" w:rsidRDefault="00880F4A" w:rsidP="00636EB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rsidR="00880F4A" w:rsidRPr="0024034C" w:rsidRDefault="00880F4A" w:rsidP="00636EB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rsidR="00880F4A" w:rsidRPr="0024034C" w:rsidRDefault="00880F4A" w:rsidP="00636EB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rsidR="00880F4A" w:rsidRPr="0024034C" w:rsidRDefault="00880F4A" w:rsidP="00636EB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rsidR="00880F4A" w:rsidRPr="0024034C" w:rsidRDefault="00880F4A" w:rsidP="00636EB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880F4A" w:rsidRPr="0024034C" w:rsidRDefault="00880F4A" w:rsidP="00636EB0">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DC_7A_n1A</w:t>
            </w:r>
          </w:p>
          <w:p w:rsidR="00880F4A" w:rsidRPr="0024034C" w:rsidRDefault="00880F4A" w:rsidP="00636EB0">
            <w:pPr>
              <w:keepNext/>
              <w:keepLines/>
              <w:spacing w:after="0"/>
              <w:jc w:val="center"/>
              <w:rPr>
                <w:rFonts w:ascii="Arial" w:hAnsi="Arial"/>
                <w:sz w:val="18"/>
              </w:rPr>
            </w:pPr>
            <w:r w:rsidRPr="0024034C">
              <w:rPr>
                <w:rFonts w:ascii="Arial" w:hAnsi="Arial"/>
                <w:sz w:val="18"/>
              </w:rPr>
              <w:t>DC_8A_n1A</w:t>
            </w:r>
          </w:p>
          <w:p w:rsidR="00880F4A" w:rsidRPr="0024034C" w:rsidRDefault="00880F4A" w:rsidP="00636EB0">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DC_7A_n3A</w:t>
            </w:r>
          </w:p>
          <w:p w:rsidR="00880F4A" w:rsidRPr="0024034C" w:rsidRDefault="00880F4A" w:rsidP="00636EB0">
            <w:pPr>
              <w:keepNext/>
              <w:keepLines/>
              <w:spacing w:after="0"/>
              <w:jc w:val="center"/>
              <w:rPr>
                <w:rFonts w:ascii="Arial" w:hAnsi="Arial"/>
                <w:sz w:val="18"/>
              </w:rPr>
            </w:pPr>
            <w:r w:rsidRPr="0024034C">
              <w:rPr>
                <w:rFonts w:ascii="Arial" w:hAnsi="Arial"/>
                <w:sz w:val="18"/>
              </w:rPr>
              <w:t>DC_8A_n3A</w:t>
            </w:r>
          </w:p>
          <w:p w:rsidR="00880F4A" w:rsidRPr="0024034C" w:rsidRDefault="00880F4A" w:rsidP="00636EB0">
            <w:pPr>
              <w:keepNext/>
              <w:keepLines/>
              <w:spacing w:after="0"/>
              <w:jc w:val="center"/>
              <w:rPr>
                <w:rFonts w:ascii="Arial" w:hAnsi="Arial"/>
                <w:sz w:val="18"/>
              </w:rPr>
            </w:pPr>
            <w:r w:rsidRPr="0024034C">
              <w:rPr>
                <w:rFonts w:ascii="Arial" w:hAnsi="Arial"/>
                <w:sz w:val="18"/>
              </w:rPr>
              <w:t>DC_20A_n3A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rsidR="00880F4A" w:rsidRPr="0024034C" w:rsidRDefault="00880F4A" w:rsidP="00636EB0">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rsidR="00880F4A" w:rsidRPr="0024034C" w:rsidRDefault="00880F4A" w:rsidP="00636EB0">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DC_7A_n1A</w:t>
            </w:r>
          </w:p>
          <w:p w:rsidR="00880F4A" w:rsidRPr="0024034C" w:rsidRDefault="00880F4A" w:rsidP="00636EB0">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DC_7A_n78A</w:t>
            </w:r>
          </w:p>
          <w:p w:rsidR="00880F4A" w:rsidRPr="0024034C" w:rsidRDefault="00880F4A" w:rsidP="00636EB0">
            <w:pPr>
              <w:keepNext/>
              <w:keepLines/>
              <w:spacing w:after="0"/>
              <w:jc w:val="center"/>
              <w:rPr>
                <w:rFonts w:ascii="Arial" w:hAnsi="Arial" w:cs="Arial"/>
                <w:sz w:val="18"/>
                <w:szCs w:val="18"/>
              </w:rPr>
            </w:pPr>
            <w:r w:rsidRPr="0024034C">
              <w:rPr>
                <w:rFonts w:ascii="Arial" w:hAnsi="Arial"/>
                <w:sz w:val="18"/>
              </w:rPr>
              <w:t>DC_8A_n78A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rsidR="00880F4A" w:rsidRPr="0024034C" w:rsidRDefault="00880F4A" w:rsidP="00636EB0">
            <w:pPr>
              <w:keepNext/>
              <w:keepLines/>
              <w:spacing w:after="0"/>
              <w:jc w:val="center"/>
              <w:rPr>
                <w:rFonts w:ascii="Arial" w:hAnsi="Arial" w:cs="Arial"/>
                <w:sz w:val="18"/>
                <w:szCs w:val="18"/>
              </w:rPr>
            </w:pPr>
            <w:r w:rsidRPr="0024034C">
              <w:rPr>
                <w:rFonts w:ascii="Arial" w:hAnsi="Arial"/>
                <w:sz w:val="18"/>
              </w:rPr>
              <w:t>DC_8A_n1A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DC_7A_n28A</w:t>
            </w:r>
          </w:p>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DC_7A_n78A</w:t>
            </w:r>
          </w:p>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DC_8A_n28A</w:t>
            </w:r>
          </w:p>
          <w:p w:rsidR="00880F4A" w:rsidRPr="0024034C" w:rsidRDefault="00880F4A" w:rsidP="00636EB0">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b/>
                <w:sz w:val="18"/>
                <w:lang w:eastAsia="fi-FI"/>
              </w:rPr>
            </w:pPr>
            <w:r w:rsidRPr="0024034C">
              <w:rPr>
                <w:rFonts w:ascii="Arial" w:hAnsi="Arial"/>
                <w:sz w:val="18"/>
                <w:lang w:eastAsia="fi-FI"/>
              </w:rPr>
              <w:t>DC_7A-8A-40A_n1A</w:t>
            </w:r>
          </w:p>
          <w:p w:rsidR="00880F4A" w:rsidRPr="0024034C" w:rsidRDefault="00880F4A" w:rsidP="00636EB0">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rsidR="00880F4A" w:rsidRPr="0024034C" w:rsidRDefault="00880F4A" w:rsidP="00636EB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rsidR="00880F4A" w:rsidRPr="0024034C" w:rsidRDefault="00880F4A" w:rsidP="00636EB0">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rsidR="00880F4A" w:rsidRPr="0024034C" w:rsidRDefault="00880F4A" w:rsidP="00636EB0">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rsidR="00880F4A" w:rsidRPr="0024034C" w:rsidRDefault="00880F4A" w:rsidP="00636EB0">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880F4A" w:rsidRPr="0024034C" w:rsidRDefault="00880F4A" w:rsidP="00636EB0">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880F4A" w:rsidRPr="0024034C" w:rsidRDefault="00880F4A" w:rsidP="00636EB0">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880F4A" w:rsidRPr="0024034C" w:rsidRDefault="00880F4A" w:rsidP="00636EB0">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rsidR="00880F4A" w:rsidRPr="0024034C" w:rsidRDefault="00880F4A" w:rsidP="00636EB0">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rsidR="00880F4A" w:rsidRPr="0024034C" w:rsidRDefault="00880F4A" w:rsidP="00636EB0">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880F4A" w:rsidRPr="0024034C" w:rsidRDefault="00880F4A" w:rsidP="00636EB0">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880F4A" w:rsidRPr="0024034C" w:rsidRDefault="00880F4A" w:rsidP="00636EB0">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DC_7A_n40A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DC_7A_n78A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DC_8A_n40A</w:t>
            </w:r>
          </w:p>
          <w:p w:rsidR="00880F4A" w:rsidRPr="0024034C" w:rsidRDefault="00880F4A" w:rsidP="00636EB0">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p>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p>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rsidR="00880F4A" w:rsidRPr="0024034C" w:rsidRDefault="00880F4A" w:rsidP="00636EB0">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DC_7A_n2A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DC_12A_n2A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zh-CN"/>
              </w:rPr>
              <w:t>DC_66A_n2A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DC_7A_n78A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DC_12A_n78A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zh-CN"/>
              </w:rPr>
              <w:t>DC_66A_n78A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rsidR="00880F4A" w:rsidRPr="0024034C" w:rsidRDefault="00880F4A" w:rsidP="00636EB0">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DC_7A_n25A</w:t>
            </w:r>
          </w:p>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DC_7A_n66A</w:t>
            </w:r>
          </w:p>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DC_13A_n25A</w:t>
            </w:r>
          </w:p>
          <w:p w:rsidR="00880F4A" w:rsidRPr="0024034C" w:rsidRDefault="00880F4A" w:rsidP="00636EB0">
            <w:pPr>
              <w:keepNext/>
              <w:keepLines/>
              <w:spacing w:after="0"/>
              <w:jc w:val="center"/>
              <w:rPr>
                <w:rFonts w:ascii="Arial" w:hAnsi="Arial"/>
                <w:sz w:val="18"/>
                <w:lang w:eastAsia="zh-CN"/>
              </w:rPr>
            </w:pPr>
            <w:r w:rsidRPr="0024034C">
              <w:rPr>
                <w:rFonts w:ascii="Arial" w:hAnsi="Arial" w:cs="Arial"/>
                <w:sz w:val="18"/>
                <w:szCs w:val="18"/>
              </w:rPr>
              <w:t>DC_13A_n66A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rsidR="00880F4A" w:rsidRPr="0024034C" w:rsidRDefault="00880F4A" w:rsidP="00636EB0">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rsidR="00880F4A" w:rsidRPr="0024034C" w:rsidRDefault="00880F4A" w:rsidP="00636EB0">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r>
            <w:r w:rsidRPr="0024034C">
              <w:rPr>
                <w:rFonts w:ascii="Arial" w:hAnsi="Arial" w:cs="Arial"/>
                <w:sz w:val="18"/>
                <w:szCs w:val="18"/>
              </w:rPr>
              <w:lastRenderedPageBreak/>
              <w:t>DC_7A_n66A</w:t>
            </w:r>
            <w:r w:rsidRPr="0024034C">
              <w:rPr>
                <w:rFonts w:ascii="Arial" w:hAnsi="Arial" w:cs="Arial"/>
                <w:sz w:val="18"/>
                <w:szCs w:val="18"/>
              </w:rPr>
              <w:br/>
              <w:t>DC_13A_n25A</w:t>
            </w:r>
            <w:r w:rsidRPr="0024034C">
              <w:rPr>
                <w:rFonts w:ascii="Arial" w:hAnsi="Arial" w:cs="Arial"/>
                <w:sz w:val="18"/>
                <w:szCs w:val="18"/>
              </w:rPr>
              <w:br/>
              <w:t>DC_13A_n66A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lastRenderedPageBreak/>
              <w:t>DC_7A-13A-66A_n66A</w:t>
            </w:r>
          </w:p>
          <w:p w:rsidR="00880F4A" w:rsidRPr="0024034C" w:rsidRDefault="00880F4A" w:rsidP="00636EB0">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DC_7A_n66A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DC_13A_n66A</w:t>
            </w:r>
          </w:p>
          <w:p w:rsidR="00880F4A" w:rsidRPr="0024034C" w:rsidRDefault="00880F4A" w:rsidP="00636EB0">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DC_7A_n66A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DC_13A_n66A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880F4A" w:rsidRPr="005902F6"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rsidR="00880F4A" w:rsidRPr="005902F6" w:rsidRDefault="00880F4A" w:rsidP="00636EB0">
            <w:pPr>
              <w:pStyle w:val="TAC"/>
              <w:rPr>
                <w:rFonts w:eastAsia="MS Mincho" w:cs="Arial"/>
                <w:szCs w:val="18"/>
              </w:rPr>
            </w:pPr>
            <w:r w:rsidRPr="005902F6">
              <w:rPr>
                <w:rFonts w:eastAsia="MS Mincho" w:cs="Arial"/>
                <w:szCs w:val="18"/>
              </w:rPr>
              <w:t>DC_3A_n1A</w:t>
            </w:r>
          </w:p>
          <w:p w:rsidR="00880F4A" w:rsidRPr="005902F6" w:rsidRDefault="00880F4A" w:rsidP="00636EB0">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DC_7A_n1A</w:t>
            </w:r>
          </w:p>
          <w:p w:rsidR="00880F4A" w:rsidRPr="0024034C" w:rsidRDefault="00880F4A" w:rsidP="00636EB0">
            <w:pPr>
              <w:keepNext/>
              <w:keepLines/>
              <w:spacing w:after="0"/>
              <w:jc w:val="center"/>
              <w:rPr>
                <w:rFonts w:ascii="Arial" w:eastAsia="DengXian" w:hAnsi="Arial"/>
                <w:sz w:val="18"/>
                <w:lang w:eastAsia="zh-CN"/>
              </w:rPr>
            </w:pPr>
            <w:r w:rsidRPr="0024034C">
              <w:rPr>
                <w:rFonts w:ascii="Arial" w:hAnsi="Arial"/>
                <w:sz w:val="18"/>
                <w:lang w:eastAsia="zh-CN"/>
              </w:rPr>
              <w:t>DC_7A_n78A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val="x-none"/>
              </w:rPr>
              <w:t>DC_20A_n3A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880F4A" w:rsidRPr="0024034C" w:rsidRDefault="00880F4A" w:rsidP="00636EB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880F4A" w:rsidRPr="0024034C" w:rsidRDefault="00880F4A" w:rsidP="00636EB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rsidR="00880F4A" w:rsidRPr="0024034C" w:rsidRDefault="00880F4A" w:rsidP="00636EB0">
            <w:pPr>
              <w:keepNext/>
              <w:keepLines/>
              <w:spacing w:after="0"/>
              <w:jc w:val="center"/>
              <w:rPr>
                <w:rFonts w:ascii="Arial" w:hAnsi="Arial"/>
                <w:sz w:val="18"/>
              </w:rPr>
            </w:pPr>
            <w:r w:rsidRPr="0024034C">
              <w:rPr>
                <w:rFonts w:ascii="Arial" w:eastAsia="Malgun Gothic" w:hAnsi="Arial"/>
                <w:sz w:val="18"/>
                <w:lang w:eastAsia="ko-KR"/>
              </w:rPr>
              <w:t>DC_20A_n78A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rsidR="00880F4A" w:rsidRPr="0024034C" w:rsidRDefault="00880F4A" w:rsidP="00636EB0">
            <w:pPr>
              <w:spacing w:after="0"/>
              <w:jc w:val="center"/>
              <w:rPr>
                <w:rFonts w:ascii="Arial" w:hAnsi="Arial" w:cs="Arial"/>
                <w:color w:val="000000"/>
                <w:sz w:val="18"/>
                <w:szCs w:val="18"/>
              </w:rPr>
            </w:pPr>
            <w:r w:rsidRPr="0024034C">
              <w:rPr>
                <w:rFonts w:ascii="Arial" w:hAnsi="Arial" w:cs="Arial"/>
                <w:color w:val="000000"/>
                <w:sz w:val="18"/>
                <w:szCs w:val="18"/>
              </w:rPr>
              <w:t>DC_7A_n1A</w:t>
            </w:r>
          </w:p>
          <w:p w:rsidR="00880F4A" w:rsidRPr="0024034C" w:rsidRDefault="00880F4A" w:rsidP="00636EB0">
            <w:pPr>
              <w:spacing w:after="0"/>
              <w:jc w:val="center"/>
              <w:rPr>
                <w:rFonts w:ascii="Arial" w:hAnsi="Arial" w:cs="Arial"/>
                <w:color w:val="000000"/>
                <w:sz w:val="18"/>
                <w:szCs w:val="18"/>
              </w:rPr>
            </w:pPr>
            <w:r w:rsidRPr="0024034C">
              <w:rPr>
                <w:rFonts w:ascii="Arial" w:hAnsi="Arial" w:cs="Arial"/>
                <w:color w:val="000000"/>
                <w:sz w:val="18"/>
                <w:szCs w:val="18"/>
              </w:rPr>
              <w:t>DC_20A_n1A</w:t>
            </w:r>
          </w:p>
          <w:p w:rsidR="00880F4A" w:rsidRPr="0024034C" w:rsidRDefault="00880F4A" w:rsidP="00636EB0">
            <w:pPr>
              <w:keepNext/>
              <w:keepLines/>
              <w:spacing w:after="0"/>
              <w:jc w:val="center"/>
              <w:rPr>
                <w:rFonts w:ascii="Arial" w:hAnsi="Arial"/>
                <w:sz w:val="18"/>
              </w:rPr>
            </w:pPr>
            <w:r w:rsidRPr="0024034C">
              <w:rPr>
                <w:rFonts w:ascii="Arial" w:hAnsi="Arial" w:cs="Arial"/>
                <w:color w:val="000000"/>
                <w:sz w:val="18"/>
                <w:szCs w:val="18"/>
              </w:rPr>
              <w:t>DC_28A_n1A</w:t>
            </w:r>
          </w:p>
        </w:tc>
      </w:tr>
      <w:tr w:rsidR="00880F4A" w:rsidRPr="0024034C" w:rsidTr="00636EB0">
        <w:trPr>
          <w:trHeight w:val="187"/>
          <w:jc w:val="center"/>
        </w:trPr>
        <w:tc>
          <w:tcPr>
            <w:tcW w:w="3397" w:type="dxa"/>
            <w:shd w:val="clear" w:color="auto" w:fill="auto"/>
            <w:noWrap/>
          </w:tcPr>
          <w:p w:rsidR="00880F4A" w:rsidRDefault="00880F4A" w:rsidP="00636EB0">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rsidR="00880F4A" w:rsidRPr="0024034C" w:rsidRDefault="00880F4A" w:rsidP="00636EB0">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DC_7A_n3A</w:t>
            </w:r>
          </w:p>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DC_20A_n3A</w:t>
            </w:r>
          </w:p>
          <w:p w:rsidR="00880F4A" w:rsidRPr="0024034C" w:rsidRDefault="00880F4A" w:rsidP="00636EB0">
            <w:pPr>
              <w:spacing w:after="0"/>
              <w:jc w:val="center"/>
              <w:rPr>
                <w:rFonts w:ascii="Arial" w:hAnsi="Arial" w:cs="Arial"/>
                <w:color w:val="000000"/>
                <w:sz w:val="18"/>
                <w:szCs w:val="18"/>
              </w:rPr>
            </w:pPr>
            <w:r w:rsidRPr="0024034C">
              <w:rPr>
                <w:rFonts w:ascii="Arial" w:hAnsi="Arial" w:cs="Arial"/>
                <w:sz w:val="18"/>
                <w:szCs w:val="18"/>
              </w:rPr>
              <w:t>DC_28A_n3A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rsidR="00880F4A" w:rsidRPr="0024034C" w:rsidRDefault="00880F4A" w:rsidP="00636EB0">
            <w:pPr>
              <w:keepNext/>
              <w:keepLines/>
              <w:spacing w:after="0"/>
              <w:jc w:val="center"/>
              <w:rPr>
                <w:rFonts w:ascii="Arial" w:hAnsi="Arial"/>
                <w:sz w:val="18"/>
              </w:rPr>
            </w:pPr>
            <w:r w:rsidRPr="0024034C">
              <w:rPr>
                <w:rFonts w:ascii="Arial" w:eastAsia="Malgun Gothic" w:hAnsi="Arial"/>
                <w:sz w:val="18"/>
                <w:lang w:eastAsia="ko-KR"/>
              </w:rPr>
              <w:t>DC_20A_n78A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DC_7A_n1A</w:t>
            </w:r>
          </w:p>
          <w:p w:rsidR="00880F4A" w:rsidRPr="0024034C" w:rsidRDefault="00880F4A" w:rsidP="00636EB0">
            <w:pPr>
              <w:keepNext/>
              <w:keepLines/>
              <w:spacing w:after="0"/>
              <w:jc w:val="center"/>
              <w:rPr>
                <w:rFonts w:ascii="Arial" w:hAnsi="Arial"/>
                <w:sz w:val="18"/>
              </w:rPr>
            </w:pPr>
            <w:r w:rsidRPr="0024034C">
              <w:rPr>
                <w:rFonts w:ascii="Arial" w:hAnsi="Arial"/>
                <w:sz w:val="18"/>
              </w:rPr>
              <w:t>DC_20A_n1A</w:t>
            </w:r>
          </w:p>
        </w:tc>
      </w:tr>
      <w:tr w:rsidR="00880F4A" w:rsidRPr="0024034C" w:rsidTr="00636EB0">
        <w:trPr>
          <w:trHeight w:val="187"/>
          <w:jc w:val="center"/>
        </w:trPr>
        <w:tc>
          <w:tcPr>
            <w:tcW w:w="3397" w:type="dxa"/>
            <w:shd w:val="clear" w:color="auto" w:fill="auto"/>
            <w:noWrap/>
          </w:tcPr>
          <w:p w:rsidR="00880F4A" w:rsidRDefault="00880F4A" w:rsidP="00636EB0">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rsidR="00880F4A" w:rsidRPr="0024034C" w:rsidRDefault="00880F4A" w:rsidP="00636EB0">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DC_7A_n3A</w:t>
            </w:r>
          </w:p>
          <w:p w:rsidR="00880F4A" w:rsidRPr="0024034C" w:rsidRDefault="00880F4A" w:rsidP="00636EB0">
            <w:pPr>
              <w:keepNext/>
              <w:keepLines/>
              <w:spacing w:after="0"/>
              <w:jc w:val="center"/>
              <w:rPr>
                <w:rFonts w:ascii="Arial" w:hAnsi="Arial"/>
                <w:sz w:val="18"/>
              </w:rPr>
            </w:pPr>
            <w:r w:rsidRPr="0024034C">
              <w:rPr>
                <w:rFonts w:ascii="Arial" w:hAnsi="Arial"/>
                <w:sz w:val="18"/>
              </w:rPr>
              <w:t>DC_20A_n3A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DC_7A_n8A</w:t>
            </w:r>
          </w:p>
          <w:p w:rsidR="00880F4A" w:rsidRPr="0024034C" w:rsidRDefault="00880F4A" w:rsidP="00636EB0">
            <w:pPr>
              <w:keepNext/>
              <w:keepLines/>
              <w:spacing w:after="0"/>
              <w:jc w:val="center"/>
              <w:rPr>
                <w:rFonts w:ascii="Arial" w:hAnsi="Arial"/>
                <w:sz w:val="18"/>
              </w:rPr>
            </w:pPr>
            <w:r w:rsidRPr="0024034C">
              <w:rPr>
                <w:rFonts w:ascii="Arial" w:hAnsi="Arial"/>
                <w:sz w:val="18"/>
              </w:rPr>
              <w:t>DC_20A_n8A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DC_7A_n28A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sz w:val="18"/>
              </w:rPr>
              <w:t>DC_20A_n28A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DC_7A_n78A</w:t>
            </w:r>
          </w:p>
          <w:p w:rsidR="00880F4A" w:rsidRPr="0024034C" w:rsidRDefault="00880F4A" w:rsidP="00636EB0">
            <w:pPr>
              <w:keepNext/>
              <w:keepLines/>
              <w:spacing w:after="0"/>
              <w:jc w:val="center"/>
              <w:rPr>
                <w:rFonts w:ascii="Arial" w:hAnsi="Arial"/>
                <w:sz w:val="18"/>
              </w:rPr>
            </w:pPr>
            <w:r w:rsidRPr="0024034C">
              <w:rPr>
                <w:rFonts w:ascii="Arial" w:hAnsi="Arial"/>
                <w:sz w:val="18"/>
              </w:rPr>
              <w:t>DC_20A_n78A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DC_20A_n1A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DC_20A_n8A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hint="eastAsia"/>
                <w:sz w:val="18"/>
                <w:lang w:val="en-US" w:eastAsia="zh-CN"/>
              </w:rPr>
              <w:t>DC_20A_n78A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rsidR="00880F4A" w:rsidRPr="0024034C" w:rsidRDefault="00880F4A" w:rsidP="00636EB0">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DC_7A-25A-66A_n77A</w:t>
            </w:r>
          </w:p>
          <w:p w:rsidR="00880F4A" w:rsidRPr="0024034C" w:rsidRDefault="00880F4A" w:rsidP="00636EB0">
            <w:pPr>
              <w:keepNext/>
              <w:keepLines/>
              <w:spacing w:after="0"/>
              <w:jc w:val="center"/>
              <w:rPr>
                <w:rFonts w:ascii="Arial" w:hAnsi="Arial"/>
                <w:sz w:val="18"/>
              </w:rPr>
            </w:pPr>
            <w:r w:rsidRPr="0024034C">
              <w:rPr>
                <w:rFonts w:ascii="Arial" w:hAnsi="Arial"/>
                <w:sz w:val="18"/>
              </w:rPr>
              <w:t>DC_7C-25A-66A_n77A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DC_7A_n77A</w:t>
            </w:r>
          </w:p>
          <w:p w:rsidR="00880F4A" w:rsidRPr="0024034C" w:rsidRDefault="00880F4A" w:rsidP="00636EB0">
            <w:pPr>
              <w:keepNext/>
              <w:keepLines/>
              <w:spacing w:after="0"/>
              <w:jc w:val="center"/>
              <w:rPr>
                <w:rFonts w:ascii="Arial" w:hAnsi="Arial"/>
                <w:sz w:val="18"/>
              </w:rPr>
            </w:pPr>
            <w:r w:rsidRPr="0024034C">
              <w:rPr>
                <w:rFonts w:ascii="Arial" w:hAnsi="Arial"/>
                <w:sz w:val="18"/>
              </w:rPr>
              <w:t>DC_25A_n77A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rPr>
              <w:t>DC_66A_n77A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rPr>
            </w:pPr>
            <w:r w:rsidRPr="0024034C">
              <w:rPr>
                <w:rFonts w:ascii="Arial" w:hAnsi="Arial"/>
                <w:sz w:val="18"/>
              </w:rPr>
              <w:t>DC_7A_n77A</w:t>
            </w:r>
          </w:p>
          <w:p w:rsidR="00880F4A" w:rsidRPr="0024034C" w:rsidRDefault="00880F4A" w:rsidP="00636EB0">
            <w:pPr>
              <w:keepNext/>
              <w:keepLines/>
              <w:spacing w:after="0"/>
              <w:jc w:val="center"/>
              <w:rPr>
                <w:rFonts w:ascii="Arial" w:hAnsi="Arial"/>
                <w:sz w:val="18"/>
              </w:rPr>
            </w:pPr>
            <w:r w:rsidRPr="0024034C">
              <w:rPr>
                <w:rFonts w:ascii="Arial" w:hAnsi="Arial"/>
                <w:sz w:val="18"/>
              </w:rPr>
              <w:t>DC_25A_n77A</w:t>
            </w:r>
          </w:p>
          <w:p w:rsidR="00880F4A" w:rsidRPr="0024034C" w:rsidRDefault="00880F4A" w:rsidP="00636EB0">
            <w:pPr>
              <w:keepNext/>
              <w:keepLines/>
              <w:spacing w:after="0"/>
              <w:jc w:val="center"/>
              <w:rPr>
                <w:rFonts w:ascii="Arial" w:hAnsi="Arial"/>
                <w:sz w:val="18"/>
              </w:rPr>
            </w:pPr>
            <w:r w:rsidRPr="0024034C">
              <w:rPr>
                <w:rFonts w:ascii="Arial" w:hAnsi="Arial"/>
                <w:sz w:val="18"/>
              </w:rPr>
              <w:t>DC_66A_n77A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rPr>
            </w:pPr>
            <w:r w:rsidRPr="0024034C">
              <w:rPr>
                <w:rFonts w:ascii="Arial" w:hAnsi="Arial"/>
                <w:sz w:val="18"/>
              </w:rPr>
              <w:t>DC_7A-25A-25A-66A_n77A</w:t>
            </w:r>
          </w:p>
          <w:p w:rsidR="00880F4A" w:rsidRPr="0024034C" w:rsidRDefault="00880F4A" w:rsidP="00636EB0">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rPr>
            </w:pPr>
            <w:r w:rsidRPr="0024034C">
              <w:rPr>
                <w:rFonts w:ascii="Arial" w:hAnsi="Arial"/>
                <w:sz w:val="18"/>
              </w:rPr>
              <w:t>DC_7A_n77A</w:t>
            </w:r>
          </w:p>
          <w:p w:rsidR="00880F4A" w:rsidRPr="0024034C" w:rsidRDefault="00880F4A" w:rsidP="00636EB0">
            <w:pPr>
              <w:keepNext/>
              <w:keepLines/>
              <w:spacing w:after="0"/>
              <w:jc w:val="center"/>
              <w:rPr>
                <w:rFonts w:ascii="Arial" w:hAnsi="Arial"/>
                <w:sz w:val="18"/>
              </w:rPr>
            </w:pPr>
            <w:r w:rsidRPr="0024034C">
              <w:rPr>
                <w:rFonts w:ascii="Arial" w:hAnsi="Arial"/>
                <w:sz w:val="18"/>
              </w:rPr>
              <w:t>DC_25A_n77A</w:t>
            </w:r>
          </w:p>
          <w:p w:rsidR="00880F4A" w:rsidRPr="0024034C" w:rsidRDefault="00880F4A" w:rsidP="00636EB0">
            <w:pPr>
              <w:keepNext/>
              <w:keepLines/>
              <w:spacing w:after="0"/>
              <w:jc w:val="center"/>
              <w:rPr>
                <w:rFonts w:ascii="Arial" w:hAnsi="Arial"/>
                <w:sz w:val="18"/>
              </w:rPr>
            </w:pPr>
            <w:r w:rsidRPr="0024034C">
              <w:rPr>
                <w:rFonts w:ascii="Arial" w:hAnsi="Arial"/>
                <w:sz w:val="18"/>
              </w:rPr>
              <w:t>DC_66A_n77A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rPr>
            </w:pPr>
            <w:r w:rsidRPr="0024034C">
              <w:rPr>
                <w:rFonts w:ascii="Arial" w:hAnsi="Arial"/>
                <w:sz w:val="18"/>
              </w:rPr>
              <w:t>DC_7A_n77A</w:t>
            </w:r>
          </w:p>
          <w:p w:rsidR="00880F4A" w:rsidRPr="0024034C" w:rsidRDefault="00880F4A" w:rsidP="00636EB0">
            <w:pPr>
              <w:keepNext/>
              <w:keepLines/>
              <w:spacing w:after="0"/>
              <w:jc w:val="center"/>
              <w:rPr>
                <w:rFonts w:ascii="Arial" w:hAnsi="Arial"/>
                <w:sz w:val="18"/>
              </w:rPr>
            </w:pPr>
            <w:r w:rsidRPr="0024034C">
              <w:rPr>
                <w:rFonts w:ascii="Arial" w:hAnsi="Arial"/>
                <w:sz w:val="18"/>
              </w:rPr>
              <w:t>DC_25A_n77A</w:t>
            </w:r>
          </w:p>
          <w:p w:rsidR="00880F4A" w:rsidRPr="0024034C" w:rsidRDefault="00880F4A" w:rsidP="00636EB0">
            <w:pPr>
              <w:keepNext/>
              <w:keepLines/>
              <w:spacing w:after="0"/>
              <w:jc w:val="center"/>
              <w:rPr>
                <w:rFonts w:ascii="Arial" w:hAnsi="Arial"/>
                <w:sz w:val="18"/>
              </w:rPr>
            </w:pPr>
            <w:r w:rsidRPr="0024034C">
              <w:rPr>
                <w:rFonts w:ascii="Arial" w:hAnsi="Arial"/>
                <w:sz w:val="18"/>
              </w:rPr>
              <w:t>DC_66A_n77A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DC_7A-25A-66A_n78A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DC_7A_n78A</w:t>
            </w:r>
          </w:p>
          <w:p w:rsidR="00880F4A" w:rsidRPr="0024034C" w:rsidRDefault="00880F4A" w:rsidP="00636EB0">
            <w:pPr>
              <w:keepNext/>
              <w:keepLines/>
              <w:spacing w:after="0"/>
              <w:jc w:val="center"/>
              <w:rPr>
                <w:rFonts w:ascii="Arial" w:hAnsi="Arial"/>
                <w:sz w:val="18"/>
              </w:rPr>
            </w:pPr>
            <w:r w:rsidRPr="0024034C">
              <w:rPr>
                <w:rFonts w:ascii="Arial" w:hAnsi="Arial"/>
                <w:sz w:val="18"/>
              </w:rPr>
              <w:t>DC_25A_n78A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rPr>
              <w:t>DC_66A_n78A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val="fr-FR"/>
              </w:rPr>
            </w:pPr>
            <w:r w:rsidRPr="0024034C">
              <w:rPr>
                <w:rFonts w:ascii="Arial" w:hAnsi="Arial"/>
                <w:sz w:val="18"/>
                <w:lang w:val="fr-FR"/>
              </w:rPr>
              <w:lastRenderedPageBreak/>
              <w:t>DC_7A-7A-25A-66A_n78A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rPr>
            </w:pPr>
            <w:r w:rsidRPr="0024034C">
              <w:rPr>
                <w:rFonts w:ascii="Arial" w:hAnsi="Arial"/>
                <w:sz w:val="18"/>
              </w:rPr>
              <w:t>DC_7A_n78A</w:t>
            </w:r>
          </w:p>
          <w:p w:rsidR="00880F4A" w:rsidRPr="0024034C" w:rsidRDefault="00880F4A" w:rsidP="00636EB0">
            <w:pPr>
              <w:keepNext/>
              <w:keepLines/>
              <w:spacing w:after="0"/>
              <w:jc w:val="center"/>
              <w:rPr>
                <w:rFonts w:ascii="Arial" w:hAnsi="Arial"/>
                <w:sz w:val="18"/>
              </w:rPr>
            </w:pPr>
            <w:r w:rsidRPr="0024034C">
              <w:rPr>
                <w:rFonts w:ascii="Arial" w:hAnsi="Arial"/>
                <w:sz w:val="18"/>
              </w:rPr>
              <w:t>DC_25A_n78A</w:t>
            </w:r>
          </w:p>
          <w:p w:rsidR="00880F4A" w:rsidRPr="0024034C" w:rsidRDefault="00880F4A" w:rsidP="00636EB0">
            <w:pPr>
              <w:keepNext/>
              <w:keepLines/>
              <w:spacing w:after="0"/>
              <w:jc w:val="center"/>
              <w:rPr>
                <w:rFonts w:ascii="Arial" w:hAnsi="Arial"/>
                <w:sz w:val="18"/>
              </w:rPr>
            </w:pPr>
            <w:r w:rsidRPr="0024034C">
              <w:rPr>
                <w:rFonts w:ascii="Arial" w:hAnsi="Arial"/>
                <w:sz w:val="18"/>
              </w:rPr>
              <w:t>DC_66A_n78A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rPr>
            </w:pPr>
            <w:r w:rsidRPr="0024034C">
              <w:rPr>
                <w:rFonts w:ascii="Arial" w:hAnsi="Arial"/>
                <w:sz w:val="18"/>
              </w:rPr>
              <w:t>DC_7A-25A-25A-66A_n78A</w:t>
            </w:r>
          </w:p>
          <w:p w:rsidR="00880F4A" w:rsidRPr="0024034C" w:rsidRDefault="00880F4A" w:rsidP="00636EB0">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rPr>
            </w:pPr>
            <w:r w:rsidRPr="0024034C">
              <w:rPr>
                <w:rFonts w:ascii="Arial" w:hAnsi="Arial"/>
                <w:sz w:val="18"/>
              </w:rPr>
              <w:t>DC_7A_n78A</w:t>
            </w:r>
          </w:p>
          <w:p w:rsidR="00880F4A" w:rsidRPr="0024034C" w:rsidRDefault="00880F4A" w:rsidP="00636EB0">
            <w:pPr>
              <w:keepNext/>
              <w:keepLines/>
              <w:spacing w:after="0"/>
              <w:jc w:val="center"/>
              <w:rPr>
                <w:rFonts w:ascii="Arial" w:hAnsi="Arial"/>
                <w:sz w:val="18"/>
              </w:rPr>
            </w:pPr>
            <w:r w:rsidRPr="0024034C">
              <w:rPr>
                <w:rFonts w:ascii="Arial" w:hAnsi="Arial"/>
                <w:sz w:val="18"/>
              </w:rPr>
              <w:t>DC_25A_n78A</w:t>
            </w:r>
          </w:p>
          <w:p w:rsidR="00880F4A" w:rsidRPr="0024034C" w:rsidRDefault="00880F4A" w:rsidP="00636EB0">
            <w:pPr>
              <w:keepNext/>
              <w:keepLines/>
              <w:spacing w:after="0"/>
              <w:jc w:val="center"/>
              <w:rPr>
                <w:rFonts w:ascii="Arial" w:hAnsi="Arial"/>
                <w:sz w:val="18"/>
              </w:rPr>
            </w:pPr>
            <w:r w:rsidRPr="0024034C">
              <w:rPr>
                <w:rFonts w:ascii="Arial" w:hAnsi="Arial"/>
                <w:sz w:val="18"/>
              </w:rPr>
              <w:t>DC_66A_n78A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rPr>
            </w:pPr>
            <w:r w:rsidRPr="0024034C">
              <w:rPr>
                <w:rFonts w:ascii="Arial" w:hAnsi="Arial"/>
                <w:sz w:val="18"/>
              </w:rPr>
              <w:t>DC_7A_n78A</w:t>
            </w:r>
          </w:p>
          <w:p w:rsidR="00880F4A" w:rsidRPr="0024034C" w:rsidRDefault="00880F4A" w:rsidP="00636EB0">
            <w:pPr>
              <w:keepNext/>
              <w:keepLines/>
              <w:spacing w:after="0"/>
              <w:jc w:val="center"/>
              <w:rPr>
                <w:rFonts w:ascii="Arial" w:hAnsi="Arial"/>
                <w:sz w:val="18"/>
              </w:rPr>
            </w:pPr>
            <w:r w:rsidRPr="0024034C">
              <w:rPr>
                <w:rFonts w:ascii="Arial" w:hAnsi="Arial"/>
                <w:sz w:val="18"/>
              </w:rPr>
              <w:t>DC_25A_n78A</w:t>
            </w:r>
          </w:p>
          <w:p w:rsidR="00880F4A" w:rsidRPr="0024034C" w:rsidRDefault="00880F4A" w:rsidP="00636EB0">
            <w:pPr>
              <w:keepNext/>
              <w:keepLines/>
              <w:spacing w:after="0"/>
              <w:jc w:val="center"/>
              <w:rPr>
                <w:rFonts w:ascii="Arial" w:hAnsi="Arial"/>
                <w:sz w:val="18"/>
              </w:rPr>
            </w:pPr>
            <w:r w:rsidRPr="0024034C">
              <w:rPr>
                <w:rFonts w:ascii="Arial" w:hAnsi="Arial"/>
                <w:sz w:val="18"/>
              </w:rPr>
              <w:t>DC_66A_n78A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DC_7A_n1A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DC_7A_n40A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DC_28A_n1A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rsidR="00880F4A" w:rsidRPr="0024034C" w:rsidRDefault="00880F4A" w:rsidP="00636EB0">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rsidR="00880F4A" w:rsidRPr="0024034C" w:rsidRDefault="00880F4A" w:rsidP="00636EB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rsidR="00880F4A" w:rsidRPr="0024034C" w:rsidRDefault="00880F4A" w:rsidP="00636EB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rsidR="00880F4A" w:rsidRPr="0024034C" w:rsidRDefault="00880F4A" w:rsidP="00636EB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rsidR="00880F4A" w:rsidRPr="0024034C" w:rsidRDefault="00880F4A" w:rsidP="00636EB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rsidR="00880F4A" w:rsidRPr="0024034C" w:rsidRDefault="00880F4A" w:rsidP="00636EB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rsidR="00880F4A" w:rsidRPr="0024034C" w:rsidRDefault="00880F4A" w:rsidP="00636EB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rsidR="00880F4A" w:rsidRPr="0024034C" w:rsidRDefault="00880F4A" w:rsidP="00636EB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rsidR="00880F4A" w:rsidRPr="0024034C" w:rsidRDefault="00880F4A" w:rsidP="00636EB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rsidR="00880F4A" w:rsidRDefault="00880F4A" w:rsidP="00636EB0">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rsidR="00880F4A" w:rsidRDefault="00880F4A" w:rsidP="00636EB0">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rsidR="00880F4A" w:rsidRDefault="00880F4A" w:rsidP="00636EB0">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rsidR="00880F4A" w:rsidRPr="0024034C" w:rsidRDefault="00880F4A" w:rsidP="00636EB0">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DC_7A-28A_n5A-n78A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DC_7A_n5A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DC_7C_n78A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DC_28A_n7A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cs="Arial"/>
                <w:sz w:val="18"/>
                <w:lang w:eastAsia="zh-CN"/>
              </w:rPr>
              <w:t>DC_7A_n78A</w:t>
            </w:r>
          </w:p>
          <w:p w:rsidR="00880F4A" w:rsidRPr="0024034C" w:rsidRDefault="00880F4A" w:rsidP="00636EB0">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DC_7A_n1A</w:t>
            </w:r>
          </w:p>
          <w:p w:rsidR="00880F4A" w:rsidRPr="0024034C" w:rsidRDefault="00880F4A" w:rsidP="00636EB0">
            <w:pPr>
              <w:keepNext/>
              <w:keepLines/>
              <w:spacing w:after="0"/>
              <w:jc w:val="center"/>
              <w:rPr>
                <w:rFonts w:ascii="Arial" w:hAnsi="Arial" w:cs="Arial"/>
                <w:sz w:val="18"/>
                <w:lang w:eastAsia="zh-CN"/>
              </w:rPr>
            </w:pPr>
            <w:r w:rsidRPr="0024034C">
              <w:rPr>
                <w:rFonts w:ascii="Arial" w:hAnsi="Arial"/>
                <w:sz w:val="18"/>
              </w:rPr>
              <w:t>DC_28A_n1A</w:t>
            </w:r>
          </w:p>
        </w:tc>
      </w:tr>
      <w:tr w:rsidR="00880F4A" w:rsidRPr="0024034C" w:rsidTr="00636EB0">
        <w:trPr>
          <w:trHeight w:val="187"/>
          <w:jc w:val="center"/>
        </w:trPr>
        <w:tc>
          <w:tcPr>
            <w:tcW w:w="3397" w:type="dxa"/>
            <w:shd w:val="clear" w:color="auto" w:fill="auto"/>
            <w:noWrap/>
          </w:tcPr>
          <w:p w:rsidR="00880F4A" w:rsidRDefault="00880F4A" w:rsidP="00636EB0">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rsidR="00880F4A" w:rsidRPr="0024034C" w:rsidRDefault="00880F4A" w:rsidP="00636EB0">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DC_7A_n3A</w:t>
            </w:r>
          </w:p>
          <w:p w:rsidR="00880F4A" w:rsidRPr="0024034C" w:rsidRDefault="00880F4A" w:rsidP="00636EB0">
            <w:pPr>
              <w:keepNext/>
              <w:keepLines/>
              <w:spacing w:after="0"/>
              <w:jc w:val="center"/>
              <w:rPr>
                <w:rFonts w:ascii="Arial" w:hAnsi="Arial"/>
                <w:sz w:val="18"/>
              </w:rPr>
            </w:pPr>
            <w:r w:rsidRPr="0024034C">
              <w:rPr>
                <w:rFonts w:ascii="Arial" w:hAnsi="Arial"/>
                <w:sz w:val="18"/>
              </w:rPr>
              <w:t>DC_28A_n3A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DC_28A_n1A</w:t>
            </w:r>
          </w:p>
        </w:tc>
      </w:tr>
      <w:tr w:rsidR="00880F4A" w:rsidRPr="0024034C" w:rsidTr="00636EB0">
        <w:trPr>
          <w:trHeight w:val="187"/>
          <w:jc w:val="center"/>
        </w:trPr>
        <w:tc>
          <w:tcPr>
            <w:tcW w:w="3397" w:type="dxa"/>
            <w:shd w:val="clear" w:color="auto" w:fill="auto"/>
            <w:noWrap/>
          </w:tcPr>
          <w:p w:rsidR="00880F4A" w:rsidRDefault="00880F4A" w:rsidP="00636EB0">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rsidR="00880F4A" w:rsidRPr="0024034C" w:rsidRDefault="00880F4A" w:rsidP="00636EB0">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rsidR="00880F4A" w:rsidRPr="0024034C" w:rsidRDefault="00880F4A" w:rsidP="00636EB0">
            <w:pPr>
              <w:keepNext/>
              <w:keepLines/>
              <w:spacing w:after="0"/>
              <w:jc w:val="center"/>
              <w:rPr>
                <w:rFonts w:ascii="Arial" w:hAnsi="Arial"/>
                <w:sz w:val="18"/>
              </w:rPr>
            </w:pPr>
            <w:r w:rsidRPr="00AB6CB8">
              <w:rPr>
                <w:rFonts w:ascii="Arial" w:hAnsi="Arial"/>
                <w:sz w:val="18"/>
              </w:rPr>
              <w:t>DC_28A_n78A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DC_7A_n40A</w:t>
            </w:r>
          </w:p>
          <w:p w:rsidR="00880F4A" w:rsidRPr="0024034C" w:rsidRDefault="00880F4A" w:rsidP="00636EB0">
            <w:pPr>
              <w:keepNext/>
              <w:keepLines/>
              <w:spacing w:after="0"/>
              <w:jc w:val="center"/>
              <w:rPr>
                <w:rFonts w:ascii="Arial" w:hAnsi="Arial"/>
                <w:sz w:val="18"/>
              </w:rPr>
            </w:pPr>
            <w:r w:rsidRPr="0024034C">
              <w:rPr>
                <w:rFonts w:ascii="Arial" w:hAnsi="Arial"/>
                <w:sz w:val="18"/>
              </w:rPr>
              <w:t>DC_7A_n78A</w:t>
            </w:r>
          </w:p>
          <w:p w:rsidR="00880F4A" w:rsidRPr="0024034C" w:rsidRDefault="00880F4A" w:rsidP="00636EB0">
            <w:pPr>
              <w:keepNext/>
              <w:keepLines/>
              <w:spacing w:after="0"/>
              <w:jc w:val="center"/>
              <w:rPr>
                <w:rFonts w:ascii="Arial" w:hAnsi="Arial"/>
                <w:sz w:val="18"/>
              </w:rPr>
            </w:pPr>
            <w:r w:rsidRPr="0024034C">
              <w:rPr>
                <w:rFonts w:ascii="Arial" w:hAnsi="Arial"/>
                <w:sz w:val="18"/>
              </w:rPr>
              <w:t>DC_28A_n40A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rPr>
              <w:t>DC_28A_n78A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rsidR="00880F4A" w:rsidRPr="0024034C" w:rsidRDefault="00880F4A" w:rsidP="00636EB0">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rsidR="00880F4A" w:rsidRPr="0024034C" w:rsidRDefault="00880F4A" w:rsidP="00636EB0">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rsidR="00880F4A" w:rsidRPr="0024034C" w:rsidRDefault="00880F4A" w:rsidP="00636EB0">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880F4A" w:rsidRPr="0024034C" w:rsidRDefault="00880F4A" w:rsidP="00636EB0">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rsidR="00880F4A" w:rsidRPr="0024034C" w:rsidRDefault="00880F4A" w:rsidP="00636EB0">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rsidR="00880F4A" w:rsidRPr="0024034C" w:rsidRDefault="00880F4A" w:rsidP="00636EB0">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rsidR="00880F4A" w:rsidRPr="0024034C" w:rsidRDefault="00880F4A" w:rsidP="00636EB0">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rsidR="00880F4A" w:rsidRPr="0024034C" w:rsidRDefault="00880F4A" w:rsidP="00636EB0">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rsidR="00880F4A" w:rsidRPr="0024034C" w:rsidRDefault="00880F4A" w:rsidP="00636EB0">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sz w:val="18"/>
                <w:lang w:val="fi-FI" w:eastAsia="fi-FI"/>
              </w:rPr>
            </w:pPr>
            <w:r w:rsidRPr="0024034C">
              <w:rPr>
                <w:rFonts w:ascii="Arial" w:hAnsi="Arial"/>
                <w:sz w:val="18"/>
                <w:lang w:val="fi-FI" w:eastAsia="fi-FI"/>
              </w:rPr>
              <w:t>DC_7A-29A-66A_n78A</w:t>
            </w:r>
          </w:p>
          <w:p w:rsidR="00880F4A" w:rsidRPr="0024034C" w:rsidRDefault="00880F4A" w:rsidP="00636EB0">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rsidR="00880F4A" w:rsidRPr="0024034C" w:rsidRDefault="00880F4A" w:rsidP="00636EB0">
            <w:pPr>
              <w:keepNext/>
              <w:keepLines/>
              <w:spacing w:after="0"/>
              <w:jc w:val="center"/>
              <w:rPr>
                <w:rFonts w:ascii="Arial" w:hAnsi="Arial"/>
                <w:color w:val="000000"/>
                <w:sz w:val="18"/>
                <w:szCs w:val="18"/>
              </w:rPr>
            </w:pPr>
            <w:r w:rsidRPr="0024034C">
              <w:rPr>
                <w:rFonts w:ascii="Arial" w:hAnsi="Arial"/>
                <w:color w:val="000000"/>
                <w:sz w:val="18"/>
                <w:szCs w:val="18"/>
              </w:rPr>
              <w:t>DC_7A_n78A</w:t>
            </w:r>
          </w:p>
          <w:p w:rsidR="00880F4A" w:rsidRPr="0024034C" w:rsidRDefault="00880F4A" w:rsidP="00636EB0">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sz w:val="18"/>
                <w:lang w:val="zh-CN" w:eastAsia="zh-TW"/>
              </w:rPr>
            </w:pPr>
            <w:r w:rsidRPr="0024034C">
              <w:rPr>
                <w:rFonts w:ascii="Arial" w:hAnsi="Arial"/>
                <w:sz w:val="18"/>
                <w:lang w:val="fi-FI" w:eastAsia="fi-FI"/>
              </w:rPr>
              <w:lastRenderedPageBreak/>
              <w:t>DC_7A-7A-29A-66A_n78A</w:t>
            </w:r>
          </w:p>
        </w:tc>
        <w:tc>
          <w:tcPr>
            <w:tcW w:w="3686" w:type="dxa"/>
            <w:vAlign w:val="center"/>
          </w:tcPr>
          <w:p w:rsidR="00880F4A" w:rsidRPr="0024034C" w:rsidRDefault="00880F4A" w:rsidP="00636EB0">
            <w:pPr>
              <w:keepNext/>
              <w:keepLines/>
              <w:spacing w:after="0"/>
              <w:jc w:val="center"/>
              <w:rPr>
                <w:rFonts w:ascii="Arial" w:hAnsi="Arial"/>
                <w:color w:val="000000"/>
                <w:sz w:val="18"/>
                <w:szCs w:val="18"/>
              </w:rPr>
            </w:pPr>
            <w:r w:rsidRPr="0024034C">
              <w:rPr>
                <w:rFonts w:ascii="Arial" w:hAnsi="Arial"/>
                <w:color w:val="000000"/>
                <w:sz w:val="18"/>
                <w:szCs w:val="18"/>
              </w:rPr>
              <w:t>DC_7A_n78A</w:t>
            </w:r>
          </w:p>
          <w:p w:rsidR="00880F4A" w:rsidRPr="0024034C" w:rsidRDefault="00880F4A" w:rsidP="00636EB0">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rsidR="00880F4A" w:rsidRPr="00D87E6C" w:rsidRDefault="00880F4A" w:rsidP="00636EB0">
            <w:pPr>
              <w:keepNext/>
              <w:keepLines/>
              <w:spacing w:after="0"/>
              <w:jc w:val="center"/>
              <w:rPr>
                <w:rFonts w:ascii="Arial" w:hAnsi="Arial"/>
                <w:sz w:val="18"/>
                <w:lang w:val="fi-FI" w:eastAsia="fi-FI"/>
              </w:rPr>
            </w:pPr>
            <w:r w:rsidRPr="00D87E6C">
              <w:rPr>
                <w:rFonts w:ascii="Arial" w:hAnsi="Arial"/>
                <w:sz w:val="18"/>
                <w:lang w:val="fi-FI" w:eastAsia="fi-FI"/>
              </w:rPr>
              <w:t>DC_7A_n1A</w:t>
            </w:r>
          </w:p>
          <w:p w:rsidR="00880F4A" w:rsidRPr="0024034C" w:rsidRDefault="00880F4A" w:rsidP="00636EB0">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rsidR="00880F4A" w:rsidRPr="0024034C" w:rsidRDefault="00880F4A" w:rsidP="00636EB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rsidR="00880F4A" w:rsidRPr="0024034C" w:rsidRDefault="00880F4A" w:rsidP="00636EB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rsidR="00880F4A" w:rsidRPr="0024034C" w:rsidRDefault="00880F4A" w:rsidP="00636EB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880F4A" w:rsidRPr="0024034C" w:rsidRDefault="00880F4A" w:rsidP="00636EB0">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rsidR="00880F4A" w:rsidRPr="0024034C" w:rsidRDefault="00880F4A" w:rsidP="00636EB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rsidR="00880F4A" w:rsidRPr="0024034C" w:rsidRDefault="00880F4A" w:rsidP="00636EB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rsidR="00880F4A" w:rsidRPr="0024034C" w:rsidRDefault="00880F4A" w:rsidP="00636EB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880F4A" w:rsidRPr="0024034C" w:rsidRDefault="00880F4A" w:rsidP="00636EB0">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880F4A" w:rsidRPr="0024034C" w:rsidTr="00636EB0">
        <w:trPr>
          <w:trHeight w:val="187"/>
          <w:jc w:val="center"/>
        </w:trPr>
        <w:tc>
          <w:tcPr>
            <w:tcW w:w="3397" w:type="dxa"/>
            <w:shd w:val="clear" w:color="auto" w:fill="auto"/>
            <w:noWrap/>
          </w:tcPr>
          <w:p w:rsidR="00880F4A" w:rsidRPr="00470EA5" w:rsidRDefault="00880F4A" w:rsidP="00636EB0">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DC_7A-66A_n2A-n71A</w:t>
            </w:r>
          </w:p>
        </w:tc>
        <w:tc>
          <w:tcPr>
            <w:tcW w:w="3686" w:type="dxa"/>
          </w:tcPr>
          <w:p w:rsidR="00880F4A" w:rsidRPr="00470EA5" w:rsidRDefault="00880F4A" w:rsidP="00636EB0">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rsidR="00880F4A" w:rsidRPr="00470EA5" w:rsidRDefault="00880F4A" w:rsidP="00636EB0">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rsidR="00880F4A" w:rsidRPr="00470EA5" w:rsidRDefault="00880F4A" w:rsidP="00636EB0">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rsidR="00880F4A" w:rsidRPr="0024034C" w:rsidRDefault="00880F4A" w:rsidP="00636EB0">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p>
          <w:p w:rsidR="00880F4A" w:rsidRPr="0024034C" w:rsidRDefault="00880F4A" w:rsidP="00636EB0">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p>
          <w:p w:rsidR="00880F4A" w:rsidRPr="0024034C" w:rsidRDefault="00880F4A" w:rsidP="00636EB0">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rsidR="00880F4A" w:rsidRPr="0024034C" w:rsidRDefault="00880F4A" w:rsidP="00636EB0">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DC_7A_n25A</w:t>
            </w:r>
          </w:p>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DC_7A_n66A</w:t>
            </w:r>
          </w:p>
          <w:p w:rsidR="00880F4A" w:rsidRPr="0024034C" w:rsidRDefault="00880F4A" w:rsidP="00636EB0">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DC_7A_n25A</w:t>
            </w:r>
          </w:p>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DC_7A_n66A</w:t>
            </w:r>
          </w:p>
          <w:p w:rsidR="00880F4A" w:rsidRPr="0024034C" w:rsidRDefault="00880F4A" w:rsidP="00636EB0">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DC_7A_n25A</w:t>
            </w:r>
          </w:p>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DC_7A_n66A</w:t>
            </w:r>
          </w:p>
          <w:p w:rsidR="00880F4A" w:rsidRPr="0024034C" w:rsidRDefault="00880F4A" w:rsidP="00636EB0">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880F4A" w:rsidRPr="00470EA5" w:rsidTr="00636EB0">
        <w:trPr>
          <w:trHeight w:val="187"/>
          <w:jc w:val="center"/>
        </w:trPr>
        <w:tc>
          <w:tcPr>
            <w:tcW w:w="3397" w:type="dxa"/>
            <w:shd w:val="clear" w:color="auto" w:fill="auto"/>
            <w:noWrap/>
            <w:vAlign w:val="center"/>
          </w:tcPr>
          <w:p w:rsidR="00880F4A" w:rsidRPr="00470EA5" w:rsidRDefault="00880F4A" w:rsidP="00636EB0">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rsidR="00880F4A" w:rsidRPr="00470EA5" w:rsidRDefault="00880F4A" w:rsidP="00636EB0">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rsidR="00880F4A" w:rsidRPr="00470EA5" w:rsidRDefault="00880F4A" w:rsidP="00636EB0">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rsidR="00880F4A" w:rsidRPr="00470EA5" w:rsidRDefault="00880F4A" w:rsidP="00636EB0">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rsidR="00880F4A" w:rsidRPr="00470EA5" w:rsidRDefault="00880F4A" w:rsidP="00636EB0">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DengXian" w:hAnsi="Arial" w:cs="Arial"/>
                <w:sz w:val="18"/>
              </w:rPr>
            </w:pPr>
            <w:r w:rsidRPr="0024034C">
              <w:rPr>
                <w:rFonts w:ascii="Arial" w:eastAsia="DengXian" w:hAnsi="Arial" w:cs="Arial"/>
                <w:sz w:val="18"/>
              </w:rPr>
              <w:t>DC_7A-66A_n66A-n77A</w:t>
            </w:r>
          </w:p>
          <w:p w:rsidR="00880F4A" w:rsidRPr="0024034C" w:rsidRDefault="00880F4A" w:rsidP="00636EB0">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rsidR="00880F4A" w:rsidRPr="0024034C" w:rsidRDefault="00880F4A" w:rsidP="00636EB0">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rsidR="00880F4A" w:rsidRPr="0024034C" w:rsidRDefault="00880F4A" w:rsidP="00636EB0">
            <w:pPr>
              <w:keepNext/>
              <w:keepLines/>
              <w:spacing w:after="0"/>
              <w:jc w:val="center"/>
              <w:rPr>
                <w:rFonts w:ascii="Arial" w:eastAsia="DengXian" w:hAnsi="Arial" w:cs="Arial"/>
                <w:sz w:val="18"/>
              </w:rPr>
            </w:pPr>
            <w:r w:rsidRPr="0024034C">
              <w:rPr>
                <w:rFonts w:ascii="Arial" w:eastAsia="DengXian" w:hAnsi="Arial" w:cs="Arial"/>
                <w:sz w:val="18"/>
              </w:rPr>
              <w:t>DC_7A_n66A</w:t>
            </w:r>
          </w:p>
          <w:p w:rsidR="00880F4A" w:rsidRPr="0024034C" w:rsidRDefault="00880F4A" w:rsidP="00636EB0">
            <w:pPr>
              <w:keepNext/>
              <w:keepLines/>
              <w:spacing w:after="0"/>
              <w:jc w:val="center"/>
              <w:rPr>
                <w:rFonts w:ascii="Arial" w:eastAsia="DengXian" w:hAnsi="Arial" w:cs="Arial"/>
                <w:sz w:val="18"/>
              </w:rPr>
            </w:pPr>
            <w:r w:rsidRPr="0024034C">
              <w:rPr>
                <w:rFonts w:ascii="Arial" w:eastAsia="DengXian" w:hAnsi="Arial" w:cs="Arial"/>
                <w:sz w:val="18"/>
              </w:rPr>
              <w:t>DC_7A_n77A</w:t>
            </w:r>
          </w:p>
          <w:p w:rsidR="00880F4A" w:rsidRPr="0024034C" w:rsidRDefault="00880F4A" w:rsidP="00636EB0">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t>DC_7A-66A_n66A-n78A</w:t>
            </w:r>
          </w:p>
          <w:p w:rsidR="00880F4A" w:rsidRPr="0024034C" w:rsidRDefault="00880F4A" w:rsidP="00636EB0">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rsidR="00880F4A" w:rsidRPr="0024034C" w:rsidRDefault="00880F4A" w:rsidP="00636EB0">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rsidR="00880F4A" w:rsidRPr="0024034C" w:rsidRDefault="00880F4A" w:rsidP="00636EB0">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rsidR="00880F4A" w:rsidRPr="0024034C" w:rsidRDefault="00880F4A" w:rsidP="00636EB0">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DC_7A_n2A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DC_66A_n2A</w:t>
            </w:r>
          </w:p>
          <w:p w:rsidR="00880F4A" w:rsidRPr="0024034C" w:rsidRDefault="00880F4A" w:rsidP="00636EB0">
            <w:pPr>
              <w:keepNext/>
              <w:keepLines/>
              <w:spacing w:after="0"/>
              <w:jc w:val="center"/>
              <w:rPr>
                <w:rFonts w:ascii="Arial" w:hAnsi="Arial"/>
                <w:sz w:val="18"/>
              </w:rPr>
            </w:pPr>
            <w:r w:rsidRPr="0024034C">
              <w:rPr>
                <w:rFonts w:ascii="Arial" w:hAnsi="Arial"/>
                <w:sz w:val="18"/>
                <w:lang w:eastAsia="zh-CN"/>
              </w:rPr>
              <w:t>DC_71A_n2A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DC_7A_n78A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DC_66A_n78A</w:t>
            </w:r>
          </w:p>
          <w:p w:rsidR="00880F4A" w:rsidRPr="0024034C" w:rsidRDefault="00880F4A" w:rsidP="00636EB0">
            <w:pPr>
              <w:keepNext/>
              <w:keepLines/>
              <w:spacing w:after="0"/>
              <w:jc w:val="center"/>
              <w:rPr>
                <w:rFonts w:ascii="Arial" w:hAnsi="Arial"/>
                <w:sz w:val="18"/>
              </w:rPr>
            </w:pPr>
            <w:r w:rsidRPr="0024034C">
              <w:rPr>
                <w:rFonts w:ascii="Arial" w:hAnsi="Arial"/>
                <w:sz w:val="18"/>
                <w:lang w:eastAsia="zh-CN"/>
              </w:rPr>
              <w:t>DC_71A_n78A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880F4A" w:rsidRPr="0024034C" w:rsidTr="00636EB0">
        <w:trPr>
          <w:trHeight w:val="187"/>
          <w:jc w:val="center"/>
        </w:trPr>
        <w:tc>
          <w:tcPr>
            <w:tcW w:w="3397" w:type="dxa"/>
            <w:shd w:val="clear" w:color="auto" w:fill="auto"/>
            <w:noWrap/>
          </w:tcPr>
          <w:p w:rsidR="00880F4A" w:rsidRPr="008F2DC8" w:rsidRDefault="00880F4A" w:rsidP="00636EB0">
            <w:pPr>
              <w:keepNext/>
              <w:keepLines/>
              <w:spacing w:after="0"/>
              <w:jc w:val="center"/>
              <w:rPr>
                <w:rFonts w:ascii="Arial" w:hAnsi="Arial" w:cs="Arial"/>
                <w:sz w:val="18"/>
                <w:szCs w:val="18"/>
              </w:rPr>
            </w:pPr>
            <w:r w:rsidRPr="00470EA5">
              <w:rPr>
                <w:rFonts w:ascii="Arial" w:hAnsi="Arial" w:cs="Arial"/>
                <w:sz w:val="18"/>
                <w:szCs w:val="18"/>
              </w:rPr>
              <w:t>DC_7A-71A_n2A-n66A</w:t>
            </w:r>
          </w:p>
        </w:tc>
        <w:tc>
          <w:tcPr>
            <w:tcW w:w="3686" w:type="dxa"/>
          </w:tcPr>
          <w:p w:rsidR="00880F4A" w:rsidRPr="00470EA5" w:rsidRDefault="00880F4A" w:rsidP="00636EB0">
            <w:pPr>
              <w:keepNext/>
              <w:keepLines/>
              <w:spacing w:after="0"/>
              <w:jc w:val="center"/>
              <w:rPr>
                <w:rFonts w:ascii="Arial" w:hAnsi="Arial" w:cs="Arial"/>
                <w:sz w:val="18"/>
                <w:szCs w:val="18"/>
              </w:rPr>
            </w:pPr>
            <w:r w:rsidRPr="00470EA5">
              <w:rPr>
                <w:rFonts w:ascii="Arial" w:hAnsi="Arial" w:cs="Arial"/>
                <w:sz w:val="18"/>
                <w:szCs w:val="18"/>
              </w:rPr>
              <w:t>DC_7A_n2A</w:t>
            </w:r>
          </w:p>
          <w:p w:rsidR="00880F4A" w:rsidRPr="00470EA5" w:rsidRDefault="00880F4A" w:rsidP="00636EB0">
            <w:pPr>
              <w:keepNext/>
              <w:keepLines/>
              <w:spacing w:after="0"/>
              <w:jc w:val="center"/>
              <w:rPr>
                <w:rFonts w:ascii="Arial" w:hAnsi="Arial" w:cs="Arial"/>
                <w:sz w:val="18"/>
                <w:szCs w:val="18"/>
              </w:rPr>
            </w:pPr>
            <w:r w:rsidRPr="00470EA5">
              <w:rPr>
                <w:rFonts w:ascii="Arial" w:hAnsi="Arial" w:cs="Arial"/>
                <w:sz w:val="18"/>
                <w:szCs w:val="18"/>
              </w:rPr>
              <w:t>DC_7A_n66A</w:t>
            </w:r>
          </w:p>
          <w:p w:rsidR="00880F4A" w:rsidRPr="00470EA5" w:rsidRDefault="00880F4A" w:rsidP="00636EB0">
            <w:pPr>
              <w:keepNext/>
              <w:keepLines/>
              <w:spacing w:after="0"/>
              <w:jc w:val="center"/>
              <w:rPr>
                <w:rFonts w:ascii="Arial" w:hAnsi="Arial" w:cs="Arial"/>
                <w:sz w:val="18"/>
                <w:szCs w:val="18"/>
              </w:rPr>
            </w:pPr>
            <w:r w:rsidRPr="00470EA5">
              <w:rPr>
                <w:rFonts w:ascii="Arial" w:hAnsi="Arial" w:cs="Arial"/>
                <w:sz w:val="18"/>
                <w:szCs w:val="18"/>
              </w:rPr>
              <w:t>DC_71A_n2A</w:t>
            </w:r>
          </w:p>
          <w:p w:rsidR="00880F4A" w:rsidRPr="0024034C" w:rsidRDefault="00880F4A" w:rsidP="00636EB0">
            <w:pPr>
              <w:keepNext/>
              <w:keepLines/>
              <w:spacing w:after="0"/>
              <w:jc w:val="center"/>
              <w:rPr>
                <w:rFonts w:ascii="Arial" w:hAnsi="Arial" w:cs="Arial"/>
                <w:sz w:val="18"/>
                <w:szCs w:val="18"/>
              </w:rPr>
            </w:pPr>
            <w:r w:rsidRPr="00470EA5">
              <w:rPr>
                <w:rFonts w:ascii="Arial" w:hAnsi="Arial" w:cs="Arial"/>
                <w:sz w:val="18"/>
                <w:szCs w:val="18"/>
              </w:rPr>
              <w:t>DC_71A_n66A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Pr>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r>
            <w:r w:rsidRPr="0024034C">
              <w:rPr>
                <w:rFonts w:ascii="Arial" w:hAnsi="Arial" w:cs="Arial"/>
                <w:sz w:val="18"/>
                <w:szCs w:val="18"/>
              </w:rPr>
              <w:lastRenderedPageBreak/>
              <w:t>DC_</w:t>
            </w:r>
            <w:r w:rsidRPr="0024034C">
              <w:rPr>
                <w:rFonts w:ascii="Arial" w:hAnsi="Arial" w:cs="Arial"/>
                <w:sz w:val="18"/>
                <w:szCs w:val="18"/>
                <w:lang w:val="sv-SE"/>
              </w:rPr>
              <w:t>71</w:t>
            </w:r>
            <w:r w:rsidRPr="0024034C">
              <w:rPr>
                <w:rFonts w:ascii="Arial" w:hAnsi="Arial" w:cs="Arial"/>
                <w:sz w:val="18"/>
                <w:szCs w:val="18"/>
              </w:rPr>
              <w:t>A_n78A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sz w:val="18"/>
              </w:rPr>
            </w:pPr>
            <w:r w:rsidRPr="0024034C">
              <w:rPr>
                <w:rFonts w:ascii="Arial" w:hAnsi="Arial" w:hint="eastAsia"/>
                <w:sz w:val="18"/>
                <w:lang w:eastAsia="ja-JP"/>
              </w:rPr>
              <w:lastRenderedPageBreak/>
              <w:t>DC</w:t>
            </w:r>
            <w:r w:rsidRPr="0024034C">
              <w:rPr>
                <w:rFonts w:ascii="Arial" w:hAnsi="Arial"/>
                <w:sz w:val="18"/>
              </w:rPr>
              <w:t>_8A_n1A-n3A-n77A</w:t>
            </w:r>
          </w:p>
        </w:tc>
        <w:tc>
          <w:tcPr>
            <w:tcW w:w="3686" w:type="dxa"/>
            <w:vAlign w:val="center"/>
          </w:tcPr>
          <w:p w:rsidR="00880F4A" w:rsidRPr="0024034C" w:rsidRDefault="00880F4A" w:rsidP="00636EB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rsidR="00880F4A" w:rsidRPr="0024034C" w:rsidRDefault="00880F4A" w:rsidP="00636EB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rsidR="00880F4A" w:rsidRPr="0024034C" w:rsidRDefault="00880F4A" w:rsidP="00636EB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880F4A" w:rsidRPr="0024034C" w:rsidRDefault="00880F4A" w:rsidP="00636EB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rsidR="00880F4A" w:rsidRPr="0024034C" w:rsidRDefault="00880F4A" w:rsidP="00636EB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880F4A" w:rsidRPr="0024034C" w:rsidRDefault="00880F4A" w:rsidP="00636EB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rsidR="00880F4A" w:rsidRPr="0024034C" w:rsidRDefault="00880F4A" w:rsidP="00636EB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rsidR="00880F4A" w:rsidRPr="0024034C" w:rsidRDefault="00880F4A" w:rsidP="00636EB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rsidR="00880F4A" w:rsidRPr="0024034C" w:rsidRDefault="00880F4A" w:rsidP="00636EB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rsidR="00880F4A" w:rsidRPr="0024034C" w:rsidRDefault="00880F4A" w:rsidP="00636EB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880F4A" w:rsidRPr="0024034C" w:rsidRDefault="00880F4A" w:rsidP="00636EB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rsidR="00880F4A" w:rsidRPr="0024034C" w:rsidRDefault="00880F4A" w:rsidP="00636EB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880F4A" w:rsidRPr="0024034C" w:rsidRDefault="00880F4A" w:rsidP="00636EB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rsidR="00880F4A" w:rsidRPr="0024034C" w:rsidRDefault="00880F4A" w:rsidP="00636EB0">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rsidR="00880F4A" w:rsidRPr="0024034C" w:rsidRDefault="00880F4A" w:rsidP="00636EB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880F4A" w:rsidRPr="0024034C" w:rsidRDefault="00880F4A" w:rsidP="00636EB0">
            <w:pPr>
              <w:keepNext/>
              <w:keepLines/>
              <w:spacing w:after="0"/>
              <w:jc w:val="center"/>
              <w:rPr>
                <w:rFonts w:ascii="Arial" w:hAnsi="Arial"/>
                <w:sz w:val="18"/>
              </w:rPr>
            </w:pPr>
            <w:r w:rsidRPr="0024034C">
              <w:rPr>
                <w:rFonts w:ascii="Arial" w:hAnsi="Arial"/>
                <w:sz w:val="18"/>
              </w:rPr>
              <w:t>DC_8A_n77A</w:t>
            </w:r>
          </w:p>
          <w:p w:rsidR="00880F4A" w:rsidRPr="0024034C" w:rsidRDefault="00880F4A" w:rsidP="00636EB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rsidR="00880F4A" w:rsidRPr="0024034C" w:rsidRDefault="00880F4A" w:rsidP="00636EB0">
            <w:pPr>
              <w:keepNext/>
              <w:keepLines/>
              <w:spacing w:after="0"/>
              <w:jc w:val="center"/>
              <w:rPr>
                <w:rFonts w:ascii="Arial" w:hAnsi="Arial"/>
                <w:sz w:val="18"/>
              </w:rPr>
            </w:pPr>
            <w:r w:rsidRPr="0024034C">
              <w:rPr>
                <w:rFonts w:ascii="Arial" w:hAnsi="Arial"/>
                <w:sz w:val="18"/>
              </w:rPr>
              <w:t>DC_11A_n77A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DC_8A-11A_n1A-n77(2A)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880F4A" w:rsidRPr="0024034C" w:rsidRDefault="00880F4A" w:rsidP="00636EB0">
            <w:pPr>
              <w:keepNext/>
              <w:keepLines/>
              <w:spacing w:after="0"/>
              <w:jc w:val="center"/>
              <w:rPr>
                <w:rFonts w:ascii="Arial" w:hAnsi="Arial"/>
                <w:sz w:val="18"/>
              </w:rPr>
            </w:pPr>
            <w:r w:rsidRPr="0024034C">
              <w:rPr>
                <w:rFonts w:ascii="Arial" w:hAnsi="Arial"/>
                <w:sz w:val="18"/>
              </w:rPr>
              <w:t>DC_8A_n77A</w:t>
            </w:r>
          </w:p>
          <w:p w:rsidR="00880F4A" w:rsidRPr="0024034C" w:rsidRDefault="00880F4A" w:rsidP="00636EB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rsidR="00880F4A" w:rsidRPr="0024034C" w:rsidRDefault="00880F4A" w:rsidP="00636EB0">
            <w:pPr>
              <w:keepNext/>
              <w:keepLines/>
              <w:spacing w:after="0"/>
              <w:jc w:val="center"/>
              <w:rPr>
                <w:rFonts w:ascii="Arial" w:hAnsi="Arial"/>
                <w:sz w:val="18"/>
              </w:rPr>
            </w:pPr>
            <w:r w:rsidRPr="0024034C">
              <w:rPr>
                <w:rFonts w:ascii="Arial" w:hAnsi="Arial"/>
                <w:sz w:val="18"/>
              </w:rPr>
              <w:t>DC_11A_n77A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DC_8A_n3A</w:t>
            </w:r>
          </w:p>
          <w:p w:rsidR="00880F4A" w:rsidRPr="0024034C" w:rsidRDefault="00880F4A" w:rsidP="00636EB0">
            <w:pPr>
              <w:keepNext/>
              <w:keepLines/>
              <w:spacing w:after="0"/>
              <w:jc w:val="center"/>
              <w:rPr>
                <w:rFonts w:ascii="Arial" w:hAnsi="Arial"/>
                <w:sz w:val="18"/>
              </w:rPr>
            </w:pPr>
            <w:r w:rsidRPr="0024034C">
              <w:rPr>
                <w:rFonts w:ascii="Arial" w:hAnsi="Arial"/>
                <w:sz w:val="18"/>
              </w:rPr>
              <w:t>DC_8A_n28A</w:t>
            </w:r>
          </w:p>
          <w:p w:rsidR="00880F4A" w:rsidRPr="0024034C" w:rsidRDefault="00880F4A" w:rsidP="00636EB0">
            <w:pPr>
              <w:keepNext/>
              <w:keepLines/>
              <w:spacing w:after="0"/>
              <w:jc w:val="center"/>
              <w:rPr>
                <w:rFonts w:ascii="Arial" w:hAnsi="Arial"/>
                <w:sz w:val="18"/>
              </w:rPr>
            </w:pPr>
            <w:r w:rsidRPr="0024034C">
              <w:rPr>
                <w:rFonts w:ascii="Arial" w:hAnsi="Arial"/>
                <w:sz w:val="18"/>
              </w:rPr>
              <w:t>DC_11A_n3A</w:t>
            </w:r>
          </w:p>
          <w:p w:rsidR="00880F4A" w:rsidRPr="0024034C" w:rsidRDefault="00880F4A" w:rsidP="00636EB0">
            <w:pPr>
              <w:keepNext/>
              <w:keepLines/>
              <w:spacing w:after="0"/>
              <w:jc w:val="center"/>
              <w:rPr>
                <w:rFonts w:ascii="Arial" w:hAnsi="Arial"/>
                <w:sz w:val="18"/>
              </w:rPr>
            </w:pPr>
            <w:r w:rsidRPr="0024034C">
              <w:rPr>
                <w:rFonts w:ascii="Arial" w:hAnsi="Arial"/>
                <w:sz w:val="18"/>
              </w:rPr>
              <w:t>DC_11A_n28A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DC_8A_n3A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DC_8A_n77A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DC_11A_n3A</w:t>
            </w:r>
          </w:p>
          <w:p w:rsidR="00880F4A" w:rsidRPr="0024034C" w:rsidRDefault="00880F4A" w:rsidP="00636EB0">
            <w:pPr>
              <w:keepNext/>
              <w:keepLines/>
              <w:spacing w:after="0"/>
              <w:jc w:val="center"/>
              <w:rPr>
                <w:rFonts w:ascii="Arial" w:hAnsi="Arial"/>
                <w:sz w:val="18"/>
              </w:rPr>
            </w:pPr>
            <w:r w:rsidRPr="0024034C">
              <w:rPr>
                <w:rFonts w:ascii="Arial" w:hAnsi="Arial"/>
                <w:sz w:val="18"/>
                <w:lang w:eastAsia="ja-JP"/>
              </w:rPr>
              <w:t>DC_11A_n77A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DC_8A_n3A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DC_8A_n77A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DC_11A_n3A</w:t>
            </w:r>
          </w:p>
          <w:p w:rsidR="00880F4A" w:rsidRPr="0024034C" w:rsidRDefault="00880F4A" w:rsidP="00636EB0">
            <w:pPr>
              <w:keepNext/>
              <w:keepLines/>
              <w:spacing w:after="0"/>
              <w:jc w:val="center"/>
              <w:rPr>
                <w:rFonts w:ascii="Arial" w:hAnsi="Arial"/>
                <w:sz w:val="18"/>
              </w:rPr>
            </w:pPr>
            <w:r w:rsidRPr="0024034C">
              <w:rPr>
                <w:rFonts w:ascii="Arial" w:hAnsi="Arial"/>
                <w:sz w:val="18"/>
                <w:lang w:eastAsia="ja-JP"/>
              </w:rPr>
              <w:t>DC_11A_n77A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rsidR="00880F4A" w:rsidRPr="0024034C" w:rsidRDefault="00880F4A" w:rsidP="00636EB0">
            <w:pPr>
              <w:keepNext/>
              <w:keepLines/>
              <w:spacing w:after="0"/>
              <w:jc w:val="center"/>
              <w:rPr>
                <w:rFonts w:ascii="Arial" w:hAnsi="Arial"/>
                <w:sz w:val="18"/>
              </w:rPr>
            </w:pPr>
            <w:r w:rsidRPr="0024034C">
              <w:rPr>
                <w:rFonts w:ascii="Arial" w:hAnsi="Arial"/>
                <w:sz w:val="18"/>
              </w:rPr>
              <w:t>DC_8A_n79A</w:t>
            </w:r>
          </w:p>
          <w:p w:rsidR="00880F4A" w:rsidRPr="0024034C" w:rsidRDefault="00880F4A" w:rsidP="00636EB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rPr>
              <w:t>DC_11A_n79A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DC_8A_n28A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DC_8A_n77A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DC_11A_n28A</w:t>
            </w:r>
          </w:p>
          <w:p w:rsidR="00880F4A" w:rsidRPr="0024034C" w:rsidRDefault="00880F4A" w:rsidP="00636EB0">
            <w:pPr>
              <w:keepNext/>
              <w:keepLines/>
              <w:spacing w:after="0"/>
              <w:jc w:val="center"/>
              <w:rPr>
                <w:rFonts w:ascii="Arial" w:hAnsi="Arial"/>
                <w:sz w:val="18"/>
              </w:rPr>
            </w:pPr>
            <w:r w:rsidRPr="0024034C">
              <w:rPr>
                <w:rFonts w:ascii="Arial" w:hAnsi="Arial"/>
                <w:sz w:val="18"/>
                <w:lang w:eastAsia="ja-JP"/>
              </w:rPr>
              <w:t>DC_11A_n77A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DC_8A_n28A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DC_8A_n77A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DC_11A_n28A</w:t>
            </w:r>
          </w:p>
          <w:p w:rsidR="00880F4A" w:rsidRPr="0024034C" w:rsidRDefault="00880F4A" w:rsidP="00636EB0">
            <w:pPr>
              <w:keepNext/>
              <w:keepLines/>
              <w:spacing w:after="0"/>
              <w:jc w:val="center"/>
              <w:rPr>
                <w:rFonts w:ascii="Arial" w:hAnsi="Arial"/>
                <w:sz w:val="18"/>
              </w:rPr>
            </w:pPr>
            <w:r w:rsidRPr="0024034C">
              <w:rPr>
                <w:rFonts w:ascii="Arial" w:hAnsi="Arial"/>
                <w:sz w:val="18"/>
                <w:lang w:eastAsia="ja-JP"/>
              </w:rPr>
              <w:t>DC_11A_n77A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rsidR="00880F4A" w:rsidRPr="0024034C" w:rsidRDefault="00880F4A" w:rsidP="00636EB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rsidR="00880F4A" w:rsidRPr="0024034C" w:rsidRDefault="00880F4A" w:rsidP="00636EB0">
            <w:pPr>
              <w:keepNext/>
              <w:keepLines/>
              <w:spacing w:after="0"/>
              <w:jc w:val="center"/>
              <w:rPr>
                <w:rFonts w:ascii="Arial" w:hAnsi="Arial"/>
                <w:sz w:val="18"/>
              </w:rPr>
            </w:pPr>
            <w:r w:rsidRPr="0024034C">
              <w:rPr>
                <w:rFonts w:ascii="Arial" w:hAnsi="Arial"/>
                <w:sz w:val="18"/>
              </w:rPr>
              <w:t>DC_8A_n79A</w:t>
            </w:r>
          </w:p>
          <w:p w:rsidR="00880F4A" w:rsidRPr="0024034C" w:rsidRDefault="00880F4A" w:rsidP="00636EB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rPr>
              <w:t>DC_11A_n79A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rsidR="00880F4A" w:rsidRPr="0024034C" w:rsidRDefault="00880F4A" w:rsidP="00636EB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rsidR="00880F4A" w:rsidRPr="0024034C" w:rsidRDefault="00880F4A" w:rsidP="00636EB0">
            <w:pPr>
              <w:keepNext/>
              <w:keepLines/>
              <w:spacing w:after="0"/>
              <w:jc w:val="center"/>
              <w:rPr>
                <w:rFonts w:ascii="Arial" w:hAnsi="Arial"/>
                <w:sz w:val="18"/>
              </w:rPr>
            </w:pPr>
            <w:r w:rsidRPr="0024034C">
              <w:rPr>
                <w:rFonts w:ascii="Arial" w:hAnsi="Arial"/>
                <w:sz w:val="18"/>
              </w:rPr>
              <w:t>DC_8A_n79A</w:t>
            </w:r>
          </w:p>
          <w:p w:rsidR="00880F4A" w:rsidRPr="0024034C" w:rsidRDefault="00880F4A" w:rsidP="00636EB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rPr>
              <w:t>DC_11A_n79A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Pr>
                <w:rFonts w:ascii="Arial" w:hAnsi="Arial"/>
                <w:sz w:val="18"/>
              </w:rPr>
              <w:t>DC_8A-20A-28A_n3A</w:t>
            </w:r>
          </w:p>
        </w:tc>
        <w:tc>
          <w:tcPr>
            <w:tcW w:w="3686" w:type="dxa"/>
          </w:tcPr>
          <w:p w:rsidR="00880F4A" w:rsidRDefault="00880F4A" w:rsidP="00636EB0">
            <w:pPr>
              <w:keepNext/>
              <w:keepLines/>
              <w:spacing w:after="0"/>
              <w:jc w:val="center"/>
              <w:rPr>
                <w:rFonts w:ascii="Arial" w:hAnsi="Arial"/>
                <w:sz w:val="18"/>
              </w:rPr>
            </w:pPr>
            <w:r>
              <w:rPr>
                <w:rFonts w:ascii="Arial" w:hAnsi="Arial"/>
                <w:sz w:val="18"/>
              </w:rPr>
              <w:t>DC_8A_n3A</w:t>
            </w:r>
          </w:p>
          <w:p w:rsidR="00880F4A" w:rsidRDefault="00880F4A" w:rsidP="00636EB0">
            <w:pPr>
              <w:keepNext/>
              <w:keepLines/>
              <w:spacing w:after="0"/>
              <w:jc w:val="center"/>
              <w:rPr>
                <w:rFonts w:ascii="Arial" w:hAnsi="Arial"/>
                <w:sz w:val="18"/>
              </w:rPr>
            </w:pPr>
            <w:r>
              <w:rPr>
                <w:rFonts w:ascii="Arial" w:hAnsi="Arial"/>
                <w:sz w:val="18"/>
              </w:rPr>
              <w:t>DC_20A_n3A</w:t>
            </w:r>
          </w:p>
          <w:p w:rsidR="00880F4A" w:rsidRPr="0024034C" w:rsidRDefault="00880F4A" w:rsidP="00636EB0">
            <w:pPr>
              <w:keepNext/>
              <w:keepLines/>
              <w:spacing w:after="0"/>
              <w:jc w:val="center"/>
              <w:rPr>
                <w:rFonts w:ascii="Arial" w:hAnsi="Arial"/>
                <w:sz w:val="18"/>
              </w:rPr>
            </w:pPr>
            <w:r>
              <w:rPr>
                <w:rFonts w:ascii="Arial" w:hAnsi="Arial"/>
                <w:sz w:val="18"/>
              </w:rPr>
              <w:t>DC_28A_n3A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DC_8A_n78A</w:t>
            </w:r>
          </w:p>
          <w:p w:rsidR="00880F4A" w:rsidRPr="0024034C" w:rsidRDefault="00880F4A" w:rsidP="00636EB0">
            <w:pPr>
              <w:keepNext/>
              <w:keepLines/>
              <w:spacing w:after="0"/>
              <w:jc w:val="center"/>
              <w:rPr>
                <w:rFonts w:ascii="Arial" w:hAnsi="Arial"/>
                <w:sz w:val="18"/>
              </w:rPr>
            </w:pPr>
            <w:r w:rsidRPr="0024034C">
              <w:rPr>
                <w:rFonts w:ascii="Arial" w:hAnsi="Arial"/>
                <w:sz w:val="18"/>
              </w:rPr>
              <w:t>DC_20A_n78A</w:t>
            </w:r>
          </w:p>
          <w:p w:rsidR="00880F4A" w:rsidRPr="0024034C" w:rsidRDefault="00880F4A" w:rsidP="00636EB0">
            <w:pPr>
              <w:keepNext/>
              <w:keepLines/>
              <w:spacing w:after="0"/>
              <w:jc w:val="center"/>
              <w:rPr>
                <w:rFonts w:ascii="Arial" w:hAnsi="Arial"/>
                <w:sz w:val="18"/>
              </w:rPr>
            </w:pPr>
            <w:r w:rsidRPr="0024034C">
              <w:rPr>
                <w:rFonts w:ascii="Arial" w:hAnsi="Arial"/>
                <w:sz w:val="18"/>
              </w:rPr>
              <w:t>DC_28A_n78A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szCs w:val="18"/>
              </w:rPr>
            </w:pPr>
            <w:r w:rsidRPr="0024034C">
              <w:rPr>
                <w:rFonts w:ascii="Arial" w:hAnsi="Arial"/>
                <w:sz w:val="18"/>
              </w:rPr>
              <w:lastRenderedPageBreak/>
              <w:t>DC_8A-20A-32A_n</w:t>
            </w:r>
            <w:r w:rsidRPr="0024034C">
              <w:rPr>
                <w:rFonts w:ascii="Arial" w:hAnsi="Arial"/>
                <w:sz w:val="18"/>
                <w:lang w:val="fi-FI"/>
              </w:rPr>
              <w:t>1A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DC_8A_n1A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rPr>
              <w:t>DC_20A_n1A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rsidR="00880F4A" w:rsidRDefault="00880F4A" w:rsidP="00636EB0">
            <w:pPr>
              <w:keepNext/>
              <w:keepLines/>
              <w:spacing w:after="0"/>
              <w:jc w:val="center"/>
              <w:rPr>
                <w:rFonts w:ascii="Arial" w:hAnsi="Arial"/>
                <w:sz w:val="18"/>
              </w:rPr>
            </w:pPr>
            <w:r>
              <w:rPr>
                <w:rFonts w:ascii="Arial" w:hAnsi="Arial"/>
                <w:sz w:val="18"/>
              </w:rPr>
              <w:t>DC_8A_n3A</w:t>
            </w:r>
          </w:p>
          <w:p w:rsidR="00880F4A" w:rsidRPr="0024034C" w:rsidRDefault="00880F4A" w:rsidP="00636EB0">
            <w:pPr>
              <w:keepNext/>
              <w:keepLines/>
              <w:spacing w:after="0"/>
              <w:jc w:val="center"/>
              <w:rPr>
                <w:rFonts w:ascii="Arial" w:hAnsi="Arial"/>
                <w:sz w:val="18"/>
              </w:rPr>
            </w:pPr>
            <w:r>
              <w:rPr>
                <w:rFonts w:ascii="Arial" w:hAnsi="Arial"/>
                <w:sz w:val="18"/>
              </w:rPr>
              <w:t>DC_20A_n3A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rsidR="00880F4A" w:rsidRPr="0024034C" w:rsidRDefault="00880F4A" w:rsidP="00636EB0">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rsidR="00880F4A" w:rsidRPr="0024034C" w:rsidRDefault="00880F4A" w:rsidP="00636EB0">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rsidR="00880F4A" w:rsidRPr="0024034C" w:rsidRDefault="00880F4A" w:rsidP="00636EB0">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rsidR="00880F4A" w:rsidRPr="0024034C" w:rsidRDefault="00880F4A" w:rsidP="00636EB0">
            <w:pPr>
              <w:keepNext/>
              <w:keepLines/>
              <w:spacing w:after="0"/>
              <w:jc w:val="center"/>
              <w:rPr>
                <w:rFonts w:ascii="Arial" w:hAnsi="Arial"/>
                <w:sz w:val="18"/>
              </w:rPr>
            </w:pPr>
            <w:r w:rsidRPr="0024034C">
              <w:rPr>
                <w:rFonts w:ascii="Arial" w:hAnsi="Arial"/>
                <w:sz w:val="18"/>
              </w:rPr>
              <w:t>DC_8A_n1A</w:t>
            </w:r>
          </w:p>
          <w:p w:rsidR="00880F4A" w:rsidRPr="0024034C" w:rsidRDefault="00880F4A" w:rsidP="00636EB0">
            <w:pPr>
              <w:keepNext/>
              <w:keepLines/>
              <w:spacing w:after="0"/>
              <w:jc w:val="center"/>
              <w:rPr>
                <w:rFonts w:ascii="Arial" w:hAnsi="Arial"/>
                <w:sz w:val="18"/>
              </w:rPr>
            </w:pPr>
            <w:r w:rsidRPr="0024034C">
              <w:rPr>
                <w:rFonts w:ascii="Arial" w:hAnsi="Arial"/>
                <w:sz w:val="18"/>
              </w:rPr>
              <w:t>DC_20A_n1A</w:t>
            </w:r>
          </w:p>
          <w:p w:rsidR="00880F4A" w:rsidRPr="0024034C" w:rsidRDefault="00880F4A" w:rsidP="00636EB0">
            <w:pPr>
              <w:keepNext/>
              <w:keepLines/>
              <w:spacing w:after="0"/>
              <w:jc w:val="center"/>
              <w:rPr>
                <w:rFonts w:ascii="Arial" w:hAnsi="Arial"/>
                <w:sz w:val="18"/>
                <w:lang w:val="en-US" w:eastAsia="zh-CN" w:bidi="ar"/>
              </w:rPr>
            </w:pPr>
            <w:r w:rsidRPr="0024034C">
              <w:rPr>
                <w:rFonts w:ascii="Arial" w:hAnsi="Arial"/>
                <w:sz w:val="18"/>
              </w:rPr>
              <w:t>DC_38A_n1A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rsidR="00880F4A" w:rsidRPr="0024034C" w:rsidRDefault="00880F4A" w:rsidP="00636EB0">
            <w:pPr>
              <w:keepNext/>
              <w:keepLines/>
              <w:spacing w:after="0"/>
              <w:jc w:val="center"/>
              <w:rPr>
                <w:rFonts w:ascii="Arial" w:hAnsi="Arial"/>
                <w:sz w:val="18"/>
              </w:rPr>
            </w:pPr>
            <w:r w:rsidRPr="0024034C">
              <w:rPr>
                <w:rFonts w:ascii="Arial" w:hAnsi="Arial"/>
                <w:sz w:val="18"/>
              </w:rPr>
              <w:t>DC_8A_n1A</w:t>
            </w:r>
          </w:p>
          <w:p w:rsidR="00880F4A" w:rsidRPr="0024034C" w:rsidRDefault="00880F4A" w:rsidP="00636EB0">
            <w:pPr>
              <w:keepNext/>
              <w:keepLines/>
              <w:spacing w:after="0"/>
              <w:jc w:val="center"/>
              <w:rPr>
                <w:rFonts w:ascii="Arial" w:hAnsi="Arial"/>
                <w:sz w:val="18"/>
                <w:lang w:val="en-US" w:eastAsia="zh-CN" w:bidi="ar"/>
              </w:rPr>
            </w:pPr>
            <w:r w:rsidRPr="0024034C">
              <w:rPr>
                <w:rFonts w:ascii="Arial" w:hAnsi="Arial"/>
                <w:sz w:val="18"/>
              </w:rPr>
              <w:t>DC_38A_n1A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rsidR="00880F4A" w:rsidRPr="0024034C" w:rsidRDefault="00880F4A" w:rsidP="00636EB0">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rsidR="00880F4A" w:rsidRPr="0024034C" w:rsidRDefault="00880F4A" w:rsidP="00636EB0">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rsidR="00880F4A" w:rsidRPr="0024034C" w:rsidRDefault="00880F4A" w:rsidP="00636EB0">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rsidR="00880F4A" w:rsidRPr="0024034C" w:rsidRDefault="00880F4A" w:rsidP="00636EB0">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rsidR="00880F4A" w:rsidRPr="0024034C" w:rsidRDefault="00880F4A" w:rsidP="00636EB0">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rsidR="00880F4A" w:rsidRDefault="00880F4A" w:rsidP="00636EB0">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rsidR="00880F4A" w:rsidRPr="0024034C" w:rsidRDefault="00880F4A" w:rsidP="00636EB0">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cs="Arial"/>
                <w:sz w:val="18"/>
                <w:szCs w:val="18"/>
                <w:lang w:val="en-US" w:eastAsia="zh-CN" w:bidi="ar"/>
              </w:rPr>
              <w:t>DC_8A_n40A</w:t>
            </w:r>
          </w:p>
          <w:p w:rsidR="00880F4A" w:rsidRPr="0024034C" w:rsidRDefault="00880F4A" w:rsidP="00636EB0">
            <w:pPr>
              <w:keepNext/>
              <w:keepLines/>
              <w:spacing w:after="0"/>
              <w:jc w:val="center"/>
              <w:rPr>
                <w:rFonts w:ascii="Arial" w:hAnsi="Arial"/>
                <w:sz w:val="18"/>
              </w:rPr>
            </w:pPr>
            <w:r w:rsidRPr="0024034C">
              <w:rPr>
                <w:rFonts w:ascii="Arial" w:hAnsi="Arial" w:cs="Arial"/>
                <w:sz w:val="18"/>
                <w:szCs w:val="18"/>
                <w:lang w:val="en-US" w:eastAsia="zh-CN" w:bidi="ar"/>
              </w:rPr>
              <w:t>DC_8A_n41A</w:t>
            </w:r>
          </w:p>
          <w:p w:rsidR="00880F4A" w:rsidRPr="0024034C" w:rsidRDefault="00880F4A" w:rsidP="00636EB0">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DC_8A-41A_n1A-n3A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880F4A" w:rsidRPr="0024034C" w:rsidRDefault="00880F4A" w:rsidP="00636EB0">
            <w:pPr>
              <w:keepNext/>
              <w:keepLines/>
              <w:spacing w:after="0"/>
              <w:jc w:val="center"/>
              <w:rPr>
                <w:rFonts w:ascii="Arial" w:hAnsi="Arial"/>
                <w:sz w:val="18"/>
              </w:rPr>
            </w:pPr>
            <w:r w:rsidRPr="0024034C">
              <w:rPr>
                <w:rFonts w:ascii="Arial" w:hAnsi="Arial"/>
                <w:sz w:val="18"/>
              </w:rPr>
              <w:t>DC_8A_n3A</w:t>
            </w:r>
          </w:p>
          <w:p w:rsidR="00880F4A" w:rsidRPr="0024034C" w:rsidRDefault="00880F4A" w:rsidP="00636EB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880F4A" w:rsidRPr="0024034C" w:rsidRDefault="00880F4A" w:rsidP="00636EB0">
            <w:pPr>
              <w:keepNext/>
              <w:keepLines/>
              <w:spacing w:after="0"/>
              <w:jc w:val="center"/>
              <w:rPr>
                <w:rFonts w:ascii="Arial" w:hAnsi="Arial"/>
                <w:sz w:val="18"/>
              </w:rPr>
            </w:pPr>
            <w:r w:rsidRPr="0024034C">
              <w:rPr>
                <w:rFonts w:ascii="Arial" w:hAnsi="Arial"/>
                <w:sz w:val="18"/>
              </w:rPr>
              <w:t>DC_41A_n3A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DC_8A-41C_n1A-n3A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880F4A" w:rsidRPr="0024034C" w:rsidRDefault="00880F4A" w:rsidP="00636EB0">
            <w:pPr>
              <w:keepNext/>
              <w:keepLines/>
              <w:spacing w:after="0"/>
              <w:jc w:val="center"/>
              <w:rPr>
                <w:rFonts w:ascii="Arial" w:hAnsi="Arial"/>
                <w:sz w:val="18"/>
              </w:rPr>
            </w:pPr>
            <w:r w:rsidRPr="0024034C">
              <w:rPr>
                <w:rFonts w:ascii="Arial" w:hAnsi="Arial"/>
                <w:sz w:val="18"/>
              </w:rPr>
              <w:t>DC_8A_n3A</w:t>
            </w:r>
          </w:p>
          <w:p w:rsidR="00880F4A" w:rsidRPr="0024034C" w:rsidRDefault="00880F4A" w:rsidP="00636EB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880F4A" w:rsidRPr="0024034C" w:rsidRDefault="00880F4A" w:rsidP="00636EB0">
            <w:pPr>
              <w:keepNext/>
              <w:keepLines/>
              <w:spacing w:after="0"/>
              <w:jc w:val="center"/>
              <w:rPr>
                <w:rFonts w:ascii="Arial" w:hAnsi="Arial"/>
                <w:sz w:val="18"/>
              </w:rPr>
            </w:pPr>
            <w:r w:rsidRPr="0024034C">
              <w:rPr>
                <w:rFonts w:ascii="Arial" w:hAnsi="Arial"/>
                <w:sz w:val="18"/>
              </w:rPr>
              <w:t>DC_41A_n3A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880F4A" w:rsidRPr="0024034C" w:rsidRDefault="00880F4A" w:rsidP="00636EB0">
            <w:pPr>
              <w:keepNext/>
              <w:keepLines/>
              <w:spacing w:after="0"/>
              <w:jc w:val="center"/>
              <w:rPr>
                <w:rFonts w:ascii="Arial" w:hAnsi="Arial"/>
                <w:sz w:val="18"/>
              </w:rPr>
            </w:pPr>
            <w:r w:rsidRPr="0024034C">
              <w:rPr>
                <w:rFonts w:ascii="Arial" w:hAnsi="Arial"/>
                <w:sz w:val="18"/>
              </w:rPr>
              <w:t>DC_8A_n77A</w:t>
            </w:r>
          </w:p>
          <w:p w:rsidR="00880F4A" w:rsidRPr="0024034C" w:rsidRDefault="00880F4A" w:rsidP="00636EB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880F4A" w:rsidRPr="0024034C" w:rsidRDefault="00880F4A" w:rsidP="00636EB0">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880F4A" w:rsidRPr="0024034C" w:rsidRDefault="00880F4A" w:rsidP="00636EB0">
            <w:pPr>
              <w:keepNext/>
              <w:keepLines/>
              <w:spacing w:after="0"/>
              <w:jc w:val="center"/>
              <w:rPr>
                <w:rFonts w:ascii="Arial" w:hAnsi="Arial"/>
                <w:sz w:val="18"/>
              </w:rPr>
            </w:pPr>
            <w:r w:rsidRPr="0024034C">
              <w:rPr>
                <w:rFonts w:ascii="Arial" w:hAnsi="Arial"/>
                <w:sz w:val="18"/>
              </w:rPr>
              <w:t>DC_8A_n77A</w:t>
            </w:r>
          </w:p>
          <w:p w:rsidR="00880F4A" w:rsidRPr="0024034C" w:rsidRDefault="00880F4A" w:rsidP="00636EB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880F4A" w:rsidRPr="0024034C" w:rsidRDefault="00880F4A" w:rsidP="00636EB0">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rsidR="00880F4A" w:rsidRPr="0024034C" w:rsidRDefault="00880F4A" w:rsidP="00636EB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rsidR="00880F4A" w:rsidRPr="0024034C" w:rsidRDefault="00880F4A" w:rsidP="00636EB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rsidR="00880F4A" w:rsidRPr="0024034C" w:rsidRDefault="00880F4A" w:rsidP="00636EB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880F4A" w:rsidRPr="0024034C" w:rsidRDefault="00880F4A" w:rsidP="00636EB0">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rsidR="00880F4A" w:rsidRPr="0024034C" w:rsidRDefault="00880F4A" w:rsidP="00636EB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rsidR="00880F4A" w:rsidRPr="0024034C" w:rsidRDefault="00880F4A" w:rsidP="00636EB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rsidR="00880F4A" w:rsidRPr="0024034C" w:rsidRDefault="00880F4A" w:rsidP="00636EB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880F4A" w:rsidRPr="0024034C" w:rsidRDefault="00880F4A" w:rsidP="00636EB0">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rsidR="00880F4A" w:rsidRPr="00E82410" w:rsidRDefault="00880F4A" w:rsidP="00636EB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rsidR="00880F4A" w:rsidRPr="00E82410" w:rsidRDefault="00880F4A" w:rsidP="00636EB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rsidR="00880F4A" w:rsidRPr="00E82410" w:rsidRDefault="00880F4A" w:rsidP="00636EB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rsidR="00880F4A" w:rsidRPr="0024034C" w:rsidRDefault="00880F4A" w:rsidP="00636EB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880F4A" w:rsidRPr="00E82410" w:rsidTr="00636EB0">
        <w:trPr>
          <w:trHeight w:val="187"/>
          <w:jc w:val="center"/>
        </w:trPr>
        <w:tc>
          <w:tcPr>
            <w:tcW w:w="3397" w:type="dxa"/>
            <w:shd w:val="clear" w:color="auto" w:fill="auto"/>
            <w:noWrap/>
            <w:vAlign w:val="center"/>
          </w:tcPr>
          <w:p w:rsidR="00880F4A" w:rsidRPr="00E82410" w:rsidRDefault="00880F4A" w:rsidP="00636EB0">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rsidR="00880F4A" w:rsidRPr="00E82410" w:rsidRDefault="00880F4A" w:rsidP="00636EB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rsidR="00880F4A" w:rsidRPr="00E82410" w:rsidRDefault="00880F4A" w:rsidP="00636EB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rsidR="00880F4A" w:rsidRPr="00E82410" w:rsidRDefault="00880F4A" w:rsidP="00636EB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rsidR="00880F4A" w:rsidRPr="00E82410" w:rsidRDefault="00880F4A" w:rsidP="00636EB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rsidR="00880F4A" w:rsidRPr="0024034C" w:rsidRDefault="00880F4A" w:rsidP="00636EB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rsidR="00880F4A" w:rsidRPr="0024034C" w:rsidRDefault="00880F4A" w:rsidP="00636EB0">
            <w:pPr>
              <w:keepNext/>
              <w:keepLines/>
              <w:spacing w:after="0"/>
              <w:jc w:val="center"/>
              <w:rPr>
                <w:rFonts w:ascii="Arial" w:hAnsi="Arial"/>
                <w:sz w:val="18"/>
              </w:rPr>
            </w:pPr>
            <w:r w:rsidRPr="0024034C">
              <w:rPr>
                <w:rFonts w:ascii="Arial" w:hAnsi="Arial"/>
                <w:sz w:val="18"/>
              </w:rPr>
              <w:t>DC_8A_n77A</w:t>
            </w:r>
          </w:p>
          <w:p w:rsidR="00880F4A" w:rsidRPr="0024034C" w:rsidRDefault="00880F4A" w:rsidP="00636EB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rsidR="00880F4A" w:rsidRPr="0024034C" w:rsidRDefault="00880F4A" w:rsidP="00636EB0">
            <w:pPr>
              <w:keepNext/>
              <w:keepLines/>
              <w:spacing w:after="0"/>
              <w:jc w:val="center"/>
              <w:rPr>
                <w:rFonts w:ascii="Arial" w:hAnsi="Arial" w:cs="Arial"/>
                <w:bCs/>
                <w:sz w:val="18"/>
                <w:szCs w:val="18"/>
                <w:lang w:eastAsia="zh-CN"/>
              </w:rPr>
            </w:pPr>
            <w:r w:rsidRPr="0024034C">
              <w:rPr>
                <w:rFonts w:ascii="Arial" w:hAnsi="Arial"/>
                <w:sz w:val="18"/>
              </w:rPr>
              <w:t>DC_41A_n77A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rsidR="00880F4A" w:rsidRPr="0024034C" w:rsidRDefault="00880F4A" w:rsidP="00636EB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rsidR="00880F4A" w:rsidRPr="0024034C" w:rsidRDefault="00880F4A" w:rsidP="00636EB0">
            <w:pPr>
              <w:keepNext/>
              <w:keepLines/>
              <w:spacing w:after="0"/>
              <w:jc w:val="center"/>
              <w:rPr>
                <w:rFonts w:ascii="Arial" w:hAnsi="Arial"/>
                <w:sz w:val="18"/>
              </w:rPr>
            </w:pPr>
            <w:r w:rsidRPr="0024034C">
              <w:rPr>
                <w:rFonts w:ascii="Arial" w:hAnsi="Arial"/>
                <w:sz w:val="18"/>
              </w:rPr>
              <w:t>DC_8A_n77A</w:t>
            </w:r>
          </w:p>
          <w:p w:rsidR="00880F4A" w:rsidRPr="0024034C" w:rsidRDefault="00880F4A" w:rsidP="00636EB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rsidR="00880F4A" w:rsidRPr="0024034C" w:rsidRDefault="00880F4A" w:rsidP="00636EB0">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rsidR="00880F4A" w:rsidRPr="0024034C" w:rsidRDefault="00880F4A" w:rsidP="00636EB0">
            <w:pPr>
              <w:keepNext/>
              <w:keepLines/>
              <w:spacing w:after="0"/>
              <w:jc w:val="center"/>
              <w:rPr>
                <w:rFonts w:ascii="Arial" w:hAnsi="Arial"/>
                <w:sz w:val="18"/>
              </w:rPr>
            </w:pPr>
            <w:r w:rsidRPr="0024034C">
              <w:rPr>
                <w:rFonts w:ascii="Arial" w:hAnsi="Arial"/>
                <w:sz w:val="18"/>
              </w:rPr>
              <w:t>DC_41A_n77A</w:t>
            </w:r>
          </w:p>
          <w:p w:rsidR="00880F4A" w:rsidRPr="0024034C" w:rsidRDefault="00880F4A" w:rsidP="00636EB0">
            <w:pPr>
              <w:keepNext/>
              <w:keepLines/>
              <w:spacing w:after="0"/>
              <w:jc w:val="center"/>
              <w:rPr>
                <w:rFonts w:ascii="Arial" w:hAnsi="Arial" w:cs="Arial"/>
                <w:bCs/>
                <w:sz w:val="18"/>
                <w:szCs w:val="18"/>
                <w:lang w:eastAsia="zh-CN"/>
              </w:rPr>
            </w:pPr>
            <w:r w:rsidRPr="0024034C">
              <w:rPr>
                <w:rFonts w:ascii="Arial" w:hAnsi="Arial"/>
                <w:sz w:val="18"/>
              </w:rPr>
              <w:lastRenderedPageBreak/>
              <w:t>DC_41C_n77A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lastRenderedPageBreak/>
              <w:t>DC_8A-42A_n1A-n3A</w:t>
            </w:r>
          </w:p>
        </w:tc>
        <w:tc>
          <w:tcPr>
            <w:tcW w:w="3686" w:type="dxa"/>
            <w:vAlign w:val="center"/>
          </w:tcPr>
          <w:p w:rsidR="00880F4A" w:rsidRPr="0024034C" w:rsidRDefault="00880F4A" w:rsidP="00636EB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880F4A" w:rsidRPr="0024034C" w:rsidRDefault="00880F4A" w:rsidP="00636EB0">
            <w:pPr>
              <w:keepNext/>
              <w:keepLines/>
              <w:spacing w:after="0"/>
              <w:jc w:val="center"/>
              <w:rPr>
                <w:rFonts w:ascii="Arial" w:hAnsi="Arial"/>
                <w:sz w:val="18"/>
              </w:rPr>
            </w:pPr>
            <w:r w:rsidRPr="0024034C">
              <w:rPr>
                <w:rFonts w:ascii="Arial" w:hAnsi="Arial"/>
                <w:sz w:val="18"/>
              </w:rPr>
              <w:t>DC_8A_n3A</w:t>
            </w:r>
          </w:p>
          <w:p w:rsidR="00880F4A" w:rsidRPr="0024034C" w:rsidRDefault="00880F4A" w:rsidP="00636EB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rsidR="00880F4A" w:rsidRPr="0024034C" w:rsidRDefault="00880F4A" w:rsidP="00636EB0">
            <w:pPr>
              <w:keepNext/>
              <w:keepLines/>
              <w:spacing w:after="0"/>
              <w:jc w:val="center"/>
              <w:rPr>
                <w:rFonts w:ascii="Arial" w:hAnsi="Arial"/>
                <w:sz w:val="18"/>
              </w:rPr>
            </w:pPr>
            <w:r w:rsidRPr="0024034C">
              <w:rPr>
                <w:rFonts w:ascii="Arial" w:hAnsi="Arial"/>
                <w:sz w:val="18"/>
              </w:rPr>
              <w:t>DC_42A_n3A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rsidR="00880F4A" w:rsidRPr="0024034C" w:rsidRDefault="00880F4A" w:rsidP="00636EB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880F4A" w:rsidRPr="0024034C" w:rsidRDefault="00880F4A" w:rsidP="00636EB0">
            <w:pPr>
              <w:keepNext/>
              <w:keepLines/>
              <w:spacing w:after="0"/>
              <w:jc w:val="center"/>
              <w:rPr>
                <w:rFonts w:ascii="Arial" w:hAnsi="Arial"/>
                <w:sz w:val="18"/>
              </w:rPr>
            </w:pPr>
            <w:r w:rsidRPr="0024034C">
              <w:rPr>
                <w:rFonts w:ascii="Arial" w:hAnsi="Arial"/>
                <w:sz w:val="18"/>
              </w:rPr>
              <w:t>DC_8A_n3A</w:t>
            </w:r>
          </w:p>
          <w:p w:rsidR="00880F4A" w:rsidRPr="0024034C" w:rsidRDefault="00880F4A" w:rsidP="00636EB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rsidR="00880F4A" w:rsidRPr="0024034C" w:rsidRDefault="00880F4A" w:rsidP="00636EB0">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rsidR="00880F4A" w:rsidRPr="0024034C" w:rsidRDefault="00880F4A" w:rsidP="00636EB0">
            <w:pPr>
              <w:keepNext/>
              <w:keepLines/>
              <w:spacing w:after="0"/>
              <w:jc w:val="center"/>
              <w:rPr>
                <w:rFonts w:ascii="Arial" w:hAnsi="Arial"/>
                <w:sz w:val="18"/>
              </w:rPr>
            </w:pPr>
            <w:r w:rsidRPr="0024034C">
              <w:rPr>
                <w:rFonts w:ascii="Arial" w:hAnsi="Arial"/>
                <w:sz w:val="18"/>
              </w:rPr>
              <w:t>DC_42A_n3A</w:t>
            </w:r>
          </w:p>
          <w:p w:rsidR="00880F4A" w:rsidRPr="0024034C" w:rsidRDefault="00880F4A" w:rsidP="00636EB0">
            <w:pPr>
              <w:keepNext/>
              <w:keepLines/>
              <w:spacing w:after="0"/>
              <w:jc w:val="center"/>
              <w:rPr>
                <w:rFonts w:ascii="Arial" w:hAnsi="Arial"/>
                <w:sz w:val="18"/>
              </w:rPr>
            </w:pPr>
            <w:r w:rsidRPr="0024034C">
              <w:rPr>
                <w:rFonts w:ascii="Arial" w:hAnsi="Arial"/>
                <w:sz w:val="18"/>
              </w:rPr>
              <w:t>DC_42C_n3A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rsidR="00880F4A" w:rsidRPr="0024034C" w:rsidRDefault="00880F4A" w:rsidP="00636EB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880F4A" w:rsidRPr="0024034C" w:rsidRDefault="00880F4A" w:rsidP="00636EB0">
            <w:pPr>
              <w:keepNext/>
              <w:keepLines/>
              <w:spacing w:after="0"/>
              <w:jc w:val="center"/>
              <w:rPr>
                <w:rFonts w:ascii="Arial" w:hAnsi="Arial"/>
                <w:sz w:val="18"/>
              </w:rPr>
            </w:pPr>
            <w:r w:rsidRPr="0024034C">
              <w:rPr>
                <w:rFonts w:ascii="Arial" w:hAnsi="Arial"/>
                <w:sz w:val="18"/>
              </w:rPr>
              <w:t>DC_8A_n77A</w:t>
            </w:r>
          </w:p>
          <w:p w:rsidR="00880F4A" w:rsidRPr="0024034C" w:rsidRDefault="00880F4A" w:rsidP="00636EB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rsidR="00880F4A" w:rsidRPr="0024034C" w:rsidRDefault="00880F4A" w:rsidP="00636EB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880F4A" w:rsidRPr="0024034C" w:rsidRDefault="00880F4A" w:rsidP="00636EB0">
            <w:pPr>
              <w:keepNext/>
              <w:keepLines/>
              <w:spacing w:after="0"/>
              <w:jc w:val="center"/>
              <w:rPr>
                <w:rFonts w:ascii="Arial" w:hAnsi="Arial"/>
                <w:sz w:val="18"/>
              </w:rPr>
            </w:pPr>
            <w:r w:rsidRPr="0024034C">
              <w:rPr>
                <w:rFonts w:ascii="Arial" w:hAnsi="Arial"/>
                <w:sz w:val="18"/>
              </w:rPr>
              <w:t>DC_8A_n77A</w:t>
            </w:r>
          </w:p>
          <w:p w:rsidR="00880F4A" w:rsidRPr="0024034C" w:rsidRDefault="00880F4A" w:rsidP="00636EB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rsidR="00880F4A" w:rsidRPr="0024034C" w:rsidRDefault="00880F4A" w:rsidP="00636EB0">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DC_8A_n3A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DC_8A_n28A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DC_42A_n3A</w:t>
            </w:r>
          </w:p>
          <w:p w:rsidR="00880F4A" w:rsidRPr="0024034C" w:rsidRDefault="00880F4A" w:rsidP="00636EB0">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DC_8A_n3A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DC_8A_n28A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DC_42A_n3A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DC_42C_n3A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DC_42A_n28A</w:t>
            </w:r>
          </w:p>
          <w:p w:rsidR="00880F4A" w:rsidRPr="0024034C" w:rsidRDefault="00880F4A" w:rsidP="00636EB0">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DC_8A_n3A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DC_8A_n77A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DC_42A_n3A</w:t>
            </w:r>
          </w:p>
          <w:p w:rsidR="00880F4A" w:rsidRPr="0024034C" w:rsidRDefault="00880F4A" w:rsidP="00636EB0">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DC_8A_n3A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DC_8A_n77A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DC_42A_n3A</w:t>
            </w:r>
          </w:p>
          <w:p w:rsidR="00880F4A" w:rsidRPr="0024034C" w:rsidRDefault="00880F4A" w:rsidP="00636EB0">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DC_8A_n3A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DC_8A_n77A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DC_42A_n3A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DC_42C_n3A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DC_42A_n77A</w:t>
            </w:r>
          </w:p>
          <w:p w:rsidR="00880F4A" w:rsidRPr="0024034C" w:rsidRDefault="00880F4A" w:rsidP="00636EB0">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DC_8A_n3A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DC_8A_n77A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DC_42A_n3A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DC_42C_n3A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DC_42A_n77A</w:t>
            </w:r>
          </w:p>
          <w:p w:rsidR="00880F4A" w:rsidRPr="0024034C" w:rsidRDefault="00880F4A" w:rsidP="00636EB0">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DC_8A_n28A</w:t>
            </w:r>
          </w:p>
          <w:p w:rsidR="00880F4A" w:rsidRPr="0024034C" w:rsidRDefault="00880F4A" w:rsidP="00636EB0">
            <w:pPr>
              <w:keepNext/>
              <w:keepLines/>
              <w:spacing w:after="0"/>
              <w:jc w:val="center"/>
              <w:rPr>
                <w:rFonts w:ascii="Arial" w:hAnsi="Arial"/>
                <w:sz w:val="18"/>
              </w:rPr>
            </w:pPr>
            <w:r w:rsidRPr="0024034C">
              <w:rPr>
                <w:rFonts w:ascii="Arial" w:hAnsi="Arial"/>
                <w:sz w:val="18"/>
              </w:rPr>
              <w:t>DC_8A_n77A</w:t>
            </w:r>
          </w:p>
          <w:p w:rsidR="00880F4A" w:rsidRPr="0024034C" w:rsidRDefault="00880F4A" w:rsidP="00636EB0">
            <w:pPr>
              <w:keepNext/>
              <w:keepLines/>
              <w:spacing w:after="0"/>
              <w:jc w:val="center"/>
              <w:rPr>
                <w:rFonts w:ascii="Arial" w:hAnsi="Arial"/>
                <w:sz w:val="18"/>
              </w:rPr>
            </w:pPr>
            <w:r w:rsidRPr="0024034C">
              <w:rPr>
                <w:rFonts w:ascii="Arial" w:hAnsi="Arial"/>
                <w:sz w:val="18"/>
              </w:rPr>
              <w:t>DC_42A_n28A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DC_8A_n28A</w:t>
            </w:r>
          </w:p>
          <w:p w:rsidR="00880F4A" w:rsidRPr="0024034C" w:rsidRDefault="00880F4A" w:rsidP="00636EB0">
            <w:pPr>
              <w:keepNext/>
              <w:keepLines/>
              <w:spacing w:after="0"/>
              <w:jc w:val="center"/>
              <w:rPr>
                <w:rFonts w:ascii="Arial" w:hAnsi="Arial"/>
                <w:sz w:val="18"/>
              </w:rPr>
            </w:pPr>
            <w:r w:rsidRPr="0024034C">
              <w:rPr>
                <w:rFonts w:ascii="Arial" w:hAnsi="Arial"/>
                <w:sz w:val="18"/>
              </w:rPr>
              <w:t>DC_8A_n77A</w:t>
            </w:r>
          </w:p>
          <w:p w:rsidR="00880F4A" w:rsidRPr="0024034C" w:rsidRDefault="00880F4A" w:rsidP="00636EB0">
            <w:pPr>
              <w:keepNext/>
              <w:keepLines/>
              <w:spacing w:after="0"/>
              <w:jc w:val="center"/>
              <w:rPr>
                <w:rFonts w:ascii="Arial" w:hAnsi="Arial"/>
                <w:sz w:val="18"/>
              </w:rPr>
            </w:pPr>
            <w:r w:rsidRPr="0024034C">
              <w:rPr>
                <w:rFonts w:ascii="Arial" w:hAnsi="Arial"/>
                <w:sz w:val="18"/>
              </w:rPr>
              <w:t>DC_42A_n28A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DC_8A_n28A</w:t>
            </w:r>
          </w:p>
          <w:p w:rsidR="00880F4A" w:rsidRPr="0024034C" w:rsidRDefault="00880F4A" w:rsidP="00636EB0">
            <w:pPr>
              <w:keepNext/>
              <w:keepLines/>
              <w:spacing w:after="0"/>
              <w:jc w:val="center"/>
              <w:rPr>
                <w:rFonts w:ascii="Arial" w:hAnsi="Arial"/>
                <w:sz w:val="18"/>
              </w:rPr>
            </w:pPr>
            <w:r w:rsidRPr="0024034C">
              <w:rPr>
                <w:rFonts w:ascii="Arial" w:hAnsi="Arial"/>
                <w:sz w:val="18"/>
              </w:rPr>
              <w:t>DC_8A_n77A</w:t>
            </w:r>
          </w:p>
          <w:p w:rsidR="00880F4A" w:rsidRPr="0024034C" w:rsidRDefault="00880F4A" w:rsidP="00636EB0">
            <w:pPr>
              <w:keepNext/>
              <w:keepLines/>
              <w:spacing w:after="0"/>
              <w:jc w:val="center"/>
              <w:rPr>
                <w:rFonts w:ascii="Arial" w:hAnsi="Arial"/>
                <w:sz w:val="18"/>
              </w:rPr>
            </w:pPr>
            <w:r w:rsidRPr="0024034C">
              <w:rPr>
                <w:rFonts w:ascii="Arial" w:hAnsi="Arial"/>
                <w:sz w:val="18"/>
              </w:rPr>
              <w:t>DC_42A_n28A</w:t>
            </w:r>
          </w:p>
          <w:p w:rsidR="00880F4A" w:rsidRPr="0024034C" w:rsidRDefault="00880F4A" w:rsidP="00636EB0">
            <w:pPr>
              <w:keepNext/>
              <w:keepLines/>
              <w:spacing w:after="0"/>
              <w:jc w:val="center"/>
              <w:rPr>
                <w:rFonts w:ascii="Arial" w:hAnsi="Arial"/>
                <w:sz w:val="18"/>
              </w:rPr>
            </w:pPr>
            <w:r w:rsidRPr="0024034C">
              <w:rPr>
                <w:rFonts w:ascii="Arial" w:hAnsi="Arial"/>
                <w:sz w:val="18"/>
              </w:rPr>
              <w:t>DC_42C_n28A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DC_8A_n28A</w:t>
            </w:r>
          </w:p>
          <w:p w:rsidR="00880F4A" w:rsidRPr="0024034C" w:rsidRDefault="00880F4A" w:rsidP="00636EB0">
            <w:pPr>
              <w:keepNext/>
              <w:keepLines/>
              <w:spacing w:after="0"/>
              <w:jc w:val="center"/>
              <w:rPr>
                <w:rFonts w:ascii="Arial" w:hAnsi="Arial"/>
                <w:sz w:val="18"/>
              </w:rPr>
            </w:pPr>
            <w:r w:rsidRPr="0024034C">
              <w:rPr>
                <w:rFonts w:ascii="Arial" w:hAnsi="Arial"/>
                <w:sz w:val="18"/>
              </w:rPr>
              <w:t>DC_8A_n77A</w:t>
            </w:r>
          </w:p>
          <w:p w:rsidR="00880F4A" w:rsidRPr="0024034C" w:rsidRDefault="00880F4A" w:rsidP="00636EB0">
            <w:pPr>
              <w:keepNext/>
              <w:keepLines/>
              <w:spacing w:after="0"/>
              <w:jc w:val="center"/>
              <w:rPr>
                <w:rFonts w:ascii="Arial" w:hAnsi="Arial"/>
                <w:sz w:val="18"/>
              </w:rPr>
            </w:pPr>
            <w:r w:rsidRPr="0024034C">
              <w:rPr>
                <w:rFonts w:ascii="Arial" w:hAnsi="Arial"/>
                <w:sz w:val="18"/>
              </w:rPr>
              <w:t>DC_42A_n28A</w:t>
            </w:r>
          </w:p>
          <w:p w:rsidR="00880F4A" w:rsidRPr="0024034C" w:rsidRDefault="00880F4A" w:rsidP="00636EB0">
            <w:pPr>
              <w:keepNext/>
              <w:keepLines/>
              <w:spacing w:after="0"/>
              <w:jc w:val="center"/>
              <w:rPr>
                <w:rFonts w:ascii="Arial" w:hAnsi="Arial"/>
                <w:sz w:val="18"/>
              </w:rPr>
            </w:pPr>
            <w:r w:rsidRPr="0024034C">
              <w:rPr>
                <w:rFonts w:ascii="Arial" w:hAnsi="Arial"/>
                <w:sz w:val="18"/>
              </w:rPr>
              <w:t>DC_42C_n28A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rsidR="00880F4A" w:rsidRPr="0024034C" w:rsidRDefault="00880F4A" w:rsidP="00636EB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rsidR="00880F4A" w:rsidRPr="0024034C" w:rsidRDefault="00880F4A" w:rsidP="00636EB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rsidR="00880F4A" w:rsidRPr="0024034C" w:rsidRDefault="00880F4A" w:rsidP="00636EB0">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lastRenderedPageBreak/>
              <w:t>DC_12A-30A-66A-66A_n2A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rsidR="00880F4A" w:rsidRPr="0024034C" w:rsidRDefault="00880F4A" w:rsidP="00636EB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rsidR="00880F4A" w:rsidRPr="0024034C" w:rsidRDefault="00880F4A" w:rsidP="00636EB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rsidR="00880F4A" w:rsidRPr="0024034C" w:rsidRDefault="00880F4A" w:rsidP="00636EB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rsidR="00880F4A" w:rsidRPr="0024034C" w:rsidRDefault="00880F4A" w:rsidP="00636EB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rsidR="00880F4A" w:rsidRPr="0024034C" w:rsidRDefault="00880F4A" w:rsidP="00636EB0">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rsidR="00880F4A" w:rsidRPr="0024034C" w:rsidRDefault="00880F4A" w:rsidP="00636EB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rsidR="00880F4A" w:rsidRPr="0024034C" w:rsidRDefault="00880F4A" w:rsidP="00636EB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rsidR="00880F4A" w:rsidRPr="0024034C" w:rsidRDefault="00880F4A" w:rsidP="00636EB0">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rsidR="00880F4A" w:rsidRPr="0024034C" w:rsidRDefault="00880F4A" w:rsidP="00636EB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rsidR="00880F4A" w:rsidRPr="0024034C" w:rsidRDefault="00880F4A" w:rsidP="00636EB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rsidR="00880F4A" w:rsidRPr="0024034C" w:rsidRDefault="00880F4A" w:rsidP="00636EB0">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rsidR="00880F4A" w:rsidRPr="0024034C" w:rsidRDefault="00880F4A" w:rsidP="00636EB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rsidR="00880F4A" w:rsidRPr="0024034C" w:rsidRDefault="00880F4A" w:rsidP="00636EB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rsidR="00880F4A" w:rsidRPr="0024034C" w:rsidRDefault="00880F4A" w:rsidP="00636EB0">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zh-TW"/>
              </w:rPr>
              <w:t>DC_12A_n66A</w:t>
            </w:r>
          </w:p>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zh-TW"/>
              </w:rPr>
              <w:t>DC_30A_n66A</w:t>
            </w:r>
          </w:p>
          <w:p w:rsidR="00880F4A" w:rsidRPr="0024034C" w:rsidRDefault="00880F4A" w:rsidP="00636EB0">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rsidR="00880F4A" w:rsidRPr="0024034C" w:rsidRDefault="00880F4A" w:rsidP="00636EB0">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rsidR="00880F4A" w:rsidRPr="0024034C" w:rsidRDefault="00880F4A" w:rsidP="00636EB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rsidR="00880F4A" w:rsidRDefault="00880F4A" w:rsidP="00636EB0">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rsidR="00880F4A" w:rsidRDefault="00880F4A" w:rsidP="00636EB0">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rsidR="00880F4A" w:rsidRPr="0024034C" w:rsidRDefault="00880F4A" w:rsidP="00636EB0">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DC_12A_n5A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DC_48A_n5A</w:t>
            </w:r>
          </w:p>
          <w:p w:rsidR="00880F4A" w:rsidRPr="0024034C" w:rsidRDefault="00880F4A" w:rsidP="00636EB0">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DC_12A_n5A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DC_48A_n5A</w:t>
            </w:r>
          </w:p>
          <w:p w:rsidR="00880F4A" w:rsidRPr="0024034C" w:rsidRDefault="00880F4A" w:rsidP="00636EB0">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DC_12A_n5A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DC_66A_n5A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880F4A" w:rsidRPr="0024034C" w:rsidRDefault="00880F4A" w:rsidP="00636EB0">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rsidR="00880F4A" w:rsidRPr="0024034C" w:rsidRDefault="00880F4A" w:rsidP="00636EB0">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rsidR="00880F4A" w:rsidRPr="0024034C" w:rsidRDefault="00880F4A" w:rsidP="00636EB0">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rsidR="00880F4A" w:rsidRPr="0024034C" w:rsidRDefault="00880F4A" w:rsidP="00636EB0">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rsidR="00880F4A" w:rsidRPr="0024034C" w:rsidRDefault="00880F4A" w:rsidP="00636EB0">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DC_13A_n2A</w:t>
            </w:r>
          </w:p>
          <w:p w:rsidR="00880F4A" w:rsidRPr="0024034C" w:rsidRDefault="00880F4A" w:rsidP="00636EB0">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rsidR="00880F4A" w:rsidRPr="0024034C" w:rsidRDefault="00880F4A" w:rsidP="00636EB0">
            <w:pPr>
              <w:keepNext/>
              <w:keepLines/>
              <w:spacing w:after="0"/>
              <w:jc w:val="center"/>
              <w:rPr>
                <w:rFonts w:ascii="Arial" w:hAnsi="Arial"/>
                <w:sz w:val="18"/>
              </w:rPr>
            </w:pPr>
            <w:r w:rsidRPr="0024034C">
              <w:rPr>
                <w:rFonts w:ascii="Arial" w:hAnsi="Arial"/>
                <w:sz w:val="18"/>
              </w:rPr>
              <w:t>DC_66A_n2A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DC_13A_n48A</w:t>
            </w:r>
          </w:p>
          <w:p w:rsidR="00880F4A" w:rsidRPr="0024034C" w:rsidRDefault="00880F4A" w:rsidP="00636EB0">
            <w:pPr>
              <w:keepNext/>
              <w:keepLines/>
              <w:spacing w:after="0"/>
              <w:jc w:val="center"/>
              <w:rPr>
                <w:rFonts w:ascii="Arial" w:hAnsi="Arial"/>
                <w:sz w:val="18"/>
              </w:rPr>
            </w:pPr>
            <w:r w:rsidRPr="0024034C">
              <w:rPr>
                <w:rFonts w:ascii="Arial" w:hAnsi="Arial"/>
                <w:sz w:val="18"/>
              </w:rPr>
              <w:t>DC_66A_n5A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rPr>
              <w:t>DC_66A_n48A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rsidR="00880F4A" w:rsidRPr="0024034C" w:rsidRDefault="00880F4A" w:rsidP="00636EB0">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rsidR="00880F4A" w:rsidRPr="0024034C" w:rsidRDefault="00880F4A" w:rsidP="00636EB0">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rsidR="00880F4A" w:rsidRPr="0024034C" w:rsidRDefault="00880F4A" w:rsidP="00636EB0">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DC_66A_n5A</w:t>
            </w:r>
          </w:p>
          <w:p w:rsidR="00880F4A" w:rsidRPr="0024034C" w:rsidRDefault="00880F4A" w:rsidP="00636EB0">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DC_13A_n66A</w:t>
            </w:r>
          </w:p>
          <w:p w:rsidR="00880F4A" w:rsidRPr="0024034C" w:rsidRDefault="00880F4A" w:rsidP="00636EB0">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DC_14A_n2A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DC_30A_n2A</w:t>
            </w:r>
          </w:p>
          <w:p w:rsidR="00880F4A" w:rsidRPr="0024034C" w:rsidRDefault="00880F4A" w:rsidP="00636EB0">
            <w:pPr>
              <w:keepNext/>
              <w:keepLines/>
              <w:spacing w:after="0"/>
              <w:jc w:val="center"/>
              <w:rPr>
                <w:rFonts w:ascii="Arial" w:hAnsi="Arial"/>
                <w:sz w:val="18"/>
              </w:rPr>
            </w:pPr>
            <w:r w:rsidRPr="0024034C">
              <w:rPr>
                <w:rFonts w:ascii="Arial" w:hAnsi="Arial"/>
                <w:sz w:val="18"/>
                <w:lang w:eastAsia="zh-CN"/>
              </w:rPr>
              <w:t>DC_66A_n2A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80F4A" w:rsidRPr="0024034C" w:rsidRDefault="00880F4A" w:rsidP="00636EB0">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DC_14A_n2A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DC_30A_n2A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DC_66A_n2A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DC_14A_n66A</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zh-CN"/>
              </w:rPr>
              <w:t>DC_30A_n66A</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sv-SE"/>
              </w:rPr>
            </w:pPr>
            <w:r w:rsidRPr="0024034C">
              <w:rPr>
                <w:rFonts w:ascii="Arial" w:hAnsi="Arial"/>
                <w:sz w:val="18"/>
                <w:lang w:eastAsia="sv-SE"/>
              </w:rPr>
              <w:lastRenderedPageBreak/>
              <w:t>DC_14A-30A-66A_n77A</w:t>
            </w:r>
            <w:r w:rsidRPr="0024034C">
              <w:rPr>
                <w:rFonts w:ascii="Arial" w:hAnsi="Arial"/>
                <w:bCs/>
                <w:sz w:val="18"/>
                <w:vertAlign w:val="superscript"/>
                <w:lang w:eastAsia="fi-FI"/>
              </w:rPr>
              <w:t>9</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rsidR="00880F4A" w:rsidRPr="0024034C" w:rsidRDefault="00880F4A" w:rsidP="00636EB0">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rsidR="00880F4A" w:rsidRPr="0024034C" w:rsidRDefault="00880F4A" w:rsidP="00636EB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880F4A" w:rsidRPr="0024034C" w:rsidRDefault="00880F4A" w:rsidP="00636EB0">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rsidR="00880F4A" w:rsidRDefault="00880F4A" w:rsidP="00636EB0">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rsidR="00880F4A" w:rsidRDefault="00880F4A" w:rsidP="00636EB0">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rsidR="00880F4A" w:rsidRPr="0024034C" w:rsidRDefault="00880F4A" w:rsidP="00636EB0">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880F4A" w:rsidRPr="0024034C" w:rsidRDefault="00880F4A" w:rsidP="00636EB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880F4A" w:rsidRPr="0024034C" w:rsidRDefault="00880F4A" w:rsidP="00636EB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880F4A" w:rsidRPr="0024034C" w:rsidRDefault="00880F4A" w:rsidP="00636EB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rsidR="00880F4A" w:rsidRPr="0024034C" w:rsidRDefault="00880F4A" w:rsidP="00636EB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880F4A" w:rsidRPr="0024034C" w:rsidRDefault="00880F4A" w:rsidP="00636EB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880F4A" w:rsidRPr="0024034C" w:rsidRDefault="00880F4A" w:rsidP="00636EB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rsidR="00880F4A" w:rsidRPr="0024034C" w:rsidRDefault="00880F4A" w:rsidP="00636EB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880F4A" w:rsidRPr="0024034C" w:rsidRDefault="00880F4A" w:rsidP="00636EB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rsidR="00880F4A" w:rsidRPr="0024034C" w:rsidRDefault="00880F4A" w:rsidP="00636EB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rsidR="00880F4A" w:rsidRPr="0024034C" w:rsidRDefault="00880F4A" w:rsidP="00636EB0">
            <w:pPr>
              <w:keepNext/>
              <w:keepLines/>
              <w:spacing w:after="0"/>
              <w:jc w:val="center"/>
              <w:rPr>
                <w:rFonts w:ascii="Arial" w:hAnsi="Arial"/>
                <w:sz w:val="18"/>
              </w:rPr>
            </w:pPr>
            <w:r w:rsidRPr="0024034C">
              <w:rPr>
                <w:rFonts w:ascii="Arial" w:hAnsi="Arial"/>
                <w:sz w:val="18"/>
              </w:rPr>
              <w:t>DC_19A_n1A</w:t>
            </w:r>
          </w:p>
          <w:p w:rsidR="00880F4A" w:rsidRPr="0024034C" w:rsidRDefault="00880F4A" w:rsidP="00636EB0">
            <w:pPr>
              <w:keepNext/>
              <w:keepLines/>
              <w:spacing w:after="0"/>
              <w:jc w:val="center"/>
              <w:rPr>
                <w:rFonts w:ascii="Arial" w:hAnsi="Arial"/>
                <w:sz w:val="18"/>
              </w:rPr>
            </w:pPr>
            <w:r w:rsidRPr="0024034C">
              <w:rPr>
                <w:rFonts w:ascii="Arial" w:hAnsi="Arial"/>
                <w:sz w:val="18"/>
              </w:rPr>
              <w:t>DC_19A_n77A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rPr>
              <w:t>DC_19A_n79A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rsidR="00880F4A" w:rsidRPr="0024034C" w:rsidRDefault="00880F4A" w:rsidP="00636EB0">
            <w:pPr>
              <w:keepNext/>
              <w:keepLines/>
              <w:spacing w:after="0"/>
              <w:jc w:val="center"/>
              <w:rPr>
                <w:rFonts w:ascii="Arial" w:hAnsi="Arial"/>
                <w:sz w:val="18"/>
              </w:rPr>
            </w:pPr>
            <w:r w:rsidRPr="0024034C">
              <w:rPr>
                <w:rFonts w:ascii="Arial" w:hAnsi="Arial"/>
                <w:sz w:val="18"/>
              </w:rPr>
              <w:t>DC_19A_n1A</w:t>
            </w:r>
          </w:p>
          <w:p w:rsidR="00880F4A" w:rsidRPr="0024034C" w:rsidRDefault="00880F4A" w:rsidP="00636EB0">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rPr>
              <w:t>DC_19A_n79A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DC_19A_n1A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DC_19A_n77A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DC_21A_n1A</w:t>
            </w:r>
          </w:p>
          <w:p w:rsidR="00880F4A" w:rsidRPr="0024034C" w:rsidRDefault="00880F4A" w:rsidP="00636EB0">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DC_19A_n1A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DC_19A_n78A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DC_21A_n1A</w:t>
            </w:r>
          </w:p>
          <w:p w:rsidR="00880F4A" w:rsidRPr="0024034C" w:rsidRDefault="00880F4A" w:rsidP="00636EB0">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DC_19A_n1A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DC_19A_n79A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DC_21A_n1A</w:t>
            </w:r>
          </w:p>
          <w:p w:rsidR="00880F4A" w:rsidRPr="0024034C" w:rsidRDefault="00880F4A" w:rsidP="00636EB0">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rsidR="00880F4A" w:rsidRPr="0024034C" w:rsidRDefault="00880F4A" w:rsidP="00636EB0">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DC_19A_n1A</w:t>
            </w:r>
          </w:p>
          <w:p w:rsidR="00880F4A" w:rsidRPr="0024034C" w:rsidRDefault="00880F4A" w:rsidP="00636EB0">
            <w:pPr>
              <w:keepNext/>
              <w:keepLines/>
              <w:spacing w:after="0"/>
              <w:jc w:val="center"/>
              <w:rPr>
                <w:rFonts w:ascii="Arial" w:hAnsi="Arial"/>
                <w:sz w:val="18"/>
              </w:rPr>
            </w:pPr>
            <w:r w:rsidRPr="0024034C">
              <w:rPr>
                <w:rFonts w:ascii="Arial" w:hAnsi="Arial"/>
                <w:sz w:val="18"/>
              </w:rPr>
              <w:t>DC_21A_n1A</w:t>
            </w:r>
          </w:p>
          <w:p w:rsidR="00880F4A" w:rsidRPr="0024034C" w:rsidRDefault="00880F4A" w:rsidP="00636EB0">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DC_19A-21A-42A_n77A</w:t>
            </w:r>
          </w:p>
          <w:p w:rsidR="00880F4A" w:rsidRPr="0024034C" w:rsidRDefault="00880F4A" w:rsidP="00636EB0">
            <w:pPr>
              <w:keepNext/>
              <w:keepLines/>
              <w:spacing w:after="0"/>
              <w:jc w:val="center"/>
              <w:rPr>
                <w:rFonts w:ascii="Arial" w:hAnsi="Arial"/>
                <w:sz w:val="18"/>
              </w:rPr>
            </w:pPr>
            <w:r w:rsidRPr="0024034C">
              <w:rPr>
                <w:rFonts w:ascii="Arial" w:hAnsi="Arial"/>
                <w:sz w:val="18"/>
              </w:rPr>
              <w:t>DC_19A-21A-42A_n77C</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rsidR="00880F4A" w:rsidRPr="0024034C" w:rsidRDefault="00880F4A" w:rsidP="00636EB0">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DC_19A_n77A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rPr>
              <w:t>DC_21A_n77A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DC_19A-21A-42A_n78A</w:t>
            </w:r>
          </w:p>
          <w:p w:rsidR="00880F4A" w:rsidRPr="0024034C" w:rsidRDefault="00880F4A" w:rsidP="00636EB0">
            <w:pPr>
              <w:keepNext/>
              <w:keepLines/>
              <w:spacing w:after="0"/>
              <w:jc w:val="center"/>
              <w:rPr>
                <w:rFonts w:ascii="Arial" w:hAnsi="Arial"/>
                <w:sz w:val="18"/>
              </w:rPr>
            </w:pPr>
            <w:r w:rsidRPr="0024034C">
              <w:rPr>
                <w:rFonts w:ascii="Arial" w:hAnsi="Arial"/>
                <w:sz w:val="18"/>
              </w:rPr>
              <w:t>DC_19A-21A-42A_n78C</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DC_19A_n78A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rPr>
              <w:t>DC_21A_n78A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DC_19A-21A-42A_n79A</w:t>
            </w:r>
          </w:p>
          <w:p w:rsidR="00880F4A" w:rsidRPr="0024034C" w:rsidRDefault="00880F4A" w:rsidP="00636EB0">
            <w:pPr>
              <w:keepNext/>
              <w:keepLines/>
              <w:spacing w:after="0"/>
              <w:jc w:val="center"/>
              <w:rPr>
                <w:rFonts w:ascii="Arial" w:hAnsi="Arial"/>
                <w:sz w:val="18"/>
              </w:rPr>
            </w:pPr>
            <w:r w:rsidRPr="0024034C">
              <w:rPr>
                <w:rFonts w:ascii="Arial" w:hAnsi="Arial"/>
                <w:sz w:val="18"/>
              </w:rPr>
              <w:t>DC_19A-21A-42A_n79C</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rsidR="00880F4A" w:rsidRPr="0024034C" w:rsidRDefault="00880F4A" w:rsidP="00636EB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DC_19A_n79A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rPr>
              <w:t>DC_21A_n79A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t>DC_19A_n77A</w:t>
            </w:r>
          </w:p>
          <w:p w:rsidR="00880F4A" w:rsidRPr="0024034C" w:rsidRDefault="00880F4A" w:rsidP="00636EB0">
            <w:pPr>
              <w:keepNext/>
              <w:keepLines/>
              <w:spacing w:after="0"/>
              <w:jc w:val="center"/>
              <w:rPr>
                <w:rFonts w:ascii="Arial" w:hAnsi="Arial"/>
                <w:sz w:val="18"/>
              </w:rPr>
            </w:pPr>
            <w:r w:rsidRPr="0024034C">
              <w:rPr>
                <w:rFonts w:ascii="Arial" w:hAnsi="Arial"/>
                <w:sz w:val="18"/>
                <w:lang w:eastAsia="ko-KR"/>
              </w:rPr>
              <w:t>DC_19A_n79A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t>DC_19A_n78A</w:t>
            </w:r>
          </w:p>
          <w:p w:rsidR="00880F4A" w:rsidRPr="0024034C" w:rsidRDefault="00880F4A" w:rsidP="00636EB0">
            <w:pPr>
              <w:keepNext/>
              <w:keepLines/>
              <w:spacing w:after="0"/>
              <w:jc w:val="center"/>
              <w:rPr>
                <w:rFonts w:ascii="Arial" w:hAnsi="Arial"/>
                <w:sz w:val="18"/>
              </w:rPr>
            </w:pPr>
            <w:r w:rsidRPr="0024034C">
              <w:rPr>
                <w:rFonts w:ascii="Arial" w:hAnsi="Arial"/>
                <w:sz w:val="18"/>
                <w:lang w:eastAsia="ko-KR"/>
              </w:rPr>
              <w:t>DC_19A_n79A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DC_19A-42A_n1A-n77A</w:t>
            </w:r>
          </w:p>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DC_19A_n1A</w:t>
            </w:r>
          </w:p>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ja-JP"/>
              </w:rPr>
              <w:t>DC_19A_n77A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lastRenderedPageBreak/>
              <w:t>DC_19A-42A_n1A-n78A</w:t>
            </w:r>
          </w:p>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DC_19A_n1A</w:t>
            </w:r>
          </w:p>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ja-JP"/>
              </w:rPr>
              <w:t>DC_19A_n78A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DC_19A-42A_n1A-n79A</w:t>
            </w:r>
          </w:p>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DC_19A_n1A</w:t>
            </w:r>
          </w:p>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ja-JP"/>
              </w:rPr>
              <w:t>DC_19A_n79A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rsidR="00880F4A" w:rsidRPr="0024034C" w:rsidRDefault="00880F4A" w:rsidP="00636EB0">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t>DC_19A_n77A</w:t>
            </w:r>
          </w:p>
          <w:p w:rsidR="00880F4A" w:rsidRPr="0024034C" w:rsidRDefault="00880F4A" w:rsidP="00636EB0">
            <w:pPr>
              <w:keepNext/>
              <w:keepLines/>
              <w:spacing w:after="0"/>
              <w:jc w:val="center"/>
              <w:rPr>
                <w:rFonts w:ascii="Arial" w:hAnsi="Arial"/>
                <w:sz w:val="18"/>
              </w:rPr>
            </w:pPr>
            <w:r w:rsidRPr="0024034C">
              <w:rPr>
                <w:rFonts w:ascii="Arial" w:hAnsi="Arial"/>
                <w:sz w:val="18"/>
                <w:lang w:eastAsia="ko-KR"/>
              </w:rPr>
              <w:t>DC_19A_n79A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rsidR="00880F4A" w:rsidRPr="0024034C" w:rsidRDefault="00880F4A" w:rsidP="00636EB0">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t>DC_19A_n78A</w:t>
            </w:r>
          </w:p>
          <w:p w:rsidR="00880F4A" w:rsidRPr="0024034C" w:rsidRDefault="00880F4A" w:rsidP="00636EB0">
            <w:pPr>
              <w:keepNext/>
              <w:keepLines/>
              <w:spacing w:after="0"/>
              <w:jc w:val="center"/>
              <w:rPr>
                <w:rFonts w:ascii="Arial" w:hAnsi="Arial"/>
                <w:sz w:val="18"/>
              </w:rPr>
            </w:pPr>
            <w:r w:rsidRPr="0024034C">
              <w:rPr>
                <w:rFonts w:ascii="Arial" w:hAnsi="Arial"/>
                <w:sz w:val="18"/>
                <w:lang w:eastAsia="ko-KR"/>
              </w:rPr>
              <w:t>DC_19A_n79A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rsidR="00880F4A" w:rsidRPr="00031E82" w:rsidRDefault="00880F4A" w:rsidP="00636EB0">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rsidR="00880F4A" w:rsidRPr="0024034C" w:rsidRDefault="00880F4A" w:rsidP="00636EB0">
            <w:pPr>
              <w:keepNext/>
              <w:keepLines/>
              <w:spacing w:after="0"/>
              <w:jc w:val="center"/>
              <w:rPr>
                <w:rFonts w:ascii="Arial" w:hAnsi="Arial"/>
                <w:sz w:val="18"/>
                <w:lang w:eastAsia="ko-KR"/>
              </w:rPr>
            </w:pPr>
            <w:r w:rsidRPr="00031E82">
              <w:rPr>
                <w:rFonts w:ascii="Arial" w:hAnsi="Arial"/>
                <w:sz w:val="18"/>
                <w:lang w:eastAsia="ko-KR"/>
              </w:rPr>
              <w:t>DC_20A_n3A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DC_20A_n1A</w:t>
            </w:r>
          </w:p>
          <w:p w:rsidR="00880F4A" w:rsidRPr="0024034C" w:rsidRDefault="00880F4A" w:rsidP="00636EB0">
            <w:pPr>
              <w:keepNext/>
              <w:keepLines/>
              <w:spacing w:after="0"/>
              <w:jc w:val="center"/>
              <w:rPr>
                <w:rFonts w:ascii="Arial" w:hAnsi="Arial"/>
                <w:sz w:val="18"/>
                <w:lang w:eastAsia="ko-KR"/>
              </w:rPr>
            </w:pPr>
            <w:r w:rsidRPr="0024034C">
              <w:rPr>
                <w:rFonts w:ascii="Arial" w:hAnsi="Arial"/>
                <w:sz w:val="18"/>
              </w:rPr>
              <w:t>DC_28A_n1A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rsidR="00880F4A" w:rsidRPr="0024034C" w:rsidRDefault="00880F4A" w:rsidP="00636EB0">
            <w:pPr>
              <w:keepNext/>
              <w:keepLines/>
              <w:spacing w:after="0"/>
              <w:jc w:val="center"/>
              <w:rPr>
                <w:rFonts w:ascii="Arial" w:hAnsi="Arial"/>
                <w:sz w:val="18"/>
              </w:rPr>
            </w:pPr>
            <w:r w:rsidRPr="0024034C">
              <w:rPr>
                <w:rFonts w:ascii="Arial" w:hAnsi="Arial"/>
                <w:sz w:val="18"/>
              </w:rPr>
              <w:t>DC_20A_n3A</w:t>
            </w:r>
          </w:p>
          <w:p w:rsidR="00880F4A" w:rsidRPr="0024034C" w:rsidRDefault="00880F4A" w:rsidP="00636EB0">
            <w:pPr>
              <w:keepNext/>
              <w:keepLines/>
              <w:spacing w:after="0"/>
              <w:jc w:val="center"/>
              <w:rPr>
                <w:rFonts w:ascii="Arial" w:hAnsi="Arial"/>
                <w:sz w:val="18"/>
              </w:rPr>
            </w:pPr>
            <w:r w:rsidRPr="0024034C">
              <w:rPr>
                <w:rFonts w:ascii="Arial" w:hAnsi="Arial"/>
                <w:sz w:val="18"/>
              </w:rPr>
              <w:t>DC_28A_n3A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rsidR="00880F4A" w:rsidRPr="0024034C" w:rsidRDefault="00880F4A" w:rsidP="00636EB0">
            <w:pPr>
              <w:keepNext/>
              <w:keepLines/>
              <w:spacing w:after="0"/>
              <w:jc w:val="center"/>
              <w:rPr>
                <w:rFonts w:ascii="Arial" w:hAnsi="Arial"/>
                <w:sz w:val="18"/>
              </w:rPr>
            </w:pPr>
            <w:r w:rsidRPr="0024034C">
              <w:rPr>
                <w:rFonts w:ascii="Arial" w:hAnsi="Arial"/>
                <w:sz w:val="18"/>
              </w:rPr>
              <w:t>DC_20A_n1A</w:t>
            </w:r>
          </w:p>
          <w:p w:rsidR="00880F4A" w:rsidRPr="0024034C" w:rsidRDefault="00880F4A" w:rsidP="00636EB0">
            <w:pPr>
              <w:keepNext/>
              <w:keepLines/>
              <w:spacing w:after="0"/>
              <w:jc w:val="center"/>
              <w:rPr>
                <w:rFonts w:ascii="Arial" w:hAnsi="Arial"/>
                <w:sz w:val="18"/>
              </w:rPr>
            </w:pPr>
            <w:r w:rsidRPr="0024034C">
              <w:rPr>
                <w:rFonts w:ascii="Arial" w:hAnsi="Arial"/>
                <w:sz w:val="18"/>
              </w:rPr>
              <w:t>DC_28A_n1A</w:t>
            </w:r>
          </w:p>
          <w:p w:rsidR="00880F4A" w:rsidRPr="0024034C" w:rsidRDefault="00880F4A" w:rsidP="00636EB0">
            <w:pPr>
              <w:keepNext/>
              <w:keepLines/>
              <w:spacing w:after="0"/>
              <w:jc w:val="center"/>
              <w:rPr>
                <w:rFonts w:ascii="Arial" w:hAnsi="Arial"/>
                <w:sz w:val="18"/>
              </w:rPr>
            </w:pPr>
            <w:r w:rsidRPr="0024034C">
              <w:rPr>
                <w:rFonts w:ascii="Arial" w:hAnsi="Arial"/>
                <w:sz w:val="18"/>
              </w:rPr>
              <w:t>DC_38A_n1A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rsidR="00880F4A" w:rsidRPr="0024034C" w:rsidRDefault="00880F4A" w:rsidP="00636EB0">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rsidR="00880F4A" w:rsidRPr="0024034C" w:rsidRDefault="00880F4A" w:rsidP="00636EB0">
            <w:pPr>
              <w:keepNext/>
              <w:keepLines/>
              <w:spacing w:after="0"/>
              <w:jc w:val="center"/>
              <w:rPr>
                <w:rFonts w:ascii="Arial" w:hAnsi="Arial"/>
                <w:sz w:val="18"/>
              </w:rPr>
            </w:pPr>
            <w:r w:rsidRPr="0024034C">
              <w:rPr>
                <w:rFonts w:ascii="Arial" w:hAnsi="Arial" w:cs="Arial"/>
                <w:sz w:val="18"/>
                <w:lang w:eastAsia="zh-CN"/>
              </w:rPr>
              <w:t>DC_20A_n28A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rsidR="00880F4A" w:rsidRPr="0024034C" w:rsidRDefault="00880F4A" w:rsidP="00636EB0">
            <w:pPr>
              <w:keepNext/>
              <w:keepLines/>
              <w:spacing w:after="0"/>
              <w:jc w:val="center"/>
              <w:rPr>
                <w:rFonts w:ascii="Arial" w:hAnsi="Arial"/>
                <w:sz w:val="18"/>
              </w:rPr>
            </w:pPr>
            <w:r w:rsidRPr="0024034C">
              <w:rPr>
                <w:rFonts w:ascii="Arial" w:hAnsi="Arial"/>
                <w:sz w:val="18"/>
              </w:rPr>
              <w:t>DC_20A_n1A</w:t>
            </w:r>
          </w:p>
          <w:p w:rsidR="00880F4A" w:rsidRPr="0024034C" w:rsidRDefault="00880F4A" w:rsidP="00636EB0">
            <w:pPr>
              <w:keepNext/>
              <w:keepLines/>
              <w:spacing w:after="0"/>
              <w:jc w:val="center"/>
              <w:rPr>
                <w:rFonts w:ascii="Arial" w:hAnsi="Arial"/>
                <w:sz w:val="18"/>
              </w:rPr>
            </w:pPr>
            <w:r w:rsidRPr="0024034C">
              <w:rPr>
                <w:rFonts w:ascii="Arial" w:hAnsi="Arial"/>
                <w:sz w:val="18"/>
              </w:rPr>
              <w:t>DC_38A_n1A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rsidR="00880F4A" w:rsidRPr="0024034C" w:rsidRDefault="00880F4A" w:rsidP="00636EB0">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rsidR="00880F4A" w:rsidRPr="0024034C" w:rsidRDefault="00880F4A" w:rsidP="00636EB0">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rsidR="00880F4A" w:rsidRPr="0024034C" w:rsidRDefault="00880F4A" w:rsidP="00636EB0">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rsidR="00880F4A" w:rsidRPr="0024034C" w:rsidRDefault="00880F4A" w:rsidP="00636EB0">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rsidR="00880F4A" w:rsidRPr="00E82410" w:rsidRDefault="00880F4A" w:rsidP="00636EB0">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rsidR="00880F4A" w:rsidRPr="00E82410" w:rsidRDefault="00880F4A" w:rsidP="00636EB0">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rsidR="00880F4A" w:rsidRPr="00E82410" w:rsidRDefault="00880F4A" w:rsidP="00636EB0">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rsidR="00880F4A" w:rsidRPr="0024034C" w:rsidRDefault="00880F4A" w:rsidP="00636EB0">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880F4A" w:rsidRPr="00E82410" w:rsidTr="00636EB0">
        <w:trPr>
          <w:trHeight w:val="187"/>
          <w:jc w:val="center"/>
        </w:trPr>
        <w:tc>
          <w:tcPr>
            <w:tcW w:w="3397" w:type="dxa"/>
            <w:shd w:val="clear" w:color="auto" w:fill="auto"/>
            <w:noWrap/>
          </w:tcPr>
          <w:p w:rsidR="00880F4A" w:rsidRPr="00E82410" w:rsidRDefault="00880F4A" w:rsidP="00636EB0">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rsidR="00880F4A" w:rsidRPr="00E82410" w:rsidRDefault="00880F4A" w:rsidP="00636EB0">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rsidR="00880F4A" w:rsidRPr="00E82410" w:rsidRDefault="00880F4A" w:rsidP="00636EB0">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rsidR="00880F4A" w:rsidRPr="00E82410" w:rsidRDefault="00880F4A" w:rsidP="00636EB0">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rsidR="00880F4A" w:rsidRPr="00E82410" w:rsidRDefault="00880F4A" w:rsidP="00636EB0">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880F4A" w:rsidRPr="00637513" w:rsidTr="00636EB0">
        <w:trPr>
          <w:trHeight w:val="187"/>
          <w:jc w:val="center"/>
        </w:trPr>
        <w:tc>
          <w:tcPr>
            <w:tcW w:w="3397" w:type="dxa"/>
            <w:shd w:val="clear" w:color="auto" w:fill="auto"/>
            <w:noWrap/>
          </w:tcPr>
          <w:p w:rsidR="00880F4A" w:rsidRPr="00E82410" w:rsidRDefault="00880F4A" w:rsidP="00636EB0">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rsidR="00880F4A" w:rsidRPr="009A63A7" w:rsidRDefault="00880F4A" w:rsidP="00636EB0">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rsidR="00880F4A" w:rsidRPr="00637513" w:rsidRDefault="00880F4A" w:rsidP="00636EB0">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rsidR="00880F4A" w:rsidRPr="0024034C" w:rsidRDefault="00880F4A" w:rsidP="00636EB0">
            <w:pPr>
              <w:keepNext/>
              <w:keepLines/>
              <w:spacing w:after="0"/>
              <w:jc w:val="center"/>
              <w:rPr>
                <w:rFonts w:ascii="Arial" w:hAnsi="Arial"/>
                <w:sz w:val="18"/>
              </w:rPr>
            </w:pPr>
            <w:r w:rsidRPr="0024034C">
              <w:rPr>
                <w:rFonts w:ascii="Arial" w:hAnsi="Arial"/>
                <w:sz w:val="18"/>
              </w:rPr>
              <w:t>DC_21A_n1A</w:t>
            </w:r>
          </w:p>
          <w:p w:rsidR="00880F4A" w:rsidRPr="0024034C" w:rsidRDefault="00880F4A" w:rsidP="00636EB0">
            <w:pPr>
              <w:keepNext/>
              <w:keepLines/>
              <w:spacing w:after="0"/>
              <w:jc w:val="center"/>
              <w:rPr>
                <w:rFonts w:ascii="Arial" w:hAnsi="Arial"/>
                <w:sz w:val="18"/>
              </w:rPr>
            </w:pPr>
            <w:r w:rsidRPr="0024034C">
              <w:rPr>
                <w:rFonts w:ascii="Arial" w:hAnsi="Arial"/>
                <w:sz w:val="18"/>
              </w:rPr>
              <w:t>DC_21A_n77A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rPr>
              <w:t>DC_21A_n79A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rsidR="00880F4A" w:rsidRPr="0024034C" w:rsidRDefault="00880F4A" w:rsidP="00636EB0">
            <w:pPr>
              <w:keepNext/>
              <w:keepLines/>
              <w:spacing w:after="0"/>
              <w:jc w:val="center"/>
              <w:rPr>
                <w:rFonts w:ascii="Arial" w:hAnsi="Arial"/>
                <w:sz w:val="18"/>
              </w:rPr>
            </w:pPr>
            <w:r w:rsidRPr="0024034C">
              <w:rPr>
                <w:rFonts w:ascii="Arial" w:hAnsi="Arial"/>
                <w:sz w:val="18"/>
              </w:rPr>
              <w:t>DC_21A_n1A</w:t>
            </w:r>
          </w:p>
          <w:p w:rsidR="00880F4A" w:rsidRPr="0024034C" w:rsidRDefault="00880F4A" w:rsidP="00636EB0">
            <w:pPr>
              <w:keepNext/>
              <w:keepLines/>
              <w:spacing w:after="0"/>
              <w:jc w:val="center"/>
              <w:rPr>
                <w:rFonts w:ascii="Arial" w:hAnsi="Arial"/>
                <w:sz w:val="18"/>
              </w:rPr>
            </w:pPr>
            <w:r w:rsidRPr="0024034C">
              <w:rPr>
                <w:rFonts w:ascii="Arial" w:hAnsi="Arial"/>
                <w:sz w:val="18"/>
              </w:rPr>
              <w:t>DC_21A_n78A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rPr>
              <w:t>DC_21A_n79A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DC_21A-28A-42A_n77A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DC_21A_n77A</w:t>
            </w:r>
          </w:p>
          <w:p w:rsidR="00880F4A" w:rsidRPr="0024034C" w:rsidRDefault="00880F4A" w:rsidP="00636EB0">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DC_21A-28A-42A_n78A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DC_21A_n78A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DC_28A_n78A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DC_21A-28A-42A_n79A</w:t>
            </w:r>
          </w:p>
          <w:p w:rsidR="00880F4A" w:rsidRPr="0024034C" w:rsidRDefault="00880F4A" w:rsidP="00636EB0">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DC_21A_n79A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DC_28A_n79A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rsidR="00880F4A" w:rsidRPr="0024034C" w:rsidRDefault="00880F4A" w:rsidP="00636EB0">
            <w:pPr>
              <w:keepNext/>
              <w:keepLines/>
              <w:spacing w:after="0"/>
              <w:jc w:val="center"/>
              <w:rPr>
                <w:rFonts w:ascii="Arial" w:hAnsi="Arial"/>
                <w:sz w:val="18"/>
              </w:rPr>
            </w:pPr>
            <w:r w:rsidRPr="0024034C">
              <w:rPr>
                <w:rFonts w:ascii="Arial" w:hAnsi="Arial"/>
                <w:sz w:val="18"/>
              </w:rPr>
              <w:t>DC_21A_n28A</w:t>
            </w:r>
          </w:p>
          <w:p w:rsidR="00880F4A" w:rsidRPr="0024034C" w:rsidRDefault="00880F4A" w:rsidP="00636EB0">
            <w:pPr>
              <w:keepNext/>
              <w:keepLines/>
              <w:spacing w:after="0"/>
              <w:jc w:val="center"/>
              <w:rPr>
                <w:rFonts w:ascii="Arial" w:hAnsi="Arial"/>
                <w:sz w:val="18"/>
              </w:rPr>
            </w:pPr>
            <w:r w:rsidRPr="0024034C">
              <w:rPr>
                <w:rFonts w:ascii="Arial" w:hAnsi="Arial"/>
                <w:sz w:val="18"/>
              </w:rPr>
              <w:t>DC_21A_n77A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rPr>
              <w:t>DC_21A_n79A</w:t>
            </w:r>
          </w:p>
        </w:tc>
      </w:tr>
      <w:tr w:rsidR="00880F4A" w:rsidRPr="0024034C" w:rsidTr="00636EB0">
        <w:trPr>
          <w:trHeight w:val="187"/>
          <w:jc w:val="center"/>
        </w:trPr>
        <w:tc>
          <w:tcPr>
            <w:tcW w:w="3397" w:type="dxa"/>
            <w:shd w:val="clear" w:color="auto" w:fill="auto"/>
            <w:noWrap/>
            <w:vAlign w:val="center"/>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rsidR="00880F4A" w:rsidRPr="0024034C" w:rsidRDefault="00880F4A" w:rsidP="00636EB0">
            <w:pPr>
              <w:keepNext/>
              <w:keepLines/>
              <w:spacing w:after="0"/>
              <w:jc w:val="center"/>
              <w:rPr>
                <w:rFonts w:ascii="Arial" w:hAnsi="Arial"/>
                <w:sz w:val="18"/>
              </w:rPr>
            </w:pPr>
            <w:r w:rsidRPr="0024034C">
              <w:rPr>
                <w:rFonts w:ascii="Arial" w:hAnsi="Arial"/>
                <w:sz w:val="18"/>
              </w:rPr>
              <w:t>DC_21A_n28A</w:t>
            </w:r>
          </w:p>
          <w:p w:rsidR="00880F4A" w:rsidRPr="0024034C" w:rsidRDefault="00880F4A" w:rsidP="00636EB0">
            <w:pPr>
              <w:keepNext/>
              <w:keepLines/>
              <w:spacing w:after="0"/>
              <w:jc w:val="center"/>
              <w:rPr>
                <w:rFonts w:ascii="Arial" w:hAnsi="Arial"/>
                <w:sz w:val="18"/>
              </w:rPr>
            </w:pPr>
            <w:r w:rsidRPr="0024034C">
              <w:rPr>
                <w:rFonts w:ascii="Arial" w:hAnsi="Arial"/>
                <w:sz w:val="18"/>
              </w:rPr>
              <w:t>DC_21A_n78A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rPr>
              <w:t>DC_21A_n79A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DC_21A-42A_n1A-n77A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DC_21A_n1A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ja-JP"/>
              </w:rPr>
              <w:t>DC_21A_n77A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DC_21A-42A_n1A-n78A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DC_21A_n1A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ja-JP"/>
              </w:rPr>
              <w:t>DC_21A_n78A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DC_21A-42A_n1A-n79A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DC_21A_n1A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ja-JP"/>
              </w:rPr>
              <w:t>DC_21A_n79A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rsidR="00880F4A" w:rsidRPr="0024034C" w:rsidRDefault="00880F4A" w:rsidP="00636EB0">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t>DC_21A_n77A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ko-KR"/>
              </w:rPr>
              <w:t>DC_21A_n79A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rsidR="00880F4A" w:rsidRPr="0024034C" w:rsidRDefault="00880F4A" w:rsidP="00636EB0">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rsidR="00880F4A" w:rsidRPr="0024034C" w:rsidRDefault="00880F4A" w:rsidP="00636EB0">
            <w:pPr>
              <w:keepNext/>
              <w:keepLines/>
              <w:spacing w:after="0"/>
              <w:jc w:val="center"/>
              <w:rPr>
                <w:rFonts w:ascii="Arial" w:hAnsi="Arial"/>
                <w:sz w:val="18"/>
                <w:lang w:eastAsia="ko-KR"/>
              </w:rPr>
            </w:pPr>
            <w:r w:rsidRPr="0024034C">
              <w:rPr>
                <w:rFonts w:ascii="Arial" w:hAnsi="Arial"/>
                <w:sz w:val="18"/>
                <w:lang w:eastAsia="ko-KR"/>
              </w:rPr>
              <w:t>DC_21A_n78A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ko-KR"/>
              </w:rPr>
              <w:t>DC_21A_n79A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rsidR="00880F4A" w:rsidRDefault="00880F4A" w:rsidP="00636EB0">
            <w:pPr>
              <w:keepNext/>
              <w:keepLines/>
              <w:spacing w:after="0"/>
              <w:jc w:val="center"/>
              <w:rPr>
                <w:rFonts w:ascii="Arial" w:hAnsi="Arial"/>
                <w:sz w:val="18"/>
                <w:lang w:eastAsia="ko-KR"/>
              </w:rPr>
            </w:pPr>
            <w:r>
              <w:rPr>
                <w:rFonts w:ascii="Arial" w:hAnsi="Arial"/>
                <w:sz w:val="18"/>
                <w:lang w:eastAsia="ko-KR"/>
              </w:rPr>
              <w:t>DC_28A_n5A</w:t>
            </w:r>
          </w:p>
          <w:p w:rsidR="00880F4A" w:rsidRDefault="00880F4A" w:rsidP="00636EB0">
            <w:pPr>
              <w:keepNext/>
              <w:keepLines/>
              <w:spacing w:after="0"/>
              <w:jc w:val="center"/>
              <w:rPr>
                <w:rFonts w:ascii="Arial" w:hAnsi="Arial"/>
                <w:sz w:val="18"/>
                <w:lang w:eastAsia="ko-KR"/>
              </w:rPr>
            </w:pPr>
            <w:r>
              <w:rPr>
                <w:rFonts w:ascii="Arial" w:hAnsi="Arial"/>
                <w:sz w:val="18"/>
                <w:lang w:eastAsia="ko-KR"/>
              </w:rPr>
              <w:lastRenderedPageBreak/>
              <w:t>DC_28A_n40A</w:t>
            </w:r>
          </w:p>
          <w:p w:rsidR="00880F4A" w:rsidRPr="0024034C" w:rsidRDefault="00880F4A" w:rsidP="00636EB0">
            <w:pPr>
              <w:keepNext/>
              <w:keepLines/>
              <w:spacing w:after="0"/>
              <w:jc w:val="center"/>
              <w:rPr>
                <w:rFonts w:ascii="Arial" w:hAnsi="Arial"/>
                <w:sz w:val="18"/>
                <w:lang w:eastAsia="ko-KR"/>
              </w:rPr>
            </w:pPr>
            <w:r>
              <w:rPr>
                <w:rFonts w:ascii="Arial" w:hAnsi="Arial"/>
                <w:sz w:val="18"/>
                <w:lang w:eastAsia="ko-KR"/>
              </w:rPr>
              <w:t>DC_28A_n78A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rPr>
              <w:lastRenderedPageBreak/>
              <w:t>DC_28A-32A-38A_n1</w:t>
            </w:r>
            <w:r w:rsidRPr="0024034C">
              <w:rPr>
                <w:rFonts w:ascii="Arial" w:hAnsi="Arial"/>
                <w:sz w:val="18"/>
                <w:lang w:val="fi-FI"/>
              </w:rPr>
              <w:t>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DC_28A_n1A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rPr>
              <w:t>DC_38A_n1A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DC_28A-41A-42A_n78A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DC_28A-41C-42A_n78A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DC_28A-41A-42C_n78A</w:t>
            </w:r>
          </w:p>
          <w:p w:rsidR="00880F4A" w:rsidRPr="0024034C" w:rsidRDefault="00880F4A" w:rsidP="00636EB0">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880F4A" w:rsidRPr="0024034C" w:rsidRDefault="00880F4A" w:rsidP="00636EB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rsidR="00880F4A" w:rsidRPr="0024034C" w:rsidRDefault="00880F4A" w:rsidP="00636EB0">
            <w:pPr>
              <w:keepNext/>
              <w:keepLines/>
              <w:spacing w:after="0"/>
              <w:jc w:val="center"/>
              <w:rPr>
                <w:rFonts w:ascii="Arial" w:hAnsi="Arial"/>
                <w:sz w:val="18"/>
                <w:lang w:eastAsia="ko-KR"/>
              </w:rPr>
            </w:pP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DC_30A_n2A</w:t>
            </w:r>
          </w:p>
          <w:p w:rsidR="00880F4A" w:rsidRPr="0024034C" w:rsidRDefault="00880F4A" w:rsidP="00636EB0">
            <w:pPr>
              <w:keepNext/>
              <w:keepLines/>
              <w:spacing w:after="0"/>
              <w:jc w:val="center"/>
              <w:rPr>
                <w:rFonts w:ascii="Arial" w:hAnsi="Arial"/>
                <w:sz w:val="18"/>
                <w:szCs w:val="18"/>
              </w:rPr>
            </w:pPr>
            <w:r w:rsidRPr="0024034C">
              <w:rPr>
                <w:rFonts w:ascii="Arial" w:hAnsi="Arial"/>
                <w:sz w:val="18"/>
                <w:lang w:eastAsia="ja-JP"/>
              </w:rPr>
              <w:t>DC_66A_n2A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DC_30A_n2A</w:t>
            </w:r>
          </w:p>
          <w:p w:rsidR="00880F4A" w:rsidRPr="0024034C" w:rsidRDefault="00880F4A" w:rsidP="00636EB0">
            <w:pPr>
              <w:keepNext/>
              <w:keepLines/>
              <w:spacing w:after="0"/>
              <w:jc w:val="center"/>
              <w:rPr>
                <w:rFonts w:ascii="Arial" w:hAnsi="Arial"/>
                <w:sz w:val="18"/>
                <w:szCs w:val="18"/>
              </w:rPr>
            </w:pPr>
            <w:r w:rsidRPr="0024034C">
              <w:rPr>
                <w:rFonts w:ascii="Arial" w:hAnsi="Arial"/>
                <w:sz w:val="18"/>
                <w:lang w:eastAsia="ja-JP"/>
              </w:rPr>
              <w:t>DC_66A_n2A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DC_30A_n66A</w:t>
            </w:r>
          </w:p>
          <w:p w:rsidR="00880F4A" w:rsidRPr="0024034C" w:rsidRDefault="00880F4A" w:rsidP="00636EB0">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rPr>
            </w:pPr>
            <w:r w:rsidRPr="0024034C">
              <w:rPr>
                <w:rFonts w:ascii="Arial" w:hAnsi="Arial"/>
                <w:sz w:val="18"/>
              </w:rPr>
              <w:t>DC_30A-66A-(n)5AA</w:t>
            </w:r>
          </w:p>
        </w:tc>
        <w:tc>
          <w:tcPr>
            <w:tcW w:w="3686" w:type="dxa"/>
          </w:tcPr>
          <w:p w:rsidR="00880F4A" w:rsidRPr="0024034C" w:rsidRDefault="00880F4A" w:rsidP="00636EB0">
            <w:pPr>
              <w:keepNext/>
              <w:keepLines/>
              <w:spacing w:after="0"/>
              <w:jc w:val="center"/>
              <w:rPr>
                <w:rFonts w:ascii="Arial" w:hAnsi="Arial"/>
                <w:sz w:val="18"/>
              </w:rPr>
            </w:pPr>
            <w:r w:rsidRPr="0024034C">
              <w:rPr>
                <w:rFonts w:ascii="Arial" w:hAnsi="Arial"/>
                <w:sz w:val="18"/>
              </w:rPr>
              <w:t>DC_30A_n5A</w:t>
            </w:r>
          </w:p>
          <w:p w:rsidR="00880F4A" w:rsidRPr="0024034C" w:rsidRDefault="00880F4A" w:rsidP="00636EB0">
            <w:pPr>
              <w:keepNext/>
              <w:keepLines/>
              <w:spacing w:after="0"/>
              <w:jc w:val="center"/>
              <w:rPr>
                <w:rFonts w:ascii="Arial" w:hAnsi="Arial"/>
                <w:sz w:val="18"/>
              </w:rPr>
            </w:pPr>
            <w:r w:rsidRPr="0024034C">
              <w:rPr>
                <w:rFonts w:ascii="Arial" w:hAnsi="Arial"/>
                <w:sz w:val="18"/>
              </w:rPr>
              <w:t>DC_66A_n5A</w:t>
            </w:r>
          </w:p>
          <w:p w:rsidR="00880F4A" w:rsidRPr="0024034C" w:rsidRDefault="00880F4A" w:rsidP="00636EB0">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880F4A" w:rsidRPr="0024034C" w:rsidRDefault="00880F4A" w:rsidP="00636EB0">
            <w:pPr>
              <w:keepNext/>
              <w:keepLines/>
              <w:spacing w:after="0"/>
              <w:jc w:val="center"/>
              <w:rPr>
                <w:rFonts w:ascii="Arial" w:hAnsi="Arial" w:cs="Arial"/>
                <w:sz w:val="18"/>
                <w:szCs w:val="18"/>
              </w:rPr>
            </w:pPr>
            <w:r w:rsidRPr="0024034C">
              <w:rPr>
                <w:rFonts w:ascii="Arial" w:hAnsi="Arial"/>
                <w:sz w:val="18"/>
              </w:rPr>
              <w:t>N/A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880F4A" w:rsidRPr="0024034C" w:rsidRDefault="00880F4A" w:rsidP="00636EB0">
            <w:pPr>
              <w:keepNext/>
              <w:keepLines/>
              <w:spacing w:after="0"/>
              <w:jc w:val="center"/>
              <w:rPr>
                <w:rFonts w:ascii="Arial" w:hAnsi="Arial" w:cs="Arial"/>
                <w:sz w:val="18"/>
                <w:szCs w:val="18"/>
              </w:rPr>
            </w:pPr>
            <w:r w:rsidRPr="0024034C">
              <w:rPr>
                <w:rFonts w:ascii="Arial" w:hAnsi="Arial"/>
                <w:sz w:val="18"/>
              </w:rPr>
              <w:t>N/A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880F4A" w:rsidRPr="0024034C" w:rsidRDefault="00880F4A" w:rsidP="00636EB0">
            <w:pPr>
              <w:keepNext/>
              <w:keepLines/>
              <w:spacing w:after="0"/>
              <w:jc w:val="center"/>
              <w:rPr>
                <w:rFonts w:ascii="Arial" w:hAnsi="Arial"/>
                <w:sz w:val="18"/>
              </w:rPr>
            </w:pPr>
            <w:r w:rsidRPr="0024034C">
              <w:rPr>
                <w:rFonts w:ascii="Arial" w:hAnsi="Arial"/>
                <w:sz w:val="18"/>
              </w:rPr>
              <w:t>DC_42A_n3A</w:t>
            </w:r>
          </w:p>
          <w:p w:rsidR="00880F4A" w:rsidRPr="0024034C" w:rsidRDefault="00880F4A" w:rsidP="00636EB0">
            <w:pPr>
              <w:keepNext/>
              <w:keepLines/>
              <w:spacing w:after="0"/>
              <w:jc w:val="center"/>
              <w:rPr>
                <w:rFonts w:ascii="Arial" w:hAnsi="Arial" w:cs="Arial"/>
                <w:sz w:val="18"/>
                <w:szCs w:val="18"/>
              </w:rPr>
            </w:pPr>
            <w:r w:rsidRPr="0024034C">
              <w:rPr>
                <w:rFonts w:ascii="Arial" w:hAnsi="Arial"/>
                <w:sz w:val="18"/>
              </w:rPr>
              <w:t>DC_42A_n28A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880F4A" w:rsidRPr="0024034C" w:rsidRDefault="00880F4A" w:rsidP="00636EB0">
            <w:pPr>
              <w:keepNext/>
              <w:keepLines/>
              <w:spacing w:after="0"/>
              <w:jc w:val="center"/>
              <w:rPr>
                <w:rFonts w:ascii="Arial" w:hAnsi="Arial"/>
                <w:sz w:val="18"/>
              </w:rPr>
            </w:pPr>
            <w:r w:rsidRPr="0024034C">
              <w:rPr>
                <w:rFonts w:ascii="Arial" w:hAnsi="Arial"/>
                <w:sz w:val="18"/>
              </w:rPr>
              <w:t>DC_42A_n3A</w:t>
            </w:r>
          </w:p>
          <w:p w:rsidR="00880F4A" w:rsidRPr="0024034C" w:rsidRDefault="00880F4A" w:rsidP="00636EB0">
            <w:pPr>
              <w:keepNext/>
              <w:keepLines/>
              <w:spacing w:after="0"/>
              <w:jc w:val="center"/>
              <w:rPr>
                <w:rFonts w:ascii="Arial" w:hAnsi="Arial" w:cs="Arial"/>
                <w:sz w:val="18"/>
                <w:szCs w:val="18"/>
              </w:rPr>
            </w:pPr>
            <w:r w:rsidRPr="0024034C">
              <w:rPr>
                <w:rFonts w:ascii="Arial" w:hAnsi="Arial"/>
                <w:sz w:val="18"/>
              </w:rPr>
              <w:t>DC_42A_n28A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880F4A" w:rsidRPr="0024034C" w:rsidRDefault="00880F4A" w:rsidP="00636EB0">
            <w:pPr>
              <w:keepNext/>
              <w:keepLines/>
              <w:spacing w:after="0"/>
              <w:jc w:val="center"/>
              <w:rPr>
                <w:rFonts w:ascii="Arial" w:hAnsi="Arial"/>
                <w:sz w:val="18"/>
              </w:rPr>
            </w:pPr>
            <w:r w:rsidRPr="0024034C">
              <w:rPr>
                <w:rFonts w:ascii="Arial" w:hAnsi="Arial"/>
                <w:sz w:val="18"/>
              </w:rPr>
              <w:t>DC_42A_n3A</w:t>
            </w:r>
          </w:p>
          <w:p w:rsidR="00880F4A" w:rsidRPr="0024034C" w:rsidRDefault="00880F4A" w:rsidP="00636EB0">
            <w:pPr>
              <w:keepNext/>
              <w:keepLines/>
              <w:spacing w:after="0"/>
              <w:jc w:val="center"/>
              <w:rPr>
                <w:rFonts w:ascii="Arial" w:hAnsi="Arial"/>
                <w:sz w:val="18"/>
              </w:rPr>
            </w:pPr>
            <w:r w:rsidRPr="0024034C">
              <w:rPr>
                <w:rFonts w:ascii="Arial" w:hAnsi="Arial"/>
                <w:sz w:val="18"/>
              </w:rPr>
              <w:t>DC_42C_n3A</w:t>
            </w:r>
          </w:p>
          <w:p w:rsidR="00880F4A" w:rsidRPr="0024034C" w:rsidRDefault="00880F4A" w:rsidP="00636EB0">
            <w:pPr>
              <w:keepNext/>
              <w:keepLines/>
              <w:spacing w:after="0"/>
              <w:jc w:val="center"/>
              <w:rPr>
                <w:rFonts w:ascii="Arial" w:hAnsi="Arial"/>
                <w:sz w:val="18"/>
              </w:rPr>
            </w:pPr>
            <w:r w:rsidRPr="0024034C">
              <w:rPr>
                <w:rFonts w:ascii="Arial" w:hAnsi="Arial"/>
                <w:sz w:val="18"/>
              </w:rPr>
              <w:t>DC_42A_n28A</w:t>
            </w:r>
          </w:p>
          <w:p w:rsidR="00880F4A" w:rsidRPr="0024034C" w:rsidRDefault="00880F4A" w:rsidP="00636EB0">
            <w:pPr>
              <w:keepNext/>
              <w:keepLines/>
              <w:spacing w:after="0"/>
              <w:jc w:val="center"/>
              <w:rPr>
                <w:rFonts w:ascii="Arial" w:hAnsi="Arial" w:cs="Arial"/>
                <w:sz w:val="18"/>
                <w:szCs w:val="18"/>
              </w:rPr>
            </w:pPr>
            <w:r w:rsidRPr="0024034C">
              <w:rPr>
                <w:rFonts w:ascii="Arial" w:hAnsi="Arial"/>
                <w:sz w:val="18"/>
              </w:rPr>
              <w:t>DC_42C_n28A</w:t>
            </w:r>
          </w:p>
        </w:tc>
      </w:tr>
      <w:tr w:rsidR="00880F4A" w:rsidRPr="0024034C" w:rsidTr="00636EB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880F4A" w:rsidRPr="0024034C" w:rsidRDefault="00880F4A" w:rsidP="00636EB0">
            <w:pPr>
              <w:keepNext/>
              <w:keepLines/>
              <w:spacing w:after="0"/>
              <w:jc w:val="center"/>
              <w:rPr>
                <w:rFonts w:ascii="Arial" w:hAnsi="Arial"/>
                <w:sz w:val="18"/>
              </w:rPr>
            </w:pPr>
            <w:r w:rsidRPr="0024034C">
              <w:rPr>
                <w:rFonts w:ascii="Arial" w:hAnsi="Arial"/>
                <w:sz w:val="18"/>
              </w:rPr>
              <w:t>DC_42A_n3A</w:t>
            </w:r>
          </w:p>
          <w:p w:rsidR="00880F4A" w:rsidRPr="0024034C" w:rsidRDefault="00880F4A" w:rsidP="00636EB0">
            <w:pPr>
              <w:keepNext/>
              <w:keepLines/>
              <w:spacing w:after="0"/>
              <w:jc w:val="center"/>
              <w:rPr>
                <w:rFonts w:ascii="Arial" w:hAnsi="Arial"/>
                <w:sz w:val="18"/>
              </w:rPr>
            </w:pPr>
            <w:r w:rsidRPr="0024034C">
              <w:rPr>
                <w:rFonts w:ascii="Arial" w:hAnsi="Arial"/>
                <w:sz w:val="18"/>
              </w:rPr>
              <w:t>DC_42C_n3A</w:t>
            </w:r>
          </w:p>
          <w:p w:rsidR="00880F4A" w:rsidRPr="0024034C" w:rsidRDefault="00880F4A" w:rsidP="00636EB0">
            <w:pPr>
              <w:keepNext/>
              <w:keepLines/>
              <w:spacing w:after="0"/>
              <w:jc w:val="center"/>
              <w:rPr>
                <w:rFonts w:ascii="Arial" w:hAnsi="Arial"/>
                <w:sz w:val="18"/>
              </w:rPr>
            </w:pPr>
            <w:r w:rsidRPr="0024034C">
              <w:rPr>
                <w:rFonts w:ascii="Arial" w:hAnsi="Arial"/>
                <w:sz w:val="18"/>
              </w:rPr>
              <w:t>DC_42A_n28A</w:t>
            </w:r>
          </w:p>
          <w:p w:rsidR="00880F4A" w:rsidRPr="0024034C" w:rsidRDefault="00880F4A" w:rsidP="00636EB0">
            <w:pPr>
              <w:keepNext/>
              <w:keepLines/>
              <w:spacing w:after="0"/>
              <w:jc w:val="center"/>
              <w:rPr>
                <w:rFonts w:ascii="Arial" w:hAnsi="Arial" w:cs="Arial"/>
                <w:sz w:val="18"/>
                <w:szCs w:val="18"/>
              </w:rPr>
            </w:pPr>
            <w:r w:rsidRPr="0024034C">
              <w:rPr>
                <w:rFonts w:ascii="Arial" w:hAnsi="Arial"/>
                <w:sz w:val="18"/>
              </w:rPr>
              <w:t>DC_42C_n28A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DC_66A_n25A</w:t>
            </w:r>
          </w:p>
          <w:p w:rsidR="00880F4A" w:rsidRPr="0024034C" w:rsidRDefault="00880F4A" w:rsidP="00636EB0">
            <w:pPr>
              <w:keepNext/>
              <w:keepLines/>
              <w:spacing w:after="0"/>
              <w:jc w:val="center"/>
              <w:rPr>
                <w:rFonts w:ascii="Arial" w:hAnsi="Arial"/>
                <w:sz w:val="18"/>
                <w:lang w:eastAsia="fi-FI"/>
              </w:rPr>
            </w:pPr>
            <w:r w:rsidRPr="0024034C">
              <w:rPr>
                <w:rFonts w:ascii="Arial" w:hAnsi="Arial" w:cs="Arial"/>
                <w:sz w:val="18"/>
                <w:szCs w:val="18"/>
              </w:rPr>
              <w:t>DC_66A_n41A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DC_66A_n25A</w:t>
            </w:r>
          </w:p>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DC_66A_n71A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DC_46A-66A_n41A-n71A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DC_46C-66A_n41A-n71A</w:t>
            </w:r>
          </w:p>
          <w:p w:rsidR="00880F4A" w:rsidRPr="0024034C" w:rsidRDefault="00880F4A" w:rsidP="00636EB0">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DC_66A_n41A</w:t>
            </w:r>
          </w:p>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DC_66A_n71A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DC_46A-66A_n41(2A)-n71A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DC_46C-66A_n41(2A)-n71A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DC_66A_n41A</w:t>
            </w:r>
          </w:p>
          <w:p w:rsidR="00880F4A" w:rsidRPr="0024034C" w:rsidRDefault="00880F4A" w:rsidP="00636EB0">
            <w:pPr>
              <w:keepNext/>
              <w:keepLines/>
              <w:spacing w:after="0"/>
              <w:jc w:val="center"/>
              <w:rPr>
                <w:rFonts w:ascii="Arial" w:hAnsi="Arial" w:cs="Arial"/>
                <w:sz w:val="18"/>
                <w:szCs w:val="18"/>
              </w:rPr>
            </w:pPr>
            <w:r w:rsidRPr="0024034C">
              <w:rPr>
                <w:rFonts w:ascii="Arial" w:hAnsi="Arial" w:cs="Arial"/>
                <w:sz w:val="18"/>
                <w:szCs w:val="18"/>
              </w:rPr>
              <w:t>DC_66A_n71A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DC_48A_n25A</w:t>
            </w:r>
          </w:p>
          <w:p w:rsidR="00880F4A" w:rsidRPr="0024034C" w:rsidRDefault="00880F4A" w:rsidP="00636EB0">
            <w:pPr>
              <w:keepNext/>
              <w:keepLines/>
              <w:spacing w:after="0"/>
              <w:jc w:val="center"/>
              <w:rPr>
                <w:rFonts w:ascii="Arial" w:hAnsi="Arial"/>
                <w:sz w:val="18"/>
                <w:lang w:eastAsia="ja-JP"/>
              </w:rPr>
            </w:pPr>
            <w:r w:rsidRPr="0024034C">
              <w:rPr>
                <w:rFonts w:ascii="Arial" w:hAnsi="Arial"/>
                <w:sz w:val="18"/>
                <w:lang w:eastAsia="ja-JP"/>
              </w:rPr>
              <w:t>DC_66A_n25A</w:t>
            </w:r>
          </w:p>
          <w:p w:rsidR="00880F4A" w:rsidRPr="0024034C" w:rsidRDefault="00880F4A" w:rsidP="00636EB0">
            <w:pPr>
              <w:keepNext/>
              <w:keepLines/>
              <w:spacing w:after="0"/>
              <w:jc w:val="center"/>
              <w:rPr>
                <w:rFonts w:ascii="Arial" w:hAnsi="Arial"/>
                <w:sz w:val="18"/>
                <w:szCs w:val="18"/>
              </w:rPr>
            </w:pPr>
            <w:r w:rsidRPr="0024034C">
              <w:rPr>
                <w:rFonts w:ascii="Arial" w:hAnsi="Arial"/>
                <w:sz w:val="18"/>
                <w:lang w:eastAsia="ja-JP"/>
              </w:rPr>
              <w:t>DC_66A_n48A</w:t>
            </w:r>
          </w:p>
        </w:tc>
      </w:tr>
      <w:tr w:rsidR="00880F4A" w:rsidRPr="0024034C" w:rsidTr="00636EB0">
        <w:trPr>
          <w:trHeight w:val="187"/>
          <w:jc w:val="center"/>
        </w:trPr>
        <w:tc>
          <w:tcPr>
            <w:tcW w:w="3397" w:type="dxa"/>
            <w:shd w:val="clear" w:color="auto" w:fill="auto"/>
            <w:noWrap/>
          </w:tcPr>
          <w:p w:rsidR="00880F4A" w:rsidRPr="0024034C" w:rsidRDefault="00880F4A" w:rsidP="00636EB0">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880F4A" w:rsidRPr="0024034C" w:rsidRDefault="00880F4A" w:rsidP="00636EB0">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880F4A" w:rsidRPr="0024034C" w:rsidDel="00C25AB2" w:rsidTr="00636EB0">
        <w:trPr>
          <w:trHeight w:val="187"/>
          <w:jc w:val="center"/>
        </w:trPr>
        <w:tc>
          <w:tcPr>
            <w:tcW w:w="7083" w:type="dxa"/>
            <w:gridSpan w:val="2"/>
            <w:shd w:val="clear" w:color="auto" w:fill="auto"/>
            <w:noWrap/>
            <w:vAlign w:val="center"/>
          </w:tcPr>
          <w:p w:rsidR="00880F4A" w:rsidRPr="0024034C" w:rsidRDefault="00880F4A" w:rsidP="00636EB0">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rsidR="00880F4A" w:rsidRPr="0024034C" w:rsidRDefault="00880F4A" w:rsidP="00636EB0">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w:t>
            </w:r>
            <w:proofErr w:type="spellStart"/>
            <w:r w:rsidRPr="0024034C">
              <w:rPr>
                <w:rFonts w:ascii="Arial" w:hAnsi="Arial"/>
                <w:sz w:val="18"/>
              </w:rPr>
              <w:t>Tx</w:t>
            </w:r>
            <w:proofErr w:type="spellEnd"/>
            <w:r w:rsidRPr="0024034C">
              <w:rPr>
                <w:rFonts w:ascii="Arial" w:hAnsi="Arial"/>
                <w:sz w:val="18"/>
              </w:rPr>
              <w:t xml:space="preserve"> capability</w:t>
            </w:r>
          </w:p>
          <w:p w:rsidR="00880F4A" w:rsidRPr="0024034C" w:rsidRDefault="00880F4A" w:rsidP="00636EB0">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rsidR="00880F4A" w:rsidRPr="0024034C" w:rsidRDefault="00880F4A" w:rsidP="00636EB0">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rsidR="00880F4A" w:rsidRPr="0024034C" w:rsidRDefault="00880F4A" w:rsidP="00636EB0">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rsidR="00880F4A" w:rsidRPr="0024034C" w:rsidRDefault="00880F4A" w:rsidP="00636EB0">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rsidR="00880F4A" w:rsidRPr="0024034C" w:rsidRDefault="00880F4A" w:rsidP="00636EB0">
            <w:pPr>
              <w:keepLines/>
              <w:spacing w:after="0"/>
              <w:ind w:left="851" w:hanging="851"/>
              <w:rPr>
                <w:rFonts w:ascii="Arial" w:hAnsi="Arial"/>
                <w:sz w:val="18"/>
              </w:rPr>
            </w:pPr>
            <w:r w:rsidRPr="0024034C">
              <w:rPr>
                <w:rFonts w:ascii="Arial" w:hAnsi="Arial"/>
                <w:sz w:val="18"/>
                <w:lang w:eastAsia="fi-FI"/>
              </w:rPr>
              <w:lastRenderedPageBreak/>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rsidR="00880F4A" w:rsidRPr="0024034C" w:rsidRDefault="00880F4A" w:rsidP="00636EB0">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24034C">
              <w:rPr>
                <w:rFonts w:ascii="Arial" w:hAnsi="Arial"/>
                <w:sz w:val="18"/>
                <w:lang w:eastAsia="fi-FI"/>
              </w:rPr>
              <w:t>dB.</w:t>
            </w:r>
            <w:proofErr w:type="spellEnd"/>
            <w:r w:rsidRPr="0024034C">
              <w:rPr>
                <w:rFonts w:ascii="Arial" w:hAnsi="Arial"/>
                <w:sz w:val="18"/>
              </w:rPr>
              <w:t xml:space="preserve"> </w:t>
            </w:r>
          </w:p>
          <w:p w:rsidR="00880F4A" w:rsidRPr="0024034C" w:rsidRDefault="00880F4A" w:rsidP="00636EB0">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rsidR="00880F4A" w:rsidRPr="0024034C" w:rsidRDefault="00880F4A" w:rsidP="00636EB0">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 xml:space="preserve">Band 7 and Band 38 are restricted as DL </w:t>
            </w:r>
            <w:proofErr w:type="spellStart"/>
            <w:r w:rsidRPr="0024034C">
              <w:rPr>
                <w:rFonts w:ascii="Arial" w:hAnsi="Arial"/>
                <w:sz w:val="18"/>
                <w:lang w:eastAsia="zh-CN"/>
              </w:rPr>
              <w:t>Scell</w:t>
            </w:r>
            <w:proofErr w:type="spellEnd"/>
            <w:r w:rsidRPr="0024034C">
              <w:rPr>
                <w:rFonts w:ascii="Arial" w:hAnsi="Arial"/>
                <w:sz w:val="18"/>
                <w:lang w:eastAsia="zh-CN"/>
              </w:rPr>
              <w:t>. Power imbalance between downlink carriers on Band 7 and Band 38 is assumed to be within 6dB</w:t>
            </w:r>
            <w:r w:rsidRPr="0024034C">
              <w:rPr>
                <w:rFonts w:ascii="Arial" w:hAnsi="Arial"/>
                <w:sz w:val="18"/>
              </w:rPr>
              <w:t>.</w:t>
            </w:r>
          </w:p>
          <w:p w:rsidR="00880F4A" w:rsidRPr="0024034C" w:rsidRDefault="00880F4A" w:rsidP="00636EB0">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rsidR="00880F4A" w:rsidRPr="0024034C" w:rsidRDefault="00880F4A" w:rsidP="00636EB0">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rsidR="00880F4A" w:rsidRPr="0024034C" w:rsidRDefault="00880F4A" w:rsidP="00636EB0">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w:t>
            </w:r>
            <w:proofErr w:type="spellStart"/>
            <w:r w:rsidRPr="0024034C">
              <w:rPr>
                <w:rFonts w:ascii="Arial" w:hAnsi="Arial"/>
                <w:sz w:val="18"/>
                <w:lang w:val="en-US" w:eastAsia="zh-CN"/>
              </w:rPr>
              <w:t>configu</w:t>
            </w:r>
            <w:proofErr w:type="spellEnd"/>
            <w:r w:rsidRPr="0024034C">
              <w:t>ration.</w:t>
            </w:r>
          </w:p>
          <w:p w:rsidR="00880F4A" w:rsidRDefault="00880F4A" w:rsidP="00636EB0">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w:t>
            </w:r>
            <w:proofErr w:type="spellStart"/>
            <w:r w:rsidRPr="0024034C">
              <w:rPr>
                <w:rFonts w:ascii="Arial" w:hAnsi="Arial"/>
                <w:sz w:val="18"/>
              </w:rPr>
              <w:t>usec</w:t>
            </w:r>
            <w:proofErr w:type="spellEnd"/>
            <w:r w:rsidRPr="0024034C">
              <w:rPr>
                <w:rFonts w:ascii="Arial" w:hAnsi="Arial"/>
                <w:sz w:val="18"/>
              </w:rPr>
              <w:t xml:space="preserve">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rsidR="00880F4A" w:rsidRPr="0024034C" w:rsidRDefault="00880F4A" w:rsidP="00636EB0">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38 are restricted as DL </w:t>
            </w:r>
            <w:proofErr w:type="spellStart"/>
            <w:r w:rsidRPr="00AD476B">
              <w:rPr>
                <w:rFonts w:ascii="Arial" w:hAnsi="Arial"/>
                <w:sz w:val="18"/>
                <w:lang w:val="en-US" w:eastAsia="zh-CN"/>
              </w:rPr>
              <w:t>Scell</w:t>
            </w:r>
            <w:proofErr w:type="spellEnd"/>
            <w:r w:rsidRPr="00AD476B">
              <w:rPr>
                <w:rFonts w:ascii="Arial" w:hAnsi="Arial"/>
                <w:sz w:val="18"/>
                <w:lang w:val="en-US" w:eastAsia="zh-CN"/>
              </w:rPr>
              <w:t>. Power imbalance between downlink carriers on Band 7 and Band 38 is assumed to be within 6dB</w:t>
            </w:r>
            <w:r w:rsidRPr="0024034C">
              <w:t>.</w:t>
            </w:r>
          </w:p>
          <w:p w:rsidR="00880F4A" w:rsidRDefault="00880F4A" w:rsidP="00636EB0">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rsidR="00880F4A" w:rsidRPr="0024034C" w:rsidDel="00C25AB2" w:rsidRDefault="00880F4A" w:rsidP="00636EB0">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rsidR="00880F4A" w:rsidRDefault="00880F4A" w:rsidP="00880F4A"/>
    <w:p w:rsidR="00880F4A" w:rsidRDefault="00880F4A" w:rsidP="00880F4A">
      <w:pPr>
        <w:pStyle w:val="2"/>
        <w:rPr>
          <w:color w:val="FF0000"/>
          <w:szCs w:val="32"/>
          <w:lang w:eastAsia="zh-TW"/>
        </w:rPr>
      </w:pPr>
      <w:r w:rsidRPr="008547A4">
        <w:rPr>
          <w:rFonts w:eastAsia="??"/>
          <w:color w:val="FF0000"/>
          <w:szCs w:val="32"/>
        </w:rPr>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rsidR="00880F4A" w:rsidRPr="00EF5447" w:rsidRDefault="00880F4A" w:rsidP="00880F4A">
      <w:pPr>
        <w:pStyle w:val="6"/>
      </w:pPr>
      <w:bookmarkStart w:id="19" w:name="_Toc21351601"/>
      <w:bookmarkStart w:id="20" w:name="_Toc29807183"/>
      <w:bookmarkStart w:id="21" w:name="_Toc36648897"/>
      <w:bookmarkStart w:id="22" w:name="_Toc36651622"/>
      <w:bookmarkStart w:id="23" w:name="_Toc37256556"/>
      <w:bookmarkStart w:id="24" w:name="_Toc37256897"/>
      <w:bookmarkStart w:id="25" w:name="_Toc45890603"/>
      <w:bookmarkStart w:id="26" w:name="_Toc45891827"/>
      <w:bookmarkStart w:id="27" w:name="_Toc45892237"/>
      <w:bookmarkStart w:id="28" w:name="_Toc45892647"/>
      <w:bookmarkStart w:id="29" w:name="_Toc52353060"/>
      <w:bookmarkStart w:id="30" w:name="_Toc53174883"/>
      <w:bookmarkStart w:id="31" w:name="_Toc61378202"/>
      <w:bookmarkStart w:id="32" w:name="_Toc61378677"/>
      <w:bookmarkStart w:id="33" w:name="_Toc67953867"/>
      <w:bookmarkStart w:id="34" w:name="_Toc68733534"/>
      <w:bookmarkStart w:id="35" w:name="_Toc68784850"/>
      <w:bookmarkStart w:id="36" w:name="_Toc76736806"/>
      <w:bookmarkStart w:id="37" w:name="_Toc77241218"/>
      <w:bookmarkStart w:id="38" w:name="_Toc77241723"/>
      <w:bookmarkStart w:id="39" w:name="_Toc83743099"/>
      <w:bookmarkStart w:id="40" w:name="_Toc83909620"/>
      <w:bookmarkStart w:id="41" w:name="_Toc91071587"/>
      <w:r w:rsidRPr="00EF5447">
        <w:t>6.2B.4.2.3.3</w:t>
      </w:r>
      <w:r w:rsidRPr="00EF5447">
        <w:tab/>
      </w:r>
      <w:proofErr w:type="spellStart"/>
      <w:r w:rsidRPr="00EF5447">
        <w:t>ΔT</w:t>
      </w:r>
      <w:r w:rsidRPr="00EF5447">
        <w:rPr>
          <w:vertAlign w:val="subscript"/>
        </w:rPr>
        <w:t>IB,c</w:t>
      </w:r>
      <w:proofErr w:type="spellEnd"/>
      <w:r w:rsidRPr="00EF5447">
        <w:t xml:space="preserve"> for EN-DC four bands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880F4A" w:rsidRDefault="00880F4A" w:rsidP="00880F4A">
      <w:pPr>
        <w:pStyle w:val="TH"/>
      </w:pPr>
      <w:r w:rsidRPr="00EF5447">
        <w:t xml:space="preserve">Table 6.2B.4.2.3.3-1: </w:t>
      </w:r>
      <w:proofErr w:type="spellStart"/>
      <w:r w:rsidRPr="00EF5447">
        <w:t>ΔT</w:t>
      </w:r>
      <w:r w:rsidRPr="00EF5447">
        <w:rPr>
          <w:vertAlign w:val="subscript"/>
        </w:rPr>
        <w:t>IB,c</w:t>
      </w:r>
      <w:proofErr w:type="spellEnd"/>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880F4A" w:rsidTr="00636EB0">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rsidR="00880F4A" w:rsidRDefault="00880F4A" w:rsidP="00636EB0">
            <w:pPr>
              <w:pStyle w:val="TAH"/>
            </w:pPr>
            <w:r>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H"/>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12</w:t>
            </w:r>
          </w:p>
        </w:tc>
      </w:tr>
      <w:tr w:rsidR="00880F4A" w:rsidTr="00636EB0">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zh-CN"/>
              </w:rPr>
            </w:pPr>
            <w:r>
              <w:lastRenderedPageBreak/>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zh-CN"/>
              </w:rPr>
            </w:pPr>
            <w: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zh-CN"/>
              </w:rPr>
            </w:pPr>
            <w: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80F4A" w:rsidRDefault="00880F4A" w:rsidP="00636EB0">
            <w:pPr>
              <w:pStyle w:val="TAC"/>
            </w:pPr>
            <w:r>
              <w:t>DC_1-3_n5</w:t>
            </w:r>
            <w:r w:rsidRPr="0021076F">
              <w:t>-n40</w:t>
            </w:r>
          </w:p>
        </w:tc>
        <w:tc>
          <w:tcPr>
            <w:tcW w:w="1417"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eastAsia="DengXian"/>
                <w:lang w:eastAsia="zh-CN"/>
              </w:rPr>
            </w:pPr>
            <w:r>
              <w:rPr>
                <w:rFonts w:eastAsia="DengXian" w:hint="eastAsia"/>
                <w:lang w:eastAsia="zh-CN"/>
              </w:rPr>
              <w:t>0</w:t>
            </w:r>
            <w:r>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rFonts w:hint="eastAsia"/>
                <w:lang w:eastAsia="zh-CN"/>
              </w:rPr>
              <w:t>0</w:t>
            </w:r>
            <w:r>
              <w:rPr>
                <w:lang w:eastAsia="zh-CN"/>
              </w:rPr>
              <w:t>.9</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80F4A" w:rsidRDefault="00880F4A" w:rsidP="00636EB0">
            <w:pPr>
              <w:pStyle w:val="TAC"/>
            </w:pPr>
            <w:r>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eastAsia="DengXian"/>
                <w:lang w:eastAsia="zh-CN"/>
              </w:rPr>
            </w:pPr>
            <w:r>
              <w:rPr>
                <w:rFonts w:hint="eastAsia"/>
                <w:lang w:eastAsia="ko-KR"/>
              </w:rPr>
              <w:t>0</w:t>
            </w:r>
            <w:r>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rFonts w:hint="eastAsia"/>
                <w:lang w:eastAsia="ko-KR"/>
              </w:rPr>
              <w:t>0</w:t>
            </w:r>
            <w:r>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rFonts w:hint="eastAsia"/>
                <w:lang w:eastAsia="ko-KR"/>
              </w:rPr>
              <w:t>0</w:t>
            </w:r>
            <w:r>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rFonts w:hint="eastAsia"/>
                <w:lang w:eastAsia="ko-KR"/>
              </w:rPr>
              <w:t>0</w:t>
            </w:r>
            <w:r>
              <w:rPr>
                <w:lang w:eastAsia="ko-KR"/>
              </w:rPr>
              <w:t>.9</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zh-CN"/>
              </w:rPr>
            </w:pPr>
            <w:r>
              <w:rPr>
                <w:rFonts w:eastAsia="Yu Mincho" w:cs="Arial"/>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zh-CN"/>
              </w:rPr>
            </w:pPr>
            <w:r>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w:t>
            </w:r>
            <w:r>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zh-CN"/>
              </w:rPr>
            </w:pPr>
            <w:r>
              <w:rPr>
                <w:rFonts w:cs="Arial"/>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80F4A" w:rsidRDefault="00880F4A" w:rsidP="00636EB0">
            <w:pPr>
              <w:pStyle w:val="TAC"/>
              <w:rPr>
                <w:rFonts w:cs="Arial"/>
                <w:szCs w:val="18"/>
                <w:lang w:val="en-US" w:eastAsia="ja-JP"/>
              </w:rPr>
            </w:pPr>
            <w:r>
              <w:rPr>
                <w:rFonts w:cs="Arial"/>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zh-CN"/>
              </w:rPr>
            </w:pPr>
            <w:r>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zh-CN"/>
              </w:rPr>
            </w:pPr>
            <w:r>
              <w:rPr>
                <w:lang w:eastAsia="zh-CN"/>
              </w:rPr>
              <w:t>DC_1-3-7_n7</w:t>
            </w:r>
          </w:p>
          <w:p w:rsidR="00880F4A" w:rsidRDefault="00880F4A" w:rsidP="00636EB0">
            <w:pPr>
              <w:pStyle w:val="TAC"/>
              <w:rPr>
                <w:lang w:eastAsia="zh-CN"/>
              </w:rPr>
            </w:pPr>
            <w:r w:rsidRPr="00434D4C">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TW"/>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zh-CN"/>
              </w:rPr>
            </w:pPr>
            <w: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0.3</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80F4A" w:rsidRDefault="00880F4A" w:rsidP="00636EB0">
            <w:pPr>
              <w:pStyle w:val="TAC"/>
            </w:pPr>
            <w:r>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0.3</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zh-CN"/>
              </w:rPr>
            </w:pPr>
            <w:r>
              <w:rPr>
                <w:lang w:eastAsia="zh-CN"/>
              </w:rPr>
              <w:t>DC_1-3-7_n28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zh-CN"/>
              </w:rPr>
            </w:pPr>
            <w:r>
              <w:rPr>
                <w:rFonts w:cs="Arial"/>
                <w:color w:val="000000"/>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rFonts w:eastAsia="Malgun Gothic"/>
                <w:lang w:eastAsia="ko-KR"/>
              </w:rPr>
            </w:pPr>
            <w:r>
              <w:rPr>
                <w:rFonts w:eastAsia="Malgun Gothic"/>
                <w:lang w:eastAsia="ko-KR"/>
              </w:rPr>
              <w:t>DC_1-3-7_n40</w:t>
            </w:r>
          </w:p>
          <w:p w:rsidR="00880F4A" w:rsidRDefault="00880F4A" w:rsidP="00636EB0">
            <w:pPr>
              <w:pStyle w:val="TAC"/>
              <w:rPr>
                <w:lang w:eastAsia="zh-CN"/>
              </w:rPr>
            </w:pPr>
            <w:r w:rsidRPr="00EF5447">
              <w:rPr>
                <w:rFonts w:eastAsia="Malgun Gothic"/>
                <w:lang w:eastAsia="ko-KR"/>
              </w:rPr>
              <w:t>DC_1-3-</w:t>
            </w:r>
            <w:r>
              <w:rPr>
                <w:rFonts w:eastAsia="Malgun Gothic"/>
                <w:lang w:eastAsia="ko-KR"/>
              </w:rPr>
              <w:t>7-</w:t>
            </w:r>
            <w:r w:rsidRPr="00EF5447">
              <w:rPr>
                <w:rFonts w:eastAsia="Malgun Gothic"/>
                <w:lang w:eastAsia="ko-KR"/>
              </w:rPr>
              <w:t>7_n40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0.9</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zh-CN"/>
              </w:rPr>
            </w:pPr>
            <w:r>
              <w:rPr>
                <w:rFonts w:eastAsia="Yu Mincho" w:cs="Arial"/>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ins w:id="42" w:author="Bo-Han Hsieh" w:date="2023-08-08T17:41:00Z"/>
                <w:lang w:eastAsia="zh-TW"/>
              </w:rPr>
            </w:pPr>
            <w:r>
              <w:rPr>
                <w:lang w:eastAsia="zh-CN"/>
              </w:rPr>
              <w:t>DC_1-3-7_n78</w:t>
            </w:r>
          </w:p>
          <w:p w:rsidR="00190234" w:rsidRDefault="00190234" w:rsidP="00190234">
            <w:pPr>
              <w:pStyle w:val="TAC"/>
              <w:rPr>
                <w:ins w:id="43" w:author="Bo-Han Hsieh" w:date="2023-08-08T17:42:00Z"/>
                <w:lang w:eastAsia="zh-TW"/>
              </w:rPr>
            </w:pPr>
            <w:ins w:id="44" w:author="Bo-Han Hsieh" w:date="2023-08-08T17:41:00Z">
              <w:r>
                <w:rPr>
                  <w:lang w:eastAsia="zh-CN"/>
                </w:rPr>
                <w:t>DC_1-3-</w:t>
              </w:r>
              <w:r>
                <w:rPr>
                  <w:rFonts w:hint="eastAsia"/>
                  <w:lang w:eastAsia="zh-TW"/>
                </w:rPr>
                <w:t>3-</w:t>
              </w:r>
              <w:r>
                <w:rPr>
                  <w:lang w:eastAsia="zh-CN"/>
                </w:rPr>
                <w:t>7_n78</w:t>
              </w:r>
            </w:ins>
          </w:p>
          <w:p w:rsidR="00190234" w:rsidRDefault="00190234" w:rsidP="00190234">
            <w:pPr>
              <w:pStyle w:val="TAC"/>
              <w:rPr>
                <w:lang w:eastAsia="zh-TW"/>
              </w:rPr>
            </w:pPr>
            <w:ins w:id="45" w:author="Bo-Han Hsieh" w:date="2023-08-08T17:42:00Z">
              <w:r>
                <w:rPr>
                  <w:lang w:eastAsia="zh-CN"/>
                </w:rPr>
                <w:t>DC_1-3-</w:t>
              </w:r>
              <w:r>
                <w:rPr>
                  <w:rFonts w:hint="eastAsia"/>
                  <w:lang w:eastAsia="zh-TW"/>
                </w:rPr>
                <w:t>3-</w:t>
              </w:r>
              <w:r>
                <w:rPr>
                  <w:lang w:eastAsia="zh-CN"/>
                </w:rPr>
                <w:t>7</w:t>
              </w:r>
              <w:r>
                <w:rPr>
                  <w:rFonts w:hint="eastAsia"/>
                  <w:lang w:eastAsia="zh-TW"/>
                </w:rPr>
                <w:t>-7</w:t>
              </w:r>
              <w:r>
                <w:rPr>
                  <w:lang w:eastAsia="zh-CN"/>
                </w:rPr>
                <w:t>_n78</w:t>
              </w:r>
            </w:ins>
          </w:p>
          <w:p w:rsidR="00880F4A" w:rsidRDefault="00880F4A" w:rsidP="00636EB0">
            <w:pPr>
              <w:pStyle w:val="TAC"/>
              <w:rPr>
                <w:rFonts w:eastAsia="Yu Mincho" w:cs="Arial"/>
                <w:lang w:val="en-US" w:eastAsia="ja-JP"/>
              </w:rPr>
            </w:pPr>
            <w:r>
              <w:rPr>
                <w:lang w:eastAsia="zh-CN"/>
              </w:rPr>
              <w:t>DC_1-3-7-7_n78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zh-CN"/>
              </w:rPr>
            </w:pPr>
            <w:r>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80F4A" w:rsidRDefault="00880F4A" w:rsidP="00636EB0">
            <w:pPr>
              <w:pStyle w:val="TAC"/>
              <w:rPr>
                <w:lang w:eastAsia="zh-CN"/>
              </w:rPr>
            </w:pPr>
            <w:r>
              <w:rPr>
                <w:rFonts w:eastAsia="Yu Mincho" w:cs="Arial"/>
                <w:lang w:val="en-US"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cs="Arial"/>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cs="Arial"/>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zh-CN"/>
              </w:rPr>
            </w:pPr>
            <w:r>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80F4A" w:rsidRDefault="00880F4A" w:rsidP="00636EB0">
            <w:pPr>
              <w:pStyle w:val="TAC"/>
              <w:rPr>
                <w:lang w:eastAsia="zh-CN"/>
              </w:rPr>
            </w:pPr>
            <w:r>
              <w:rPr>
                <w:lang w:eastAsia="zh-CN"/>
              </w:rPr>
              <w:t>DC_1_n3-n8-n77</w:t>
            </w:r>
            <w:bookmarkStart w:id="46" w:name="_GoBack"/>
            <w:bookmarkEnd w:id="46"/>
          </w:p>
        </w:tc>
        <w:tc>
          <w:tcPr>
            <w:tcW w:w="1417"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cs="Arial"/>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w:t>
            </w:r>
            <w:r>
              <w:rPr>
                <w:lang w:eastAsia="ja-JP"/>
              </w:rPr>
              <w:t>1-3</w:t>
            </w:r>
            <w:r>
              <w:t>-</w:t>
            </w:r>
            <w:r>
              <w:rPr>
                <w:lang w:val="en-US" w:eastAsia="ja-JP"/>
              </w:rPr>
              <w:t>18</w:t>
            </w:r>
            <w:r>
              <w:rPr>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r>
              <w:rPr>
                <w:vertAlign w:val="superscript"/>
                <w:lang w:eastAsia="zh-CN"/>
              </w:rPr>
              <w:t>4</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w:t>
            </w:r>
            <w:r>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w:t>
            </w:r>
            <w:r>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w:t>
            </w:r>
            <w:r>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w:t>
            </w:r>
            <w:r>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w:t>
            </w:r>
            <w:r>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80F4A" w:rsidRDefault="00880F4A" w:rsidP="00636EB0">
            <w:pPr>
              <w:pStyle w:val="TAC"/>
            </w:pPr>
            <w:r>
              <w:t>DC_1-3-20_n1</w:t>
            </w:r>
          </w:p>
        </w:tc>
        <w:tc>
          <w:tcPr>
            <w:tcW w:w="1417"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0.3</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80F4A" w:rsidRDefault="00880F4A" w:rsidP="00636EB0">
            <w:pPr>
              <w:pStyle w:val="TAC"/>
            </w:pPr>
            <w:r>
              <w:t>DC_1-3-20_n3</w:t>
            </w:r>
          </w:p>
        </w:tc>
        <w:tc>
          <w:tcPr>
            <w:tcW w:w="1417"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0.3</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DC_1-3-</w:t>
            </w:r>
            <w:r>
              <w:rPr>
                <w:lang w:val="en-US" w:eastAsia="zh-CN"/>
              </w:rPr>
              <w:t>20</w:t>
            </w:r>
            <w:r>
              <w:t>_n</w:t>
            </w:r>
            <w:r>
              <w:rPr>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cs="Arial"/>
                <w:szCs w:val="18"/>
              </w:rPr>
              <w:t>0.</w:t>
            </w:r>
            <w:r>
              <w:rPr>
                <w:rFonts w:cs="Arial"/>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rFonts w:eastAsia="MS Mincho"/>
                <w:lang w:eastAsia="ja-JP"/>
              </w:rPr>
            </w:pPr>
            <w:r>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rFonts w:eastAsia="MS Mincho"/>
                <w:lang w:eastAsia="ja-JP"/>
              </w:rPr>
            </w:pPr>
            <w:r>
              <w:t>DC_</w:t>
            </w:r>
            <w:r>
              <w:rPr>
                <w:lang w:eastAsia="ja-JP"/>
              </w:rPr>
              <w:t>1-3</w:t>
            </w:r>
            <w:r>
              <w:t>-</w:t>
            </w:r>
            <w:r>
              <w:rPr>
                <w:lang w:eastAsia="zh-CN"/>
              </w:rPr>
              <w:t>20</w:t>
            </w:r>
            <w:r>
              <w:rPr>
                <w:lang w:eastAsia="ja-JP"/>
              </w:rPr>
              <w:t>_n</w:t>
            </w:r>
            <w:r>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rFonts w:eastAsia="MS Mincho"/>
                <w:lang w:eastAsia="ja-JP"/>
              </w:rPr>
            </w:pPr>
            <w:r>
              <w:t>DC_</w:t>
            </w:r>
            <w:r>
              <w:rPr>
                <w:lang w:eastAsia="ja-JP"/>
              </w:rPr>
              <w:t>1-3</w:t>
            </w:r>
            <w:r>
              <w:t>-</w:t>
            </w:r>
            <w:r>
              <w:rPr>
                <w:lang w:eastAsia="zh-CN"/>
              </w:rPr>
              <w:t>20</w:t>
            </w:r>
            <w:r>
              <w:rPr>
                <w:lang w:eastAsia="ja-JP"/>
              </w:rPr>
              <w:t>_n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eastAsia="MS Mincho"/>
                <w:lang w:eastAsia="ja-JP"/>
              </w:rPr>
              <w:t>DC_1-3-20_n78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w:t>
            </w:r>
            <w:r>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w:t>
            </w:r>
            <w:r>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w:t>
            </w:r>
            <w:r>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80F4A" w:rsidRDefault="00880F4A" w:rsidP="00636EB0">
            <w:pPr>
              <w:pStyle w:val="TAC"/>
            </w:pPr>
            <w:r w:rsidRPr="00434D4C">
              <w:t>DC_1-3-26_n78</w:t>
            </w:r>
          </w:p>
        </w:tc>
        <w:tc>
          <w:tcPr>
            <w:tcW w:w="1417"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0.8</w:t>
            </w:r>
          </w:p>
        </w:tc>
      </w:tr>
      <w:tr w:rsidR="00880F4A" w:rsidTr="00636EB0">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880F4A" w:rsidRPr="00EF5447" w:rsidRDefault="00880F4A" w:rsidP="00636EB0">
            <w:pPr>
              <w:pStyle w:val="TAC"/>
            </w:pPr>
            <w:r w:rsidRPr="00B62EC9">
              <w:t>DC_1-3_n26-n78</w:t>
            </w:r>
          </w:p>
        </w:tc>
        <w:tc>
          <w:tcPr>
            <w:tcW w:w="1417" w:type="dxa"/>
            <w:vAlign w:val="center"/>
          </w:tcPr>
          <w:p w:rsidR="00880F4A" w:rsidRDefault="00880F4A" w:rsidP="00636EB0">
            <w:pPr>
              <w:pStyle w:val="TAC"/>
              <w:rPr>
                <w:lang w:eastAsia="ko-KR"/>
              </w:rPr>
            </w:pPr>
            <w:r>
              <w:rPr>
                <w:rFonts w:hint="eastAsia"/>
                <w:lang w:eastAsia="ko-KR"/>
              </w:rPr>
              <w:t>0.6</w:t>
            </w:r>
          </w:p>
        </w:tc>
        <w:tc>
          <w:tcPr>
            <w:tcW w:w="1418" w:type="dxa"/>
            <w:vAlign w:val="center"/>
          </w:tcPr>
          <w:p w:rsidR="00880F4A" w:rsidRDefault="00880F4A" w:rsidP="00636EB0">
            <w:pPr>
              <w:pStyle w:val="TAC"/>
              <w:rPr>
                <w:lang w:eastAsia="ko-KR"/>
              </w:rPr>
            </w:pPr>
            <w:r>
              <w:rPr>
                <w:rFonts w:hint="eastAsia"/>
                <w:lang w:eastAsia="ko-KR"/>
              </w:rPr>
              <w:t>0.6</w:t>
            </w:r>
          </w:p>
        </w:tc>
        <w:tc>
          <w:tcPr>
            <w:tcW w:w="1488" w:type="dxa"/>
            <w:vAlign w:val="center"/>
          </w:tcPr>
          <w:p w:rsidR="00880F4A" w:rsidRPr="00EF5447" w:rsidRDefault="00880F4A" w:rsidP="00636EB0">
            <w:pPr>
              <w:pStyle w:val="TAC"/>
              <w:rPr>
                <w:lang w:eastAsia="ko-KR"/>
              </w:rPr>
            </w:pPr>
            <w:r>
              <w:rPr>
                <w:rFonts w:hint="eastAsia"/>
                <w:lang w:eastAsia="ko-KR"/>
              </w:rPr>
              <w:t>0.3</w:t>
            </w:r>
          </w:p>
        </w:tc>
        <w:tc>
          <w:tcPr>
            <w:tcW w:w="1489" w:type="dxa"/>
            <w:vAlign w:val="center"/>
          </w:tcPr>
          <w:p w:rsidR="00880F4A" w:rsidRDefault="00880F4A" w:rsidP="00636EB0">
            <w:pPr>
              <w:pStyle w:val="TAC"/>
              <w:rPr>
                <w:lang w:eastAsia="ko-KR"/>
              </w:rPr>
            </w:pPr>
            <w:r>
              <w:rPr>
                <w:rFonts w:hint="eastAsia"/>
                <w:lang w:eastAsia="ko-KR"/>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zh-CN"/>
              </w:rPr>
            </w:pPr>
            <w:r>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zh-CN"/>
              </w:rPr>
            </w:pPr>
            <w:r>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80F4A" w:rsidRDefault="00880F4A" w:rsidP="00636EB0">
            <w:pPr>
              <w:pStyle w:val="TAC"/>
              <w:rPr>
                <w:lang w:eastAsia="zh-CN"/>
              </w:rPr>
            </w:pPr>
            <w:r>
              <w:rPr>
                <w:rFonts w:eastAsia="Malgun Gothic"/>
                <w:noProof/>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zh-CN"/>
              </w:rPr>
            </w:pPr>
            <w:r>
              <w:rPr>
                <w:noProof/>
                <w:lang w:eastAsia="zh-CN"/>
              </w:rPr>
              <w:t>DC_</w:t>
            </w:r>
            <w:r>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zh-CN"/>
              </w:rPr>
            </w:pPr>
            <w:r>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rFonts w:cs="Arial"/>
              </w:rPr>
            </w:pPr>
            <w:r>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zh-CN"/>
              </w:rPr>
            </w:pPr>
            <w: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zh-CN"/>
              </w:rPr>
              <w:t>DC_1-3-28_n78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eastAsia="Malgun Gothic"/>
                <w:lang w:eastAsia="ko-KR"/>
              </w:rPr>
              <w:lastRenderedPageBreak/>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rFonts w:eastAsia="Malgun Gothic"/>
                <w:lang w:eastAsia="ko-KR"/>
              </w:rPr>
            </w:pPr>
            <w:r>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rFonts w:eastAsia="Malgun Gothic"/>
                <w:lang w:eastAsia="ko-KR"/>
              </w:rPr>
            </w:pPr>
            <w: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cs="Arial"/>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rPr>
                <w:rFonts w:eastAsia="Yu Mincho" w:cs="Arial"/>
                <w:szCs w:val="18"/>
                <w:lang w:eastAsia="ja-JP"/>
              </w:rPr>
            </w:pPr>
            <w:r>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rPr>
                <w:rFonts w:cs="Arial"/>
                <w:szCs w:val="18"/>
                <w:lang w:eastAsia="zh-CN"/>
              </w:rPr>
            </w:pPr>
            <w:r>
              <w:rPr>
                <w:rFonts w:cs="Arial"/>
                <w:szCs w:val="18"/>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val="x-none" w:eastAsia="zh-TW"/>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rPr>
                <w:rFonts w:eastAsia="Yu Mincho" w:cs="Arial"/>
                <w:szCs w:val="18"/>
                <w:lang w:eastAsia="ja-JP"/>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rPr>
                <w:rFonts w:cs="Arial"/>
                <w:szCs w:val="18"/>
                <w:lang w:eastAsia="zh-CN"/>
              </w:rPr>
            </w:pPr>
            <w:r>
              <w:rPr>
                <w:rFonts w:cs="Arial"/>
                <w:szCs w:val="18"/>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rFonts w:eastAsia="Malgun Gothic"/>
                <w:lang w:eastAsia="ko-KR"/>
              </w:rPr>
            </w:pPr>
            <w: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color w:val="000000"/>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80F4A" w:rsidRDefault="00880F4A" w:rsidP="00636EB0">
            <w:pPr>
              <w:pStyle w:val="TAC"/>
              <w:rPr>
                <w:rFonts w:eastAsia="Malgun Gothic"/>
                <w:lang w:eastAsia="ko-KR"/>
              </w:rPr>
            </w:pPr>
            <w:r w:rsidRPr="00470EA5">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eastAsia="Malgun Gothic"/>
                <w:lang w:eastAsia="ko-KR"/>
              </w:rPr>
            </w:pPr>
            <w:r w:rsidRPr="00470EA5">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rsidR="00880F4A" w:rsidRPr="00470EA5" w:rsidRDefault="00880F4A" w:rsidP="00636EB0">
            <w:pPr>
              <w:pStyle w:val="TAC"/>
              <w:rPr>
                <w:rFonts w:eastAsia="Malgun Gothic"/>
                <w:lang w:eastAsia="ko-KR"/>
              </w:rPr>
            </w:pPr>
            <w:r w:rsidRPr="00470EA5">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eastAsia="Malgun Gothic"/>
                <w:lang w:eastAsia="ko-KR"/>
              </w:rPr>
            </w:pPr>
            <w:r w:rsidRPr="00D77C1B">
              <w:t>0</w:t>
            </w:r>
            <w:r w:rsidRPr="00D77C1B">
              <w:rPr>
                <w:rFonts w:eastAsia="DengXian"/>
              </w:rPr>
              <w:t>.3</w:t>
            </w:r>
            <w:r w:rsidRPr="00D77C1B">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sidRPr="00D77C1B">
              <w:t>0.</w:t>
            </w:r>
            <w:r w:rsidRPr="00D77C1B">
              <w:rPr>
                <w:rFonts w:eastAsia="DengXian"/>
              </w:rPr>
              <w:t>8</w:t>
            </w:r>
            <w:r w:rsidRPr="00D77C1B">
              <w:rPr>
                <w:rFonts w:eastAsia="DengXian"/>
                <w:vertAlign w:val="superscript"/>
              </w:rPr>
              <w:t>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lang w:eastAsia="ja-JP"/>
              </w:rPr>
              <w:t>0.8</w:t>
            </w:r>
            <w:r>
              <w:rPr>
                <w:vertAlign w:val="superscript"/>
                <w:lang w:eastAsia="ja-JP"/>
              </w:rPr>
              <w:t>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w:t>
            </w:r>
            <w:r>
              <w:rPr>
                <w:lang w:eastAsia="ja-JP"/>
              </w:rPr>
              <w:t>1-3</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0.8</w:t>
            </w:r>
            <w:r>
              <w:rPr>
                <w:vertAlign w:val="superscript"/>
                <w:lang w:eastAsia="zh-CN"/>
              </w:rPr>
              <w:t>9</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rFonts w:eastAsia="Yu Mincho" w:cs="Arial"/>
                <w:lang w:eastAsia="ja-JP"/>
              </w:rPr>
              <w:t>0.</w:t>
            </w:r>
            <w:r>
              <w:rPr>
                <w:rFonts w:eastAsia="DengXian" w:cs="Arial"/>
                <w:lang w:eastAsia="zh-CN"/>
              </w:rPr>
              <w:t>3</w:t>
            </w:r>
            <w:r>
              <w:rPr>
                <w:rFonts w:eastAsia="DengXian" w:cs="Arial"/>
                <w:vertAlign w:val="superscript"/>
                <w:lang w:eastAsia="zh-CN"/>
              </w:rPr>
              <w:t xml:space="preserve">4 </w:t>
            </w:r>
            <w:r>
              <w:rPr>
                <w:rFonts w:eastAsia="DengXian" w:cs="Arial"/>
                <w:lang w:eastAsia="zh-CN"/>
              </w:rPr>
              <w:t>/ 0.8</w:t>
            </w:r>
            <w:r>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szCs w:val="18"/>
                <w:lang w:eastAsia="ja-JP"/>
              </w:rPr>
            </w:pPr>
            <w: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Yu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Yu Mincho"/>
                <w:lang w:eastAsia="ja-JP"/>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w:t>
            </w:r>
          </w:p>
        </w:tc>
      </w:tr>
      <w:tr w:rsidR="00880F4A" w:rsidTr="00636EB0">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880F4A" w:rsidRPr="00EF5447" w:rsidRDefault="00880F4A" w:rsidP="00636EB0">
            <w:pPr>
              <w:pStyle w:val="TAC"/>
            </w:pPr>
            <w:r w:rsidRPr="00592F9E">
              <w:t>DC_1-3_n75-n78</w:t>
            </w:r>
          </w:p>
        </w:tc>
        <w:tc>
          <w:tcPr>
            <w:tcW w:w="1417" w:type="dxa"/>
            <w:vAlign w:val="center"/>
          </w:tcPr>
          <w:p w:rsidR="00880F4A" w:rsidRDefault="00880F4A" w:rsidP="00636EB0">
            <w:pPr>
              <w:pStyle w:val="TAC"/>
              <w:rPr>
                <w:lang w:eastAsia="ko-KR"/>
              </w:rPr>
            </w:pPr>
            <w:r>
              <w:rPr>
                <w:rFonts w:hint="eastAsia"/>
                <w:lang w:eastAsia="ko-KR"/>
              </w:rPr>
              <w:t>0.6</w:t>
            </w:r>
          </w:p>
        </w:tc>
        <w:tc>
          <w:tcPr>
            <w:tcW w:w="1418" w:type="dxa"/>
            <w:vAlign w:val="center"/>
          </w:tcPr>
          <w:p w:rsidR="00880F4A" w:rsidRDefault="00880F4A" w:rsidP="00636EB0">
            <w:pPr>
              <w:pStyle w:val="TAC"/>
              <w:rPr>
                <w:lang w:eastAsia="ko-KR"/>
              </w:rPr>
            </w:pPr>
            <w:r>
              <w:rPr>
                <w:rFonts w:hint="eastAsia"/>
                <w:lang w:eastAsia="ko-KR"/>
              </w:rPr>
              <w:t>0.6</w:t>
            </w:r>
          </w:p>
        </w:tc>
        <w:tc>
          <w:tcPr>
            <w:tcW w:w="1488" w:type="dxa"/>
            <w:vAlign w:val="center"/>
          </w:tcPr>
          <w:p w:rsidR="00880F4A" w:rsidRDefault="00880F4A" w:rsidP="00636EB0">
            <w:pPr>
              <w:pStyle w:val="TAC"/>
              <w:rPr>
                <w:rFonts w:cs="Arial"/>
                <w:szCs w:val="18"/>
                <w:lang w:eastAsia="ko-KR"/>
              </w:rPr>
            </w:pPr>
            <w:r>
              <w:rPr>
                <w:rFonts w:cs="Arial" w:hint="eastAsia"/>
                <w:szCs w:val="18"/>
                <w:lang w:eastAsia="ko-KR"/>
              </w:rPr>
              <w:t>-</w:t>
            </w:r>
          </w:p>
        </w:tc>
        <w:tc>
          <w:tcPr>
            <w:tcW w:w="1489" w:type="dxa"/>
            <w:vAlign w:val="center"/>
          </w:tcPr>
          <w:p w:rsidR="00880F4A" w:rsidRDefault="00880F4A" w:rsidP="00636EB0">
            <w:pPr>
              <w:pStyle w:val="TAC"/>
              <w:rPr>
                <w:lang w:eastAsia="ko-KR"/>
              </w:rPr>
            </w:pPr>
            <w:r>
              <w:rPr>
                <w:rFonts w:hint="eastAsia"/>
                <w:lang w:eastAsia="ko-KR"/>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ko-KR"/>
              </w:rPr>
            </w:pPr>
            <w: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eastAsia="Yu Mincho" w:cs="Arial"/>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w:t>
            </w:r>
            <w:r>
              <w:rPr>
                <w:rFonts w:eastAsia="Malgun Gothic"/>
              </w:rPr>
              <w:t>1-5</w:t>
            </w:r>
            <w:r>
              <w:t>-</w:t>
            </w:r>
            <w:r>
              <w:rPr>
                <w:rFonts w:eastAsia="Malgun Gothic"/>
              </w:rPr>
              <w:t>7_</w:t>
            </w:r>
            <w:r>
              <w:t>n</w:t>
            </w:r>
            <w:r>
              <w:rPr>
                <w:rFonts w:eastAsia="Malgun Gothic"/>
              </w:rPr>
              <w:t>78</w:t>
            </w:r>
          </w:p>
          <w:p w:rsidR="00880F4A" w:rsidRDefault="00880F4A" w:rsidP="00636EB0">
            <w:pPr>
              <w:pStyle w:val="TAC"/>
            </w:pPr>
            <w: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80F4A" w:rsidRDefault="00880F4A" w:rsidP="00636EB0">
            <w:pPr>
              <w:pStyle w:val="TAC"/>
            </w:pPr>
            <w:r>
              <w:t>DC_1</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cs="Arial"/>
                <w:lang w:eastAsia="zh-CN"/>
              </w:rPr>
            </w:pPr>
            <w:r w:rsidRPr="00AB5E2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sidRPr="00AB5E2A">
              <w:rPr>
                <w:rFonts w:hint="eastAsia"/>
              </w:rPr>
              <w:t>0</w:t>
            </w:r>
            <w:r w:rsidRPr="00AB5E2A">
              <w:t>.6</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cs="Arial"/>
                <w:lang w:eastAsia="zh-CN"/>
              </w:rPr>
            </w:pPr>
            <w:r w:rsidRPr="00AB5E2A">
              <w:t>0</w:t>
            </w:r>
            <w:r w:rsidRPr="00AB5E2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sidRPr="00AB5E2A">
              <w:t>0.</w:t>
            </w:r>
            <w:r w:rsidRPr="00AB5E2A">
              <w:rPr>
                <w:rFonts w:eastAsia="DengXian"/>
              </w:rPr>
              <w:t>8</w:t>
            </w:r>
          </w:p>
        </w:tc>
      </w:tr>
      <w:tr w:rsidR="00880F4A" w:rsidRPr="00AB5E2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80F4A" w:rsidRDefault="00880F4A" w:rsidP="00636EB0">
            <w:pPr>
              <w:pStyle w:val="TAC"/>
            </w:pPr>
            <w:r>
              <w:t>DC_1</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rsidR="00880F4A" w:rsidRPr="00AB5E2A" w:rsidRDefault="00880F4A" w:rsidP="00636EB0">
            <w:pPr>
              <w:pStyle w:val="TAC"/>
              <w:rPr>
                <w:rFonts w:eastAsia="DengXian"/>
              </w:rPr>
            </w:pPr>
            <w:r w:rsidRPr="00736C9E">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rsidR="00880F4A" w:rsidRPr="00AB5E2A" w:rsidRDefault="00880F4A" w:rsidP="00636EB0">
            <w:pPr>
              <w:pStyle w:val="TAC"/>
            </w:pPr>
            <w:r w:rsidRPr="00736C9E">
              <w:rPr>
                <w:rFonts w:hint="eastAsia"/>
              </w:rPr>
              <w:t>0</w:t>
            </w:r>
            <w:r w:rsidRPr="00736C9E">
              <w:t>.6</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Pr="00AB5E2A" w:rsidRDefault="00880F4A" w:rsidP="00636EB0">
            <w:pPr>
              <w:pStyle w:val="TAC"/>
            </w:pPr>
            <w:r w:rsidRPr="00736C9E">
              <w:t>0</w:t>
            </w:r>
            <w:r w:rsidRPr="00736C9E">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AB5E2A" w:rsidRDefault="00880F4A" w:rsidP="00636EB0">
            <w:pPr>
              <w:pStyle w:val="TAC"/>
            </w:pPr>
            <w:r w:rsidRPr="00736C9E">
              <w:t>0.</w:t>
            </w:r>
            <w:r w:rsidRPr="00736C9E">
              <w:rPr>
                <w:rFonts w:eastAsia="DengXian"/>
              </w:rPr>
              <w:t>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rFonts w:eastAsia="MS Mincho"/>
                <w:lang w:eastAsia="ja-JP"/>
              </w:rPr>
            </w:pPr>
            <w:r>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rFonts w:eastAsia="MS Mincho"/>
                <w:lang w:eastAsia="ja-JP"/>
              </w:rPr>
            </w:pPr>
            <w:r>
              <w:rPr>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rFonts w:eastAsia="MS Mincho"/>
                <w:lang w:eastAsia="ja-JP"/>
              </w:rPr>
            </w:pPr>
            <w: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80F4A" w:rsidRDefault="00880F4A" w:rsidP="00636EB0">
            <w:pPr>
              <w:pStyle w:val="TAC"/>
            </w:pPr>
            <w:r w:rsidRPr="0084540F">
              <w:t>DC_1-7_n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rFonts w:hint="eastAsia"/>
                <w:lang w:eastAsia="zh-CN"/>
              </w:rPr>
              <w:t>0</w:t>
            </w:r>
            <w:r>
              <w:rPr>
                <w:lang w:eastAsia="zh-CN"/>
              </w:rPr>
              <w:t>.9</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rFonts w:eastAsia="MS Mincho"/>
                <w:lang w:eastAsia="ja-JP"/>
              </w:rPr>
            </w:pPr>
            <w:r>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noProof/>
                <w:lang w:eastAsia="zh-CN"/>
              </w:rPr>
            </w:pPr>
            <w: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r>
      <w:tr w:rsidR="00880F4A" w:rsidRPr="00D15148"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80F4A" w:rsidRPr="00D15148" w:rsidRDefault="00880F4A" w:rsidP="00636EB0">
            <w:pPr>
              <w:keepNext/>
              <w:keepLines/>
              <w:spacing w:after="0"/>
              <w:jc w:val="center"/>
              <w:rPr>
                <w:rFonts w:ascii="Arial" w:hAnsi="Arial"/>
                <w:sz w:val="18"/>
                <w:lang w:eastAsia="zh-CN"/>
              </w:rPr>
            </w:pPr>
            <w:r w:rsidRPr="00D15148">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rsidR="00880F4A" w:rsidRPr="00D15148" w:rsidRDefault="00880F4A" w:rsidP="00636EB0">
            <w:pPr>
              <w:keepNext/>
              <w:keepLines/>
              <w:spacing w:after="0"/>
              <w:jc w:val="center"/>
              <w:rPr>
                <w:rFonts w:ascii="Arial" w:hAnsi="Arial"/>
                <w:sz w:val="18"/>
                <w:lang w:eastAsia="zh-CN"/>
              </w:rPr>
            </w:pPr>
            <w:r w:rsidRPr="00D15148">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880F4A" w:rsidRPr="00D15148" w:rsidRDefault="00880F4A" w:rsidP="00636EB0">
            <w:pPr>
              <w:keepNext/>
              <w:keepLines/>
              <w:spacing w:after="0"/>
              <w:jc w:val="center"/>
              <w:rPr>
                <w:rFonts w:ascii="Arial" w:hAnsi="Arial"/>
                <w:sz w:val="18"/>
                <w:lang w:eastAsia="zh-CN"/>
              </w:rPr>
            </w:pPr>
            <w:r w:rsidRPr="00D15148">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Pr="00D15148" w:rsidRDefault="00880F4A" w:rsidP="00636EB0">
            <w:pPr>
              <w:keepNext/>
              <w:keepLines/>
              <w:spacing w:after="0"/>
              <w:jc w:val="center"/>
              <w:rPr>
                <w:rFonts w:ascii="Arial" w:hAnsi="Arial"/>
                <w:sz w:val="18"/>
                <w:lang w:eastAsia="zh-CN"/>
              </w:rPr>
            </w:pPr>
            <w:r w:rsidRPr="00D15148">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D15148" w:rsidRDefault="00880F4A" w:rsidP="00636EB0">
            <w:pPr>
              <w:keepNext/>
              <w:keepLines/>
              <w:spacing w:after="0"/>
              <w:jc w:val="center"/>
              <w:rPr>
                <w:rFonts w:ascii="Arial" w:hAnsi="Arial"/>
                <w:sz w:val="18"/>
                <w:lang w:eastAsia="zh-CN"/>
              </w:rPr>
            </w:pPr>
            <w:r w:rsidRPr="00D15148">
              <w:rPr>
                <w:rFonts w:ascii="Arial" w:hAnsi="Arial"/>
                <w:sz w:val="18"/>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80F4A" w:rsidRDefault="00880F4A" w:rsidP="00636EB0">
            <w:pPr>
              <w:pStyle w:val="TAC"/>
            </w:pPr>
            <w:r>
              <w:t>DC_1-7-8_n20</w:t>
            </w:r>
          </w:p>
        </w:tc>
        <w:tc>
          <w:tcPr>
            <w:tcW w:w="1417"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noProof/>
                <w:lang w:eastAsia="zh-CN"/>
              </w:rPr>
            </w:pPr>
            <w:r>
              <w:t>DC_1-7-8_n28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noProof/>
                <w:lang w:eastAsia="zh-CN"/>
              </w:rPr>
            </w:pPr>
            <w:r>
              <w:rPr>
                <w:noProof/>
                <w:lang w:eastAsia="zh-CN"/>
              </w:rPr>
              <w:t>DC_1-7-8_n78</w:t>
            </w:r>
          </w:p>
          <w:p w:rsidR="00880F4A" w:rsidRDefault="00880F4A" w:rsidP="00636EB0">
            <w:pPr>
              <w:pStyle w:val="TAC"/>
            </w:pPr>
            <w:r>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rFonts w:eastAsia="MS Mincho"/>
                <w:lang w:eastAsia="ja-JP"/>
              </w:rPr>
            </w:pPr>
            <w:r>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rFonts w:eastAsia="MS Mincho"/>
                <w:lang w:eastAsia="ja-JP"/>
              </w:rPr>
            </w:pPr>
            <w: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rFonts w:eastAsia="MS Mincho"/>
                <w:lang w:eastAsia="ja-JP"/>
              </w:rPr>
            </w:pPr>
            <w:r>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color w:val="000000"/>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eastAsia="MS Mincho"/>
                <w:lang w:eastAsia="ja-JP"/>
              </w:rPr>
              <w:t>DC_1-7-20_n78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80F4A" w:rsidRDefault="00880F4A" w:rsidP="00636EB0">
            <w:pPr>
              <w:pStyle w:val="TAC"/>
              <w:rPr>
                <w:rFonts w:eastAsia="MS Mincho"/>
                <w:lang w:eastAsia="ja-JP"/>
              </w:rPr>
            </w:pPr>
            <w:r>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0.8</w:t>
            </w:r>
          </w:p>
        </w:tc>
      </w:tr>
      <w:tr w:rsidR="00880F4A" w:rsidTr="00636EB0">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880F4A" w:rsidRPr="00EF5447" w:rsidRDefault="00880F4A" w:rsidP="00636EB0">
            <w:pPr>
              <w:pStyle w:val="TAC"/>
              <w:rPr>
                <w:rFonts w:eastAsia="MS Mincho"/>
                <w:lang w:eastAsia="ja-JP"/>
              </w:rPr>
            </w:pPr>
            <w:r w:rsidRPr="00663891">
              <w:rPr>
                <w:rFonts w:eastAsia="MS Mincho"/>
                <w:lang w:eastAsia="ja-JP"/>
              </w:rPr>
              <w:t>DC_1-7_n26-n78</w:t>
            </w:r>
          </w:p>
        </w:tc>
        <w:tc>
          <w:tcPr>
            <w:tcW w:w="1417" w:type="dxa"/>
            <w:vAlign w:val="center"/>
          </w:tcPr>
          <w:p w:rsidR="00880F4A" w:rsidRPr="00FF3453" w:rsidRDefault="00880F4A" w:rsidP="00636EB0">
            <w:pPr>
              <w:pStyle w:val="TAC"/>
              <w:rPr>
                <w:lang w:eastAsia="ko-KR"/>
              </w:rPr>
            </w:pPr>
            <w:r>
              <w:rPr>
                <w:rFonts w:hint="eastAsia"/>
                <w:lang w:eastAsia="ko-KR"/>
              </w:rPr>
              <w:t>0.6</w:t>
            </w:r>
          </w:p>
        </w:tc>
        <w:tc>
          <w:tcPr>
            <w:tcW w:w="1418" w:type="dxa"/>
            <w:vAlign w:val="center"/>
          </w:tcPr>
          <w:p w:rsidR="00880F4A" w:rsidRDefault="00880F4A" w:rsidP="00636EB0">
            <w:pPr>
              <w:pStyle w:val="TAC"/>
              <w:rPr>
                <w:lang w:eastAsia="ko-KR"/>
              </w:rPr>
            </w:pPr>
            <w:r>
              <w:rPr>
                <w:rFonts w:hint="eastAsia"/>
                <w:lang w:eastAsia="ko-KR"/>
              </w:rPr>
              <w:t>0.6</w:t>
            </w:r>
          </w:p>
        </w:tc>
        <w:tc>
          <w:tcPr>
            <w:tcW w:w="1488" w:type="dxa"/>
            <w:vAlign w:val="center"/>
          </w:tcPr>
          <w:p w:rsidR="00880F4A" w:rsidRPr="00FF3453" w:rsidRDefault="00880F4A" w:rsidP="00636EB0">
            <w:pPr>
              <w:pStyle w:val="TAC"/>
              <w:rPr>
                <w:lang w:eastAsia="ko-KR"/>
              </w:rPr>
            </w:pPr>
            <w:r>
              <w:rPr>
                <w:rFonts w:hint="eastAsia"/>
                <w:lang w:eastAsia="ko-KR"/>
              </w:rPr>
              <w:t>0.6</w:t>
            </w:r>
          </w:p>
        </w:tc>
        <w:tc>
          <w:tcPr>
            <w:tcW w:w="1489" w:type="dxa"/>
            <w:vAlign w:val="center"/>
          </w:tcPr>
          <w:p w:rsidR="00880F4A" w:rsidRDefault="00880F4A" w:rsidP="00636EB0">
            <w:pPr>
              <w:pStyle w:val="TAC"/>
              <w:rPr>
                <w:lang w:eastAsia="ko-KR"/>
              </w:rPr>
            </w:pPr>
            <w:r>
              <w:rPr>
                <w:rFonts w:hint="eastAsia"/>
                <w:lang w:eastAsia="ko-KR"/>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lang w:eastAsia="ja-JP"/>
              </w:rPr>
            </w:pPr>
            <w:r>
              <w:rPr>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80F4A" w:rsidRDefault="00880F4A" w:rsidP="00636EB0">
            <w:pPr>
              <w:pStyle w:val="TAC"/>
              <w:rPr>
                <w:lang w:eastAsia="zh-CN"/>
              </w:rPr>
            </w:pPr>
            <w:r>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80F4A" w:rsidRDefault="00880F4A" w:rsidP="00636EB0">
            <w:pPr>
              <w:pStyle w:val="TAC"/>
              <w:rPr>
                <w:lang w:eastAsia="zh-CN"/>
              </w:rPr>
            </w:pPr>
            <w:r>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0.9</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lastRenderedPageBreak/>
              <w:t>DC_1-7-32_n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0.7</w:t>
            </w:r>
          </w:p>
        </w:tc>
      </w:tr>
      <w:tr w:rsidR="00880F4A" w:rsidRPr="00FA1E0B"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80F4A" w:rsidRDefault="00880F4A" w:rsidP="00636EB0">
            <w:pPr>
              <w:pStyle w:val="TAC"/>
              <w:rPr>
                <w:rFonts w:cs="Arial"/>
              </w:rPr>
            </w:pPr>
            <w:r w:rsidRPr="00470EA5">
              <w:rPr>
                <w:rFonts w:cs="Arial"/>
              </w:rPr>
              <w:t>DC_1-7_n40-n77</w:t>
            </w:r>
          </w:p>
        </w:tc>
        <w:tc>
          <w:tcPr>
            <w:tcW w:w="1417"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cs="Arial"/>
                <w:lang w:eastAsia="zh-CN"/>
              </w:rPr>
            </w:pPr>
            <w:r w:rsidRPr="00470EA5">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880F4A" w:rsidRPr="00FA1E0B" w:rsidRDefault="00880F4A" w:rsidP="00636EB0">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cs="Arial"/>
                <w:lang w:eastAsia="zh-CN"/>
              </w:rPr>
            </w:pPr>
            <w:r w:rsidRPr="00470EA5">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FA1E0B" w:rsidRDefault="00880F4A" w:rsidP="00636EB0">
            <w:pPr>
              <w:pStyle w:val="TAC"/>
              <w:rPr>
                <w:rFonts w:cs="Arial"/>
                <w:lang w:eastAsia="zh-CN"/>
              </w:rPr>
            </w:pPr>
            <w:r w:rsidRPr="00470EA5">
              <w:rPr>
                <w:rFonts w:cs="Arial"/>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color w:val="000000"/>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color w:val="000000"/>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rFonts w:eastAsia="Malgun Gothic" w:cs="Arial"/>
                <w:lang w:eastAsia="ko-KR"/>
              </w:rPr>
              <w:t>0.2</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w:t>
            </w:r>
            <w:r>
              <w:rPr>
                <w:lang w:eastAsia="ja-JP"/>
              </w:rPr>
              <w:t>1-7</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lang w:eastAsia="zh-CN"/>
              </w:rPr>
              <w:t>0.8</w:t>
            </w:r>
            <w:r>
              <w:rPr>
                <w:vertAlign w:val="superscript"/>
                <w:lang w:eastAsia="zh-CN"/>
              </w:rPr>
              <w:t>9</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DC_1-7_n40-n78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rsidR="00880F4A" w:rsidRPr="00EF5447" w:rsidRDefault="00880F4A" w:rsidP="00636EB0">
            <w:pPr>
              <w:pStyle w:val="TAC"/>
            </w:pPr>
            <w:r w:rsidRPr="002F0398">
              <w:t>DC_1-7_n75-n78</w:t>
            </w:r>
          </w:p>
        </w:tc>
        <w:tc>
          <w:tcPr>
            <w:tcW w:w="1417" w:type="dxa"/>
            <w:vAlign w:val="center"/>
          </w:tcPr>
          <w:p w:rsidR="00880F4A" w:rsidRDefault="00880F4A" w:rsidP="00636EB0">
            <w:pPr>
              <w:pStyle w:val="TAC"/>
              <w:rPr>
                <w:lang w:eastAsia="ko-KR"/>
              </w:rPr>
            </w:pPr>
            <w:r>
              <w:rPr>
                <w:rFonts w:hint="eastAsia"/>
                <w:lang w:eastAsia="ko-KR"/>
              </w:rPr>
              <w:t>0.2</w:t>
            </w:r>
          </w:p>
        </w:tc>
        <w:tc>
          <w:tcPr>
            <w:tcW w:w="1418" w:type="dxa"/>
            <w:vAlign w:val="center"/>
          </w:tcPr>
          <w:p w:rsidR="00880F4A" w:rsidRDefault="00880F4A" w:rsidP="00636EB0">
            <w:pPr>
              <w:pStyle w:val="TAC"/>
              <w:rPr>
                <w:lang w:eastAsia="ko-KR"/>
              </w:rPr>
            </w:pPr>
            <w:r>
              <w:rPr>
                <w:rFonts w:hint="eastAsia"/>
                <w:lang w:eastAsia="ko-KR"/>
              </w:rPr>
              <w:t>0.2</w:t>
            </w:r>
          </w:p>
        </w:tc>
        <w:tc>
          <w:tcPr>
            <w:tcW w:w="1488" w:type="dxa"/>
            <w:vAlign w:val="center"/>
          </w:tcPr>
          <w:p w:rsidR="00880F4A" w:rsidRPr="00EF5447" w:rsidRDefault="00880F4A" w:rsidP="00636EB0">
            <w:pPr>
              <w:pStyle w:val="TAC"/>
              <w:rPr>
                <w:rFonts w:eastAsia="Malgun Gothic" w:cs="Arial"/>
                <w:szCs w:val="18"/>
                <w:lang w:eastAsia="ko-KR"/>
              </w:rPr>
            </w:pPr>
            <w:r>
              <w:rPr>
                <w:rFonts w:eastAsia="Malgun Gothic" w:cs="Arial" w:hint="eastAsia"/>
                <w:szCs w:val="18"/>
                <w:lang w:eastAsia="ko-KR"/>
              </w:rPr>
              <w:t>-</w:t>
            </w:r>
          </w:p>
        </w:tc>
        <w:tc>
          <w:tcPr>
            <w:tcW w:w="1489" w:type="dxa"/>
            <w:vAlign w:val="center"/>
          </w:tcPr>
          <w:p w:rsidR="00880F4A" w:rsidRDefault="00880F4A" w:rsidP="00636EB0">
            <w:pPr>
              <w:pStyle w:val="TAC"/>
              <w:rPr>
                <w:lang w:eastAsia="ko-KR"/>
              </w:rPr>
            </w:pPr>
            <w:r>
              <w:rPr>
                <w:rFonts w:hint="eastAsia"/>
                <w:lang w:eastAsia="ko-KR"/>
              </w:rPr>
              <w:t>0.5</w:t>
            </w:r>
          </w:p>
        </w:tc>
      </w:tr>
      <w:tr w:rsidR="00880F4A" w:rsidTr="00636EB0">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rsidR="00880F4A" w:rsidRPr="002F0398" w:rsidRDefault="00880F4A" w:rsidP="00636EB0">
            <w:pPr>
              <w:pStyle w:val="TAC"/>
            </w:pPr>
            <w:r>
              <w:t>DC_1-8-(n)3</w:t>
            </w:r>
          </w:p>
        </w:tc>
        <w:tc>
          <w:tcPr>
            <w:tcW w:w="1417" w:type="dxa"/>
            <w:vAlign w:val="center"/>
          </w:tcPr>
          <w:p w:rsidR="00880F4A" w:rsidRDefault="00880F4A" w:rsidP="00636EB0">
            <w:pPr>
              <w:pStyle w:val="TAC"/>
              <w:rPr>
                <w:lang w:eastAsia="ko-KR"/>
              </w:rPr>
            </w:pPr>
            <w:r>
              <w:t>0.3</w:t>
            </w:r>
          </w:p>
        </w:tc>
        <w:tc>
          <w:tcPr>
            <w:tcW w:w="1418" w:type="dxa"/>
            <w:vAlign w:val="center"/>
          </w:tcPr>
          <w:p w:rsidR="00880F4A" w:rsidRDefault="00880F4A" w:rsidP="00636EB0">
            <w:pPr>
              <w:pStyle w:val="TAC"/>
              <w:rPr>
                <w:lang w:eastAsia="ko-KR"/>
              </w:rPr>
            </w:pPr>
            <w:r>
              <w:rPr>
                <w:lang w:eastAsia="zh-CN"/>
              </w:rPr>
              <w:t>0.3</w:t>
            </w:r>
          </w:p>
        </w:tc>
        <w:tc>
          <w:tcPr>
            <w:tcW w:w="1488" w:type="dxa"/>
            <w:vAlign w:val="center"/>
          </w:tcPr>
          <w:p w:rsidR="00880F4A" w:rsidRDefault="00880F4A" w:rsidP="00636EB0">
            <w:pPr>
              <w:pStyle w:val="TAC"/>
              <w:rPr>
                <w:rFonts w:eastAsia="Malgun Gothic" w:cs="Arial"/>
                <w:szCs w:val="18"/>
                <w:lang w:eastAsia="ko-KR"/>
              </w:rPr>
            </w:pPr>
            <w:r>
              <w:t>0.3</w:t>
            </w:r>
          </w:p>
        </w:tc>
        <w:tc>
          <w:tcPr>
            <w:tcW w:w="1489" w:type="dxa"/>
            <w:vAlign w:val="center"/>
          </w:tcPr>
          <w:p w:rsidR="00880F4A" w:rsidRDefault="00880F4A" w:rsidP="00636EB0">
            <w:pPr>
              <w:pStyle w:val="TAC"/>
              <w:rPr>
                <w:lang w:eastAsia="ko-KR"/>
              </w:rPr>
            </w:pPr>
            <w:r>
              <w:rPr>
                <w:lang w:eastAsia="ko-KR"/>
              </w:rPr>
              <w:t>0.3</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0.9</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rFonts w:eastAsia="MS Mincho"/>
                <w:lang w:eastAsia="ja-JP"/>
              </w:rPr>
            </w:pPr>
            <w: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rFonts w:eastAsia="MS Mincho"/>
                <w:lang w:eastAsia="ja-JP"/>
              </w:rPr>
            </w:pPr>
            <w: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rFonts w:eastAsia="MS Mincho"/>
                <w:lang w:eastAsia="ja-JP"/>
              </w:rPr>
            </w:pPr>
            <w: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lang w:eastAsia="ja-JP"/>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rFonts w:eastAsia="MS Mincho"/>
                <w:lang w:eastAsia="ja-JP"/>
              </w:rPr>
            </w:pPr>
            <w: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lang w:eastAsia="ja-JP"/>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rFonts w:eastAsia="MS Mincho"/>
                <w:lang w:eastAsia="ja-JP"/>
              </w:rPr>
            </w:pPr>
            <w:r>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rFonts w:eastAsia="MS Mincho"/>
                <w:lang w:eastAsia="ja-JP"/>
              </w:rPr>
            </w:pPr>
            <w: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rFonts w:eastAsia="MS Mincho"/>
                <w:lang w:eastAsia="ja-JP"/>
              </w:rPr>
            </w:pPr>
            <w: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rFonts w:eastAsia="MS Mincho"/>
                <w:lang w:eastAsia="ja-JP"/>
              </w:rPr>
            </w:pPr>
            <w: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rFonts w:eastAsia="MS Mincho"/>
                <w:lang w:eastAsia="ja-JP"/>
              </w:rPr>
            </w:pPr>
            <w: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rPr>
                <w:rFonts w:eastAsia="Malgun Gothic" w:cs="Arial"/>
                <w:szCs w:val="18"/>
                <w:lang w:eastAsia="ko-KR"/>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rPr>
                <w:rFonts w:cs="Arial"/>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zh-TW"/>
              </w:rPr>
            </w:pPr>
            <w: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szCs w:val="18"/>
                <w:lang w:eastAsia="zh-CN"/>
              </w:rPr>
            </w:pPr>
            <w:r>
              <w:rPr>
                <w:szCs w:val="18"/>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zh-TW"/>
              </w:rPr>
            </w:pPr>
            <w: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szCs w:val="18"/>
                <w:lang w:eastAsia="zh-CN"/>
              </w:rPr>
            </w:pPr>
            <w:r>
              <w:rPr>
                <w:szCs w:val="18"/>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zh-TW"/>
              </w:rPr>
            </w:pPr>
            <w:r>
              <w:t>DC_</w:t>
            </w:r>
            <w:r>
              <w:rPr>
                <w:lang w:eastAsia="ja-JP"/>
              </w:rPr>
              <w:t>1-8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TW"/>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szCs w:val="18"/>
                <w:lang w:eastAsia="ko-KR"/>
              </w:rPr>
            </w:pPr>
            <w:r>
              <w:rPr>
                <w:lang w:eastAsia="zh-CN"/>
              </w:rPr>
              <w:t>0.8</w:t>
            </w:r>
            <w:r>
              <w:rPr>
                <w:vertAlign w:val="superscript"/>
                <w:lang w:eastAsia="zh-CN"/>
              </w:rPr>
              <w:t>9</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zh-TW"/>
              </w:rPr>
            </w:pPr>
            <w: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szCs w:val="18"/>
                <w:lang w:eastAsia="zh-CN"/>
              </w:rPr>
            </w:pPr>
            <w:r>
              <w:rPr>
                <w:szCs w:val="18"/>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zh-TW"/>
              </w:rPr>
            </w:pPr>
            <w:r>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szCs w:val="18"/>
                <w:lang w:eastAsia="ko-KR"/>
              </w:rPr>
            </w:pPr>
            <w:r>
              <w:rPr>
                <w:szCs w:val="18"/>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rFonts w:eastAsia="MS Mincho"/>
                <w:lang w:eastAsia="ja-JP"/>
              </w:rPr>
            </w:pPr>
            <w:r>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rFonts w:eastAsia="MS Mincho"/>
                <w:lang w:eastAsia="ja-JP"/>
              </w:rPr>
            </w:pPr>
            <w: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rFonts w:eastAsia="MS Mincho"/>
                <w:lang w:eastAsia="ja-JP"/>
              </w:rPr>
            </w:pPr>
            <w: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rFonts w:eastAsia="MS Mincho"/>
                <w:lang w:eastAsia="ja-JP"/>
              </w:rPr>
            </w:pPr>
            <w: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rFonts w:eastAsia="MS Mincho"/>
                <w:lang w:eastAsia="ja-JP"/>
              </w:rPr>
            </w:pPr>
            <w:r>
              <w:rPr>
                <w:rFonts w:eastAsia="Yu Mincho" w:cs="Arial"/>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rFonts w:eastAsia="MS Mincho"/>
                <w:lang w:eastAsia="ja-JP"/>
              </w:rPr>
            </w:pPr>
            <w:r>
              <w:rPr>
                <w:rFonts w:eastAsia="Yu Mincho" w:cs="Arial"/>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rFonts w:eastAsia="MS Mincho"/>
                <w:lang w:eastAsia="ja-JP"/>
              </w:rPr>
            </w:pPr>
            <w:r>
              <w:rPr>
                <w:rFonts w:eastAsia="Yu Mincho" w:cs="Arial"/>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rFonts w:eastAsia="MS Mincho"/>
                <w:lang w:eastAsia="ja-JP"/>
              </w:rPr>
            </w:pPr>
            <w:r>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rFonts w:eastAsia="MS Mincho"/>
                <w:lang w:eastAsia="ja-JP"/>
              </w:rPr>
            </w:pPr>
            <w:r>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rFonts w:eastAsia="MS Mincho"/>
                <w:lang w:eastAsia="ja-JP"/>
              </w:rPr>
            </w:pPr>
            <w: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rFonts w:eastAsia="MS Mincho"/>
                <w:lang w:eastAsia="ja-JP"/>
              </w:rPr>
            </w:pPr>
            <w: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lang w:eastAsia="zh-CN"/>
              </w:rPr>
              <w:t>0.3</w:t>
            </w:r>
            <w:r>
              <w:rPr>
                <w:rFonts w:cs="Arial"/>
                <w:vertAlign w:val="superscript"/>
                <w:lang w:eastAsia="zh-CN"/>
              </w:rPr>
              <w:t>4</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ja-JP"/>
              </w:rPr>
            </w:pPr>
            <w: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rFonts w:eastAsia="MS Mincho"/>
                <w:lang w:eastAsia="ja-JP"/>
              </w:rPr>
            </w:pPr>
            <w: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ja-JP"/>
              </w:rPr>
            </w:pPr>
            <w: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r>
              <w:rPr>
                <w:vertAlign w:val="superscript"/>
                <w:lang w:eastAsia="zh-CN"/>
              </w:rPr>
              <w:t>4</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w:t>
            </w:r>
            <w:r>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w:t>
            </w:r>
            <w:r>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w:t>
            </w:r>
            <w:r>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w:t>
            </w:r>
            <w:r>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w:t>
            </w:r>
            <w:r>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lang w:eastAsia="ja-JP"/>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bCs/>
                <w:lang w:eastAsia="ja-JP"/>
              </w:rPr>
            </w:pPr>
            <w:r>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bCs/>
                <w:lang w:eastAsia="ja-JP"/>
              </w:rPr>
            </w:pPr>
            <w:r>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w:t>
            </w:r>
            <w:r>
              <w:rPr>
                <w:lang w:eastAsia="ja-JP"/>
              </w:rPr>
              <w:t>1-18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w:t>
            </w:r>
            <w:r>
              <w:rPr>
                <w:lang w:eastAsia="ja-JP"/>
              </w:rPr>
              <w:t>1-18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lang w:eastAsia="ja-JP"/>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w:t>
            </w:r>
            <w:r>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lastRenderedPageBreak/>
              <w:t>DC_</w:t>
            </w:r>
            <w:r>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w:t>
            </w:r>
            <w:r>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DC_1-20-28_n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eastAsia="zh-CN"/>
              </w:rPr>
              <w:t>0.3</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cs="Arial"/>
                <w:lang w:eastAsia="ko-KR"/>
              </w:rPr>
            </w:pPr>
            <w:r>
              <w:rPr>
                <w:rFonts w:cs="Arial"/>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bCs/>
              </w:rPr>
              <w:t>DC_1-20-32</w:t>
            </w:r>
            <w:r>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rFonts w:cs="Arial"/>
                <w:bCs/>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rFonts w:cs="Arial"/>
                <w:bCs/>
              </w:rPr>
            </w:pPr>
            <w:r>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bCs/>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bCs/>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bCs/>
                <w:lang w:eastAsia="zh-CN"/>
              </w:rPr>
              <w:t>0.7</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rFonts w:cs="Arial"/>
              </w:rPr>
            </w:pPr>
            <w:r>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cs="Arial"/>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bCs/>
                <w:lang w:eastAsia="zh-CN"/>
              </w:rPr>
            </w:pPr>
            <w:r>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bCs/>
                <w:lang w:eastAsia="zh-CN"/>
              </w:rPr>
            </w:pPr>
            <w:r>
              <w:rPr>
                <w:rFonts w:cs="Arial"/>
                <w:bCs/>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en-GB"/>
              </w:rPr>
              <w:t>0.5</w:t>
            </w:r>
            <w:r>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en-GB"/>
              </w:rPr>
              <w:t>0.8</w:t>
            </w:r>
            <w:r>
              <w:rPr>
                <w:vertAlign w:val="superscript"/>
                <w:lang w:eastAsia="en-GB"/>
              </w:rPr>
              <w:t>9</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w:t>
            </w:r>
            <w:r>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w:t>
            </w:r>
            <w:r>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w:t>
            </w:r>
            <w:r>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cs="Arial"/>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cs="Arial"/>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val="x-none" w:eastAsia="zh-TW"/>
              </w:rPr>
            </w:pPr>
            <w:r>
              <w:rPr>
                <w:rFonts w:cs="Arial"/>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rPr>
                <w:rFonts w:cs="Arial"/>
                <w:szCs w:val="18"/>
                <w:lang w:eastAsia="zh-CN"/>
              </w:rPr>
            </w:pPr>
            <w:r>
              <w:rPr>
                <w:rFonts w:cs="Arial"/>
                <w:szCs w:val="18"/>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cs="Arial"/>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rPr>
                <w:rFonts w:cs="Arial"/>
                <w:szCs w:val="18"/>
                <w:lang w:eastAsia="zh-CN"/>
              </w:rPr>
            </w:pPr>
            <w:r>
              <w:rPr>
                <w:rFonts w:cs="Arial"/>
                <w:szCs w:val="18"/>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w:t>
            </w:r>
            <w:r>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w:t>
            </w:r>
            <w:r>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w:t>
            </w:r>
            <w:r>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ja-JP"/>
              </w:rPr>
            </w:pP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ja-JP"/>
              </w:rPr>
            </w:pP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80F4A" w:rsidRDefault="00880F4A" w:rsidP="00636EB0">
            <w:pPr>
              <w:pStyle w:val="TAC"/>
            </w:pPr>
            <w:r w:rsidRPr="0084540F">
              <w:t>DC_1-28_n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rFonts w:hint="eastAsia"/>
                <w:lang w:eastAsia="zh-CN"/>
              </w:rPr>
              <w:t>0</w:t>
            </w:r>
            <w:r>
              <w:rPr>
                <w:lang w:eastAsia="zh-CN"/>
              </w:rPr>
              <w:t>.9</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80F4A" w:rsidRDefault="00880F4A" w:rsidP="00636EB0">
            <w:pPr>
              <w:pStyle w:val="TAC"/>
            </w:pPr>
            <w:r>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DC_1-28-32_n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eastAsia="ja-JP"/>
              </w:rPr>
              <w:t>0.8</w:t>
            </w:r>
            <w:r>
              <w:rPr>
                <w:vertAlign w:val="superscript"/>
                <w:lang w:eastAsia="ja-JP"/>
              </w:rPr>
              <w:t>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eastAsia="ja-JP"/>
              </w:rPr>
              <w:t>0.8</w:t>
            </w:r>
            <w:r>
              <w:rPr>
                <w:vertAlign w:val="superscript"/>
                <w:lang w:eastAsia="ja-JP"/>
              </w:rPr>
              <w:t>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DC_1-28-</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DC_1-28-</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DC_1-28-</w:t>
            </w:r>
            <w:r>
              <w:rPr>
                <w:lang w:eastAsia="ja-JP"/>
              </w:rPr>
              <w:t>42</w:t>
            </w:r>
            <w:r>
              <w:t>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pP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val="en-US"/>
              </w:rPr>
              <w:t>DC_1_n28-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Yu Mincho" w:cs="Arial"/>
                <w:lang w:eastAsia="ja-JP"/>
              </w:rPr>
            </w:pPr>
            <w:r>
              <w:rPr>
                <w:rFonts w:eastAsia="Yu Mincho" w:cs="Arial"/>
                <w:lang w:eastAsia="ja-JP"/>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val="en-US"/>
              </w:rPr>
              <w:t>DC_1_n28-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Yu Mincho" w:cs="Arial"/>
                <w:lang w:eastAsia="ja-JP"/>
              </w:rPr>
            </w:pPr>
            <w:r>
              <w:rPr>
                <w:rFonts w:eastAsia="Yu Mincho" w:cs="Arial"/>
                <w:lang w:eastAsia="ja-JP"/>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eastAsia="Malgun Gothic"/>
                <w:lang w:val="x-none" w:eastAsia="ko-KR"/>
              </w:rPr>
              <w:t>DC_1-3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val="en-US" w:eastAsia="ja-JP"/>
              </w:rPr>
            </w:pPr>
            <w:r>
              <w:rPr>
                <w:rFonts w:eastAsia="Malgun Gothic"/>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val="en-US"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Yu Mincho"/>
                <w:lang w:val="en-US" w:eastAsia="ja-JP"/>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val="en-US" w:eastAsia="zh-CN"/>
              </w:rPr>
            </w:pPr>
            <w:r>
              <w:rPr>
                <w:lang w:val="en-US" w:eastAsia="zh-CN"/>
              </w:rPr>
              <w:t>0.8</w:t>
            </w:r>
          </w:p>
        </w:tc>
      </w:tr>
      <w:tr w:rsidR="00880F4A" w:rsidTr="00636EB0">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880F4A" w:rsidRDefault="00880F4A" w:rsidP="00636EB0">
            <w:pPr>
              <w:pStyle w:val="TAC"/>
              <w:rPr>
                <w:rFonts w:eastAsia="Malgun Gothic"/>
                <w:lang w:val="x-none" w:eastAsia="ko-KR"/>
              </w:rPr>
            </w:pPr>
            <w:r w:rsidRPr="00BD3909">
              <w:rPr>
                <w:color w:val="000000" w:themeColor="text1"/>
              </w:rPr>
              <w:t>DC_1-38_n7-n78</w:t>
            </w:r>
          </w:p>
        </w:tc>
        <w:tc>
          <w:tcPr>
            <w:tcW w:w="1417" w:type="dxa"/>
            <w:vAlign w:val="center"/>
          </w:tcPr>
          <w:p w:rsidR="00880F4A" w:rsidRDefault="00880F4A" w:rsidP="00636EB0">
            <w:pPr>
              <w:pStyle w:val="TAC"/>
              <w:rPr>
                <w:rFonts w:eastAsia="Malgun Gothic"/>
                <w:lang w:val="x-none" w:eastAsia="ko-KR"/>
              </w:rPr>
            </w:pPr>
            <w:r>
              <w:rPr>
                <w:rFonts w:eastAsia="Malgun Gothic" w:hint="eastAsia"/>
                <w:lang w:val="x-none" w:eastAsia="ko-KR"/>
              </w:rPr>
              <w:t>0.6</w:t>
            </w:r>
          </w:p>
        </w:tc>
        <w:tc>
          <w:tcPr>
            <w:tcW w:w="1418" w:type="dxa"/>
            <w:vAlign w:val="center"/>
          </w:tcPr>
          <w:p w:rsidR="00880F4A" w:rsidRDefault="00880F4A" w:rsidP="00636EB0">
            <w:pPr>
              <w:pStyle w:val="TAC"/>
              <w:rPr>
                <w:lang w:val="en-US" w:eastAsia="ko-KR"/>
              </w:rPr>
            </w:pPr>
            <w:r>
              <w:rPr>
                <w:rFonts w:hint="eastAsia"/>
                <w:lang w:val="en-US" w:eastAsia="ko-KR"/>
              </w:rPr>
              <w:t>0.5</w:t>
            </w:r>
          </w:p>
        </w:tc>
        <w:tc>
          <w:tcPr>
            <w:tcW w:w="1488" w:type="dxa"/>
            <w:vAlign w:val="center"/>
          </w:tcPr>
          <w:p w:rsidR="00880F4A" w:rsidRDefault="00880F4A" w:rsidP="00636EB0">
            <w:pPr>
              <w:pStyle w:val="TAC"/>
              <w:rPr>
                <w:rFonts w:eastAsia="Malgun Gothic"/>
                <w:lang w:val="x-none" w:eastAsia="ko-KR"/>
              </w:rPr>
            </w:pPr>
            <w:r>
              <w:rPr>
                <w:rFonts w:eastAsia="Malgun Gothic" w:hint="eastAsia"/>
                <w:lang w:val="x-none" w:eastAsia="ko-KR"/>
              </w:rPr>
              <w:t>0.6</w:t>
            </w:r>
          </w:p>
        </w:tc>
        <w:tc>
          <w:tcPr>
            <w:tcW w:w="1489" w:type="dxa"/>
            <w:vAlign w:val="center"/>
          </w:tcPr>
          <w:p w:rsidR="00880F4A" w:rsidRDefault="00880F4A" w:rsidP="00636EB0">
            <w:pPr>
              <w:pStyle w:val="TAC"/>
              <w:rPr>
                <w:lang w:val="en-US" w:eastAsia="ko-KR"/>
              </w:rPr>
            </w:pPr>
            <w:r>
              <w:rPr>
                <w:rFonts w:hint="eastAsia"/>
                <w:lang w:val="en-US" w:eastAsia="ko-KR"/>
              </w:rPr>
              <w:t>0.8</w:t>
            </w:r>
          </w:p>
        </w:tc>
      </w:tr>
      <w:tr w:rsidR="00880F4A" w:rsidTr="00636EB0">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880F4A" w:rsidRDefault="00880F4A" w:rsidP="00636EB0">
            <w:pPr>
              <w:pStyle w:val="TAC"/>
              <w:rPr>
                <w:rFonts w:eastAsia="Malgun Gothic"/>
                <w:lang w:val="x-none" w:eastAsia="ko-KR"/>
              </w:rPr>
            </w:pPr>
            <w:r w:rsidRPr="00A32C25">
              <w:rPr>
                <w:rFonts w:cs="Arial"/>
              </w:rPr>
              <w:t>DC_1-38_n28-n78</w:t>
            </w:r>
          </w:p>
        </w:tc>
        <w:tc>
          <w:tcPr>
            <w:tcW w:w="1417" w:type="dxa"/>
            <w:vAlign w:val="center"/>
          </w:tcPr>
          <w:p w:rsidR="00880F4A" w:rsidRDefault="00880F4A" w:rsidP="00636EB0">
            <w:pPr>
              <w:pStyle w:val="TAC"/>
              <w:rPr>
                <w:rFonts w:eastAsia="Malgun Gothic"/>
                <w:lang w:val="x-none" w:eastAsia="ko-KR"/>
              </w:rPr>
            </w:pPr>
            <w:r>
              <w:rPr>
                <w:rFonts w:eastAsia="Malgun Gothic" w:hint="eastAsia"/>
                <w:lang w:val="x-none" w:eastAsia="ko-KR"/>
              </w:rPr>
              <w:t>0.5</w:t>
            </w:r>
          </w:p>
        </w:tc>
        <w:tc>
          <w:tcPr>
            <w:tcW w:w="1418" w:type="dxa"/>
            <w:vAlign w:val="center"/>
          </w:tcPr>
          <w:p w:rsidR="00880F4A" w:rsidRDefault="00880F4A" w:rsidP="00636EB0">
            <w:pPr>
              <w:pStyle w:val="TAC"/>
              <w:rPr>
                <w:lang w:val="en-US" w:eastAsia="ko-KR"/>
              </w:rPr>
            </w:pPr>
            <w:r>
              <w:rPr>
                <w:rFonts w:hint="eastAsia"/>
                <w:lang w:val="en-US" w:eastAsia="ko-KR"/>
              </w:rPr>
              <w:t>0.5</w:t>
            </w:r>
          </w:p>
        </w:tc>
        <w:tc>
          <w:tcPr>
            <w:tcW w:w="1488" w:type="dxa"/>
            <w:vAlign w:val="center"/>
          </w:tcPr>
          <w:p w:rsidR="00880F4A" w:rsidRDefault="00880F4A" w:rsidP="00636EB0">
            <w:pPr>
              <w:pStyle w:val="TAC"/>
              <w:rPr>
                <w:rFonts w:eastAsia="Malgun Gothic"/>
                <w:lang w:val="x-none" w:eastAsia="ko-KR"/>
              </w:rPr>
            </w:pPr>
            <w:r>
              <w:rPr>
                <w:rFonts w:eastAsia="Malgun Gothic" w:hint="eastAsia"/>
                <w:lang w:val="x-none" w:eastAsia="ko-KR"/>
              </w:rPr>
              <w:t>0.5</w:t>
            </w:r>
          </w:p>
        </w:tc>
        <w:tc>
          <w:tcPr>
            <w:tcW w:w="1489" w:type="dxa"/>
            <w:vAlign w:val="center"/>
          </w:tcPr>
          <w:p w:rsidR="00880F4A" w:rsidRDefault="00880F4A" w:rsidP="00636EB0">
            <w:pPr>
              <w:pStyle w:val="TAC"/>
              <w:rPr>
                <w:lang w:val="en-US" w:eastAsia="ko-KR"/>
              </w:rPr>
            </w:pPr>
            <w:r>
              <w:rPr>
                <w:rFonts w:hint="eastAsia"/>
                <w:lang w:val="en-US" w:eastAsia="ko-KR"/>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val="x-none" w:eastAsia="ko-KR"/>
              </w:rPr>
            </w:pPr>
            <w:r>
              <w:rPr>
                <w:rFonts w:eastAsia="Malgun Gothic"/>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val="x-none" w:eastAsia="ko-KR"/>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DC_1-41_n</w:t>
            </w:r>
            <w:r>
              <w:rPr>
                <w:lang w:eastAsia="ja-JP"/>
              </w:rPr>
              <w:t>41</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DC_1-41_n</w:t>
            </w:r>
            <w:r>
              <w:rPr>
                <w:lang w:eastAsia="ja-JP"/>
              </w:rPr>
              <w:t>41</w:t>
            </w:r>
            <w:r>
              <w:t>-n78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DC_1-41-</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DC_1-41-</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ko-KR"/>
              </w:rPr>
              <w:lastRenderedPageBreak/>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DC_2-4-7</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80F4A" w:rsidRDefault="00880F4A" w:rsidP="00636EB0">
            <w:pPr>
              <w:pStyle w:val="TAC"/>
            </w:pPr>
            <w:r w:rsidRPr="00344AB7">
              <w:t>DC_2-4-7_n78</w:t>
            </w:r>
          </w:p>
        </w:tc>
        <w:tc>
          <w:tcPr>
            <w:tcW w:w="1417"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szCs w:val="18"/>
                <w:lang w:val="sv-SE" w:eastAsia="ja-JP"/>
              </w:rPr>
              <w:t>DC_2-</w:t>
            </w:r>
            <w:r>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rsidR="00880F4A" w:rsidRDefault="00880F4A" w:rsidP="00636EB0">
            <w:pPr>
              <w:pStyle w:val="TAC"/>
            </w:pPr>
            <w:r>
              <w:rPr>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0.4</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rFonts w:cs="Arial"/>
              </w:rPr>
            </w:pPr>
            <w:r>
              <w:rPr>
                <w:rFonts w:cs="Arial"/>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rFonts w:cs="Arial"/>
              </w:rPr>
            </w:pPr>
            <w:r>
              <w:rPr>
                <w:rFonts w:cs="Arial"/>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ko-KR"/>
              </w:rPr>
            </w:pPr>
            <w:r>
              <w:rPr>
                <w:rFonts w:cs="Arial"/>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DC_2-5-30_n77</w:t>
            </w:r>
          </w:p>
          <w:p w:rsidR="00880F4A" w:rsidRDefault="00880F4A" w:rsidP="00636EB0">
            <w:pPr>
              <w:pStyle w:val="TAC"/>
              <w:rPr>
                <w:rFonts w:cs="Arial"/>
              </w:rPr>
            </w:pPr>
            <w: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ko-KR"/>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0.4</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TW"/>
              </w:rPr>
            </w:pPr>
            <w:r>
              <w:rPr>
                <w:lang w:eastAsia="zh-CN"/>
              </w:rPr>
              <w:t>0.3</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DC_2-5-66</w:t>
            </w:r>
            <w:r>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fi-FI"/>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fi-FI"/>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rFonts w:cs="Arial"/>
                <w:lang w:eastAsia="ja-JP"/>
              </w:rPr>
            </w:pPr>
            <w:r>
              <w:rPr>
                <w:rFonts w:cs="Arial"/>
                <w:lang w:eastAsia="ja-JP"/>
              </w:rPr>
              <w:t>DC_2-5-66_n30</w:t>
            </w:r>
          </w:p>
          <w:p w:rsidR="00880F4A" w:rsidRDefault="00880F4A" w:rsidP="00636EB0">
            <w:pPr>
              <w:pStyle w:val="TAC"/>
              <w:rPr>
                <w:rFonts w:cs="Arial"/>
                <w:lang w:eastAsia="ja-JP"/>
              </w:rPr>
            </w:pPr>
            <w:r>
              <w:rPr>
                <w:rFonts w:cs="Arial"/>
                <w:lang w:eastAsia="ja-JP"/>
              </w:rPr>
              <w:t>DC_2-2-5-66_n30</w:t>
            </w:r>
          </w:p>
          <w:p w:rsidR="00880F4A" w:rsidRDefault="00880F4A" w:rsidP="00636EB0">
            <w:pPr>
              <w:pStyle w:val="TAC"/>
            </w:pPr>
            <w:r>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80F4A" w:rsidRDefault="00880F4A" w:rsidP="00636EB0">
            <w:pPr>
              <w:pStyle w:val="TAC"/>
              <w:rPr>
                <w:rFonts w:cs="Arial"/>
                <w:lang w:eastAsia="ja-JP"/>
              </w:rPr>
            </w:pPr>
            <w:r>
              <w:rPr>
                <w:rFonts w:cs="Arial"/>
                <w:lang w:eastAsia="ja-JP"/>
              </w:rPr>
              <w:t>DC_2-5-66_n48</w:t>
            </w:r>
          </w:p>
          <w:p w:rsidR="00880F4A" w:rsidRDefault="00880F4A" w:rsidP="00636EB0">
            <w:pPr>
              <w:pStyle w:val="TAC"/>
              <w:rPr>
                <w:rFonts w:eastAsia="Yu Mincho" w:cs="Arial"/>
                <w:lang w:val="en-US" w:eastAsia="ja-JP"/>
              </w:rPr>
            </w:pPr>
            <w:r>
              <w:rPr>
                <w:rFonts w:eastAsia="Yu Mincho" w:cs="Arial"/>
                <w:lang w:val="en-US" w:eastAsia="ja-JP"/>
              </w:rPr>
              <w:t>DC_2-5-66-66_n48</w:t>
            </w:r>
          </w:p>
          <w:p w:rsidR="00880F4A" w:rsidRDefault="00880F4A" w:rsidP="00636EB0">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Pr="00434D4C" w:rsidRDefault="00880F4A" w:rsidP="00636EB0">
            <w:pPr>
              <w:pStyle w:val="TAC"/>
              <w:rPr>
                <w:rFonts w:eastAsia="Malgun Gothic"/>
                <w:lang w:val="da-DK" w:eastAsia="ko-KR"/>
              </w:rPr>
            </w:pPr>
            <w:r w:rsidRPr="00434D4C">
              <w:rPr>
                <w:rFonts w:eastAsia="Malgun Gothic"/>
                <w:lang w:val="da-DK" w:eastAsia="ko-KR"/>
              </w:rPr>
              <w:t>DC_2-5-66_n66</w:t>
            </w:r>
          </w:p>
          <w:p w:rsidR="00880F4A" w:rsidRPr="00434D4C" w:rsidRDefault="00880F4A" w:rsidP="00636EB0">
            <w:pPr>
              <w:pStyle w:val="TAC"/>
              <w:rPr>
                <w:lang w:val="da-DK" w:eastAsia="ja-JP"/>
              </w:rPr>
            </w:pPr>
            <w:r w:rsidRPr="00434D4C">
              <w:rPr>
                <w:lang w:val="da-DK" w:eastAsia="ja-JP"/>
              </w:rPr>
              <w:t>DC_2-5-5-66_n66</w:t>
            </w:r>
          </w:p>
          <w:p w:rsidR="00880F4A" w:rsidRPr="00434D4C" w:rsidRDefault="00880F4A" w:rsidP="00636EB0">
            <w:pPr>
              <w:pStyle w:val="TAC"/>
              <w:rPr>
                <w:lang w:val="da-DK" w:eastAsia="ja-JP"/>
              </w:rPr>
            </w:pPr>
            <w:r w:rsidRPr="00434D4C">
              <w:rPr>
                <w:lang w:val="da-DK" w:eastAsia="ja-JP"/>
              </w:rPr>
              <w:t>DC_2-5-66-66_n66</w:t>
            </w:r>
          </w:p>
          <w:p w:rsidR="00880F4A" w:rsidRPr="00434D4C" w:rsidRDefault="00880F4A" w:rsidP="00636EB0">
            <w:pPr>
              <w:pStyle w:val="TAC"/>
              <w:rPr>
                <w:lang w:val="da-DK" w:eastAsia="ja-JP"/>
              </w:rPr>
            </w:pPr>
            <w:r w:rsidRPr="00434D4C">
              <w:rPr>
                <w:lang w:val="da-DK" w:eastAsia="ja-JP"/>
              </w:rPr>
              <w:t>DC_2-2-5-66-66_n66</w:t>
            </w:r>
          </w:p>
          <w:p w:rsidR="00880F4A" w:rsidRDefault="00880F4A" w:rsidP="00636EB0">
            <w:pPr>
              <w:pStyle w:val="TAC"/>
            </w:pPr>
            <w:r>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DC_2-5-66_n77</w:t>
            </w:r>
          </w:p>
          <w:p w:rsidR="00880F4A" w:rsidRDefault="00880F4A" w:rsidP="00636EB0">
            <w:pPr>
              <w:pStyle w:val="TAC"/>
            </w:pPr>
            <w:r>
              <w:t>DC_2-2-5-66_n77</w:t>
            </w:r>
          </w:p>
          <w:p w:rsidR="00880F4A" w:rsidRDefault="00880F4A" w:rsidP="00636EB0">
            <w:pPr>
              <w:pStyle w:val="TAC"/>
            </w:pPr>
            <w: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TW"/>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TW"/>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RPr="00470EA5"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80F4A" w:rsidRDefault="00880F4A" w:rsidP="00636EB0">
            <w:pPr>
              <w:pStyle w:val="TAC"/>
              <w:rPr>
                <w:rFonts w:cs="Arial"/>
                <w:lang w:val="x-none" w:eastAsia="ja-JP"/>
              </w:rPr>
            </w:pPr>
            <w:r w:rsidRPr="00470EA5">
              <w:rPr>
                <w:rFonts w:cs="Arial"/>
                <w:lang w:val="x-none"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rsidR="00880F4A" w:rsidRPr="00470EA5" w:rsidRDefault="00880F4A" w:rsidP="00636EB0">
            <w:pPr>
              <w:pStyle w:val="TAC"/>
              <w:rPr>
                <w:rFonts w:cs="Arial"/>
                <w:lang w:val="x-none" w:eastAsia="ja-JP"/>
              </w:rPr>
            </w:pPr>
            <w:r w:rsidRPr="00470EA5">
              <w:rPr>
                <w:rFonts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rsidR="00880F4A" w:rsidRPr="00470EA5" w:rsidRDefault="00880F4A" w:rsidP="00636EB0">
            <w:pPr>
              <w:pStyle w:val="TAC"/>
              <w:rPr>
                <w:rFonts w:cs="Arial"/>
                <w:lang w:val="x-none" w:eastAsia="ja-JP"/>
              </w:rPr>
            </w:pPr>
            <w:r w:rsidRPr="00470EA5">
              <w:rPr>
                <w:rFonts w:cs="Arial"/>
                <w:lang w:val="x-none"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cs="Arial"/>
                <w:lang w:val="x-none" w:eastAsia="ja-JP"/>
              </w:rPr>
            </w:pPr>
            <w:r w:rsidRPr="00470EA5">
              <w:rPr>
                <w:rFonts w:cs="Arial"/>
                <w:lang w:val="x-non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470EA5" w:rsidRDefault="00880F4A" w:rsidP="00636EB0">
            <w:pPr>
              <w:pStyle w:val="TAC"/>
              <w:rPr>
                <w:rFonts w:cs="Arial"/>
                <w:lang w:val="x-none" w:eastAsia="ja-JP"/>
              </w:rPr>
            </w:pPr>
            <w:r w:rsidRPr="00470EA5">
              <w:rPr>
                <w:rFonts w:cs="Arial"/>
                <w:lang w:val="x-none" w:eastAsia="ja-JP"/>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szCs w:val="18"/>
                <w:lang w:val="sv-SE" w:eastAsia="ja-JP"/>
              </w:rPr>
              <w:t>DC_2-</w:t>
            </w:r>
            <w:r>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szCs w:val="18"/>
                <w:lang w:val="sv-SE" w:eastAsia="ja-JP"/>
              </w:rPr>
              <w:t>DC_2-7-12_n78</w:t>
            </w:r>
            <w:r>
              <w:rPr>
                <w:rFonts w:cs="Arial"/>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rFonts w:cs="Arial"/>
                <w:lang w:eastAsia="ja-JP"/>
              </w:rPr>
            </w:pPr>
            <w:r>
              <w:t>DC_</w:t>
            </w:r>
            <w:r>
              <w:rPr>
                <w:lang w:eastAsia="ja-JP"/>
              </w:rPr>
              <w:t>2-7</w:t>
            </w:r>
            <w:r>
              <w:t>-</w:t>
            </w:r>
            <w:r>
              <w:rPr>
                <w:lang w:eastAsia="ja-JP"/>
              </w:rPr>
              <w:t>13_n66</w:t>
            </w:r>
          </w:p>
          <w:p w:rsidR="00880F4A" w:rsidRDefault="00880F4A" w:rsidP="00636EB0">
            <w:pPr>
              <w:pStyle w:val="TAC"/>
              <w:rPr>
                <w:rFonts w:cs="Arial"/>
                <w:lang w:eastAsia="ja-JP"/>
              </w:rPr>
            </w:pPr>
            <w:r>
              <w:rPr>
                <w:rFonts w:cs="Arial"/>
                <w:lang w:eastAsia="ja-JP"/>
              </w:rPr>
              <w:t>DC_2-7-7-13_n66</w:t>
            </w:r>
          </w:p>
          <w:p w:rsidR="00880F4A" w:rsidRDefault="00880F4A" w:rsidP="00636EB0">
            <w:pPr>
              <w:pStyle w:val="TAC"/>
            </w:pPr>
            <w:r>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rFonts w:eastAsia="Yu Mincho" w:cs="Arial"/>
                <w:lang w:val="en-US" w:eastAsia="ja-JP"/>
              </w:rPr>
            </w:pPr>
            <w:r>
              <w:rPr>
                <w:rFonts w:eastAsia="Yu Mincho" w:cs="Arial"/>
                <w:lang w:val="en-US" w:eastAsia="ja-JP"/>
              </w:rPr>
              <w:t>DC_2-7-29_n78</w:t>
            </w:r>
          </w:p>
          <w:p w:rsidR="00880F4A" w:rsidRDefault="00880F4A" w:rsidP="00636EB0">
            <w:pPr>
              <w:pStyle w:val="TAC"/>
            </w:pPr>
            <w:r>
              <w:rPr>
                <w:rFonts w:eastAsia="Yu Mincho" w:cs="Arial"/>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rFonts w:eastAsia="DengXian"/>
                <w:lang w:eastAsia="zh-CN"/>
              </w:rPr>
            </w:pPr>
            <w:r>
              <w:t>DC_2-7_n38-n</w:t>
            </w:r>
            <w:r>
              <w:rPr>
                <w:rFonts w:eastAsia="DengXian"/>
                <w:lang w:eastAsia="zh-CN"/>
              </w:rPr>
              <w:t>66</w:t>
            </w:r>
          </w:p>
          <w:p w:rsidR="00880F4A" w:rsidRDefault="00880F4A" w:rsidP="00636EB0">
            <w:pPr>
              <w:pStyle w:val="TAC"/>
              <w:rPr>
                <w:szCs w:val="18"/>
                <w:lang w:val="sv-SE" w:eastAsia="ja-JP"/>
              </w:rPr>
            </w:pPr>
            <w:r>
              <w:t>DC_2-7</w:t>
            </w:r>
            <w:r>
              <w:rPr>
                <w:rFonts w:eastAsia="DengXian"/>
                <w:lang w:eastAsia="zh-CN"/>
              </w:rPr>
              <w:t>-7</w:t>
            </w:r>
            <w:r>
              <w:t>_n38-n</w:t>
            </w:r>
            <w:r>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szCs w:val="18"/>
                <w:lang w:val="sv-SE"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80F4A" w:rsidRDefault="00880F4A" w:rsidP="00636EB0">
            <w:pPr>
              <w:pStyle w:val="TAC"/>
            </w:pPr>
            <w:r w:rsidRPr="00344AB7">
              <w:t>DC_2-7-38_n78</w:t>
            </w:r>
          </w:p>
        </w:tc>
        <w:tc>
          <w:tcPr>
            <w:tcW w:w="1417"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eastAsia="DengXian"/>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DC_2-7_n38-n78</w:t>
            </w:r>
          </w:p>
          <w:p w:rsidR="00880F4A" w:rsidRDefault="00880F4A" w:rsidP="00636EB0">
            <w:pPr>
              <w:pStyle w:val="TAC"/>
              <w:rPr>
                <w:szCs w:val="18"/>
                <w:lang w:val="sv-SE" w:eastAsia="ja-JP"/>
              </w:rPr>
            </w:pPr>
            <w:r>
              <w:lastRenderedPageBreak/>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szCs w:val="18"/>
                <w:lang w:val="sv-SE" w:eastAsia="ja-JP"/>
              </w:rPr>
            </w:pPr>
            <w:r>
              <w:lastRenderedPageBreak/>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szCs w:val="18"/>
                <w:lang w:val="sv-SE" w:eastAsia="ja-JP"/>
              </w:rPr>
              <w:lastRenderedPageBreak/>
              <w:t>DC_2-</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bCs/>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bCs/>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bCs/>
                <w:lang w:eastAsia="zh-CN"/>
              </w:rPr>
            </w:pPr>
            <w:r>
              <w:rPr>
                <w:bCs/>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b/>
                <w:lang w:val="fi-FI" w:eastAsia="fi-FI"/>
              </w:rPr>
            </w:pPr>
            <w:r>
              <w:rPr>
                <w:lang w:val="fi-FI" w:eastAsia="fi-FI"/>
              </w:rPr>
              <w:t>DC_2-7-66_n7</w:t>
            </w:r>
          </w:p>
          <w:p w:rsidR="00880F4A" w:rsidRDefault="00880F4A" w:rsidP="00636EB0">
            <w:pPr>
              <w:pStyle w:val="TAC"/>
            </w:pPr>
            <w:r>
              <w:rPr>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bCs/>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bCs/>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DC_2-7-66</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bCs/>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ja-JP"/>
              </w:rPr>
            </w:pPr>
            <w:r>
              <w:rPr>
                <w:noProof/>
                <w:lang w:eastAsia="zh-CN"/>
              </w:rPr>
              <w:t>DC_</w:t>
            </w:r>
            <w:r>
              <w:rPr>
                <w:lang w:eastAsia="ja-JP"/>
              </w:rPr>
              <w:t>2-7-66_n38</w:t>
            </w:r>
          </w:p>
          <w:p w:rsidR="00880F4A" w:rsidRDefault="00880F4A" w:rsidP="00636EB0">
            <w:pPr>
              <w:pStyle w:val="TAC"/>
              <w:rPr>
                <w:lang w:eastAsia="zh-CN"/>
              </w:rPr>
            </w:pPr>
            <w:r>
              <w:rPr>
                <w:noProof/>
                <w:lang w:eastAsia="zh-CN"/>
              </w:rPr>
              <w:t>DC_</w:t>
            </w:r>
            <w:r>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zh-CN"/>
              </w:rPr>
            </w:pPr>
            <w:r>
              <w:rPr>
                <w:lang w:eastAsia="zh-CN"/>
              </w:rPr>
              <w:t>DC_2-7-66_n66</w:t>
            </w:r>
            <w:r>
              <w:rPr>
                <w:lang w:eastAsia="zh-CN"/>
              </w:rPr>
              <w:br/>
              <w:t>DC_2-7-7-66_n66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bCs/>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zh-CN"/>
              </w:rPr>
              <w:t>DC_2-7-66_n71</w:t>
            </w:r>
            <w:r>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bCs/>
                <w:lang w:eastAsia="zh-CN"/>
              </w:rPr>
              <w:t>0.3</w:t>
            </w:r>
          </w:p>
        </w:tc>
      </w:tr>
      <w:tr w:rsidR="00880F4A" w:rsidRPr="008F2DC8"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80F4A" w:rsidRDefault="00880F4A" w:rsidP="00636EB0">
            <w:pPr>
              <w:pStyle w:val="TAC"/>
              <w:rPr>
                <w:lang w:eastAsia="zh-CN"/>
              </w:rPr>
            </w:pPr>
            <w:r w:rsidRPr="009A5EF0">
              <w:rPr>
                <w:lang w:eastAsia="zh-CN"/>
              </w:rPr>
              <w:t>DC_</w:t>
            </w:r>
            <w:r>
              <w:rPr>
                <w:lang w:eastAsia="zh-CN"/>
              </w:rPr>
              <w:t>2-7</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rsidR="00880F4A" w:rsidRPr="00470EA5" w:rsidRDefault="00880F4A" w:rsidP="00636EB0">
            <w:pPr>
              <w:pStyle w:val="TAC"/>
              <w:rPr>
                <w:lang w:eastAsia="zh-CN"/>
              </w:rPr>
            </w:pPr>
            <w:r w:rsidRPr="00470EA5">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880F4A" w:rsidRPr="00181626" w:rsidRDefault="00880F4A" w:rsidP="00636EB0">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sidRPr="009B655D">
              <w:rPr>
                <w:lang w:eastAsia="zh-CN"/>
              </w:rPr>
              <w:t>0</w:t>
            </w:r>
            <w:r w:rsidRPr="00470EA5">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8F2DC8" w:rsidRDefault="00880F4A" w:rsidP="00636EB0">
            <w:pPr>
              <w:pStyle w:val="TAC"/>
              <w:rPr>
                <w:lang w:eastAsia="zh-CN"/>
              </w:rPr>
            </w:pPr>
            <w:r w:rsidRPr="009B655D">
              <w:rPr>
                <w:lang w:eastAsia="zh-CN"/>
              </w:rPr>
              <w:t>0.</w:t>
            </w:r>
            <w:r w:rsidRPr="00470EA5">
              <w:rPr>
                <w:lang w:eastAsia="zh-CN"/>
              </w:rPr>
              <w:t>3</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TW"/>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val="fr-FR" w:eastAsia="ja-JP"/>
              </w:rPr>
            </w:pPr>
            <w:r>
              <w:rPr>
                <w:lang w:val="fr-FR"/>
              </w:rPr>
              <w:t>DC_</w:t>
            </w:r>
            <w:r>
              <w:rPr>
                <w:lang w:val="fr-FR" w:eastAsia="ja-JP"/>
              </w:rPr>
              <w:t>2-7</w:t>
            </w:r>
            <w:r>
              <w:rPr>
                <w:lang w:val="fr-FR"/>
              </w:rPr>
              <w:t>-</w:t>
            </w:r>
            <w:r>
              <w:rPr>
                <w:lang w:val="fr-FR" w:eastAsia="ja-JP"/>
              </w:rPr>
              <w:t>66_n78</w:t>
            </w:r>
          </w:p>
          <w:p w:rsidR="00880F4A" w:rsidRDefault="00880F4A" w:rsidP="00636EB0">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rsidR="00880F4A" w:rsidRDefault="00880F4A" w:rsidP="00636EB0">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rsidR="00880F4A" w:rsidRDefault="00880F4A" w:rsidP="00636EB0">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rsidR="00880F4A" w:rsidRDefault="00880F4A" w:rsidP="00636EB0">
            <w:pPr>
              <w:pStyle w:val="TAC"/>
              <w:rPr>
                <w:lang w:val="fr-FR" w:eastAsia="ja-JP"/>
              </w:rPr>
            </w:pPr>
            <w:r>
              <w:rPr>
                <w:lang w:val="fr-FR"/>
              </w:rPr>
              <w:t>DC_</w:t>
            </w:r>
            <w:r>
              <w:rPr>
                <w:lang w:val="fr-FR" w:eastAsia="ja-JP"/>
              </w:rPr>
              <w:t>2-7</w:t>
            </w:r>
            <w:r>
              <w:rPr>
                <w:lang w:val="fr-FR"/>
              </w:rPr>
              <w:t>_n</w:t>
            </w:r>
            <w:r>
              <w:rPr>
                <w:lang w:val="fr-FR" w:eastAsia="ja-JP"/>
              </w:rPr>
              <w:t>66-n78</w:t>
            </w:r>
          </w:p>
          <w:p w:rsidR="00880F4A" w:rsidRDefault="00880F4A" w:rsidP="00636EB0">
            <w:pPr>
              <w:pStyle w:val="TAC"/>
              <w:rPr>
                <w:lang w:val="fr-FR"/>
              </w:rPr>
            </w:pPr>
            <w:r>
              <w:rPr>
                <w:lang w:val="fr-FR"/>
              </w:rPr>
              <w:t>DC_</w:t>
            </w:r>
            <w:r>
              <w:rPr>
                <w:lang w:val="fr-FR" w:eastAsia="ja-JP"/>
              </w:rPr>
              <w:t>2-7-7</w:t>
            </w:r>
            <w:r>
              <w:rPr>
                <w:lang w:val="fr-FR"/>
              </w:rPr>
              <w:t>_n</w:t>
            </w:r>
            <w:r>
              <w:rPr>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val="sv-SE" w:eastAsia="ja-JP"/>
              </w:rPr>
            </w:pPr>
            <w:r>
              <w:rPr>
                <w:rFonts w:cs="Arial"/>
                <w:szCs w:val="18"/>
                <w:lang w:val="x-none"/>
              </w:rPr>
              <w:t>DC_</w:t>
            </w:r>
            <w:r>
              <w:rPr>
                <w:rFonts w:cs="Arial"/>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szCs w:val="18"/>
                <w:lang w:val="sv-S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val="sv-SE" w:eastAsia="ja-JP"/>
              </w:rPr>
              <w:t>DC_2-</w:t>
            </w:r>
            <w:r>
              <w:rPr>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TW"/>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80F4A" w:rsidRDefault="00880F4A" w:rsidP="00636EB0">
            <w:pPr>
              <w:pStyle w:val="TAC"/>
              <w:rPr>
                <w:rFonts w:cs="Arial"/>
                <w:lang w:val="x-none" w:eastAsia="ja-JP"/>
              </w:rPr>
            </w:pPr>
            <w:r w:rsidRPr="00470EA5">
              <w:rPr>
                <w:rFonts w:cs="Arial"/>
                <w:lang w:val="x-none"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rsidR="00880F4A" w:rsidRPr="00470EA5" w:rsidRDefault="00880F4A" w:rsidP="00636EB0">
            <w:pPr>
              <w:pStyle w:val="TAC"/>
              <w:rPr>
                <w:rFonts w:cs="Arial"/>
                <w:lang w:val="x-none" w:eastAsia="ja-JP"/>
              </w:rPr>
            </w:pPr>
            <w:r w:rsidRPr="00470EA5">
              <w:rPr>
                <w:rFonts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rsidR="00880F4A" w:rsidRPr="00470EA5" w:rsidRDefault="00880F4A" w:rsidP="00636EB0">
            <w:pPr>
              <w:pStyle w:val="TAC"/>
              <w:rPr>
                <w:rFonts w:cs="Arial"/>
                <w:lang w:val="x-none" w:eastAsia="ja-JP"/>
              </w:rPr>
            </w:pPr>
            <w:r w:rsidRPr="00470EA5">
              <w:rPr>
                <w:rFonts w:cs="Arial"/>
                <w:lang w:val="x-non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Pr="00470EA5" w:rsidRDefault="00880F4A" w:rsidP="00636EB0">
            <w:pPr>
              <w:pStyle w:val="TAC"/>
              <w:rPr>
                <w:rFonts w:cs="Arial"/>
                <w:lang w:val="x-none" w:eastAsia="ja-JP"/>
              </w:rPr>
            </w:pPr>
            <w:r w:rsidRPr="00470EA5">
              <w:rPr>
                <w:rFonts w:cs="Arial"/>
                <w:lang w:val="x-non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ja-JP"/>
              </w:rPr>
            </w:pPr>
            <w:r>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DC_2-12-30_n77</w:t>
            </w:r>
          </w:p>
          <w:p w:rsidR="00880F4A" w:rsidRDefault="00880F4A" w:rsidP="00636EB0">
            <w:pPr>
              <w:pStyle w:val="TAC"/>
              <w:rPr>
                <w:lang w:eastAsia="ja-JP"/>
              </w:rPr>
            </w:pPr>
            <w: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ja-JP"/>
              </w:rPr>
            </w:pPr>
            <w: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ja-JP"/>
              </w:rPr>
            </w:pPr>
            <w: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ja-JP"/>
              </w:rPr>
            </w:pPr>
            <w:r>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zh-CN"/>
              </w:rPr>
            </w:pPr>
            <w:r>
              <w:rPr>
                <w:lang w:eastAsia="zh-CN"/>
              </w:rPr>
              <w:t>DC_2-12-66_n30</w:t>
            </w:r>
          </w:p>
          <w:p w:rsidR="00880F4A" w:rsidRDefault="00880F4A" w:rsidP="00636EB0">
            <w:pPr>
              <w:pStyle w:val="TAC"/>
              <w:rPr>
                <w:lang w:eastAsia="zh-CN"/>
              </w:rPr>
            </w:pPr>
            <w:r>
              <w:rPr>
                <w:lang w:eastAsia="zh-CN"/>
              </w:rPr>
              <w:t>DC_2-2-12-66_n30</w:t>
            </w:r>
          </w:p>
          <w:p w:rsidR="00880F4A" w:rsidRDefault="00880F4A" w:rsidP="00636EB0">
            <w:pPr>
              <w:pStyle w:val="TAC"/>
              <w:rPr>
                <w:lang w:eastAsia="ja-JP"/>
              </w:rPr>
            </w:pPr>
            <w:r>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ja-JP"/>
              </w:rPr>
            </w:pPr>
            <w:r>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DC_2-12-66_n77</w:t>
            </w:r>
          </w:p>
          <w:p w:rsidR="00880F4A" w:rsidRDefault="00880F4A" w:rsidP="00636EB0">
            <w:pPr>
              <w:pStyle w:val="TAC"/>
            </w:pPr>
            <w:r>
              <w:t>DC_2-2-12-66_n77</w:t>
            </w:r>
          </w:p>
          <w:p w:rsidR="00880F4A" w:rsidRDefault="00880F4A" w:rsidP="00636EB0">
            <w:pPr>
              <w:pStyle w:val="TAC"/>
              <w:rPr>
                <w:lang w:eastAsia="ja-JP"/>
              </w:rPr>
            </w:pPr>
            <w: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ko-KR"/>
              </w:rPr>
            </w:pPr>
            <w:r>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fi-FI"/>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fi-FI"/>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ja-JP"/>
              </w:rPr>
            </w:pPr>
            <w:r>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ja-JP"/>
              </w:rPr>
            </w:pPr>
            <w:r>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ja-JP"/>
              </w:rPr>
            </w:pPr>
            <w:r>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0.3</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ja-JP"/>
              </w:rPr>
            </w:pPr>
            <w:r>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w:t>
            </w:r>
            <w:r>
              <w:rPr>
                <w:lang w:eastAsia="ja-JP"/>
              </w:rPr>
              <w:t>2-13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Pr="00AD476B" w:rsidRDefault="00880F4A" w:rsidP="00636EB0">
            <w:pPr>
              <w:pStyle w:val="TAC"/>
              <w:rPr>
                <w:lang w:val="da-DK"/>
              </w:rPr>
            </w:pPr>
            <w:r w:rsidRPr="00AD476B">
              <w:rPr>
                <w:lang w:val="da-DK"/>
              </w:rPr>
              <w:t>DC_2-13-66_n77</w:t>
            </w:r>
          </w:p>
          <w:p w:rsidR="00880F4A" w:rsidRDefault="00880F4A" w:rsidP="00636EB0">
            <w:pPr>
              <w:pStyle w:val="TAC"/>
              <w:rPr>
                <w:lang w:val="fi-FI"/>
              </w:rPr>
            </w:pPr>
            <w:r w:rsidRPr="00AD476B">
              <w:rPr>
                <w:lang w:val="da-DK"/>
              </w:rPr>
              <w:t>DC_2-2-13-66_n77</w:t>
            </w:r>
          </w:p>
          <w:p w:rsidR="00880F4A" w:rsidRPr="00AD476B" w:rsidRDefault="00880F4A" w:rsidP="00636EB0">
            <w:pPr>
              <w:pStyle w:val="TAC"/>
              <w:rPr>
                <w:lang w:val="da-DK"/>
              </w:rPr>
            </w:pPr>
            <w:r>
              <w:rPr>
                <w:lang w:val="fi-FI"/>
              </w:rPr>
              <w:t>DC_2-2-13-66-66_n77</w:t>
            </w:r>
          </w:p>
          <w:p w:rsidR="00880F4A" w:rsidRPr="00AD476B" w:rsidRDefault="00880F4A" w:rsidP="00636EB0">
            <w:pPr>
              <w:pStyle w:val="TAC"/>
              <w:rPr>
                <w:lang w:val="da-DK"/>
              </w:rPr>
            </w:pPr>
            <w:r w:rsidRPr="00AD476B">
              <w:rPr>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fi-FI"/>
              </w:rPr>
              <w:t>0.5</w:t>
            </w:r>
          </w:p>
        </w:tc>
        <w:tc>
          <w:tcPr>
            <w:tcW w:w="1489" w:type="dxa"/>
            <w:tcBorders>
              <w:top w:val="nil"/>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0.6</w:t>
            </w:r>
          </w:p>
        </w:tc>
        <w:tc>
          <w:tcPr>
            <w:tcW w:w="1489" w:type="dxa"/>
            <w:tcBorders>
              <w:top w:val="nil"/>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sv-SE"/>
              </w:rPr>
            </w:pPr>
            <w:r>
              <w:rPr>
                <w:lang w:eastAsia="sv-SE"/>
              </w:rPr>
              <w:t>DC_2-14-30_n77</w:t>
            </w:r>
          </w:p>
          <w:p w:rsidR="00880F4A" w:rsidRDefault="00880F4A" w:rsidP="00636EB0">
            <w:pPr>
              <w:pStyle w:val="TAC"/>
            </w:pPr>
            <w:r>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ja-JP"/>
              </w:rPr>
            </w:pPr>
            <w:r>
              <w:rPr>
                <w:noProof/>
                <w:lang w:eastAsia="zh-CN"/>
              </w:rPr>
              <w:t>DC_</w:t>
            </w:r>
            <w:r>
              <w:rPr>
                <w:lang w:eastAsia="ja-JP"/>
              </w:rPr>
              <w:t>2-14-66_n2</w:t>
            </w:r>
          </w:p>
          <w:p w:rsidR="00880F4A" w:rsidRDefault="00880F4A" w:rsidP="00636EB0">
            <w:pPr>
              <w:pStyle w:val="TAC"/>
            </w:pPr>
            <w:r>
              <w:rPr>
                <w:noProof/>
                <w:lang w:eastAsia="zh-CN"/>
              </w:rPr>
              <w:t>DC_</w:t>
            </w:r>
            <w:r>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noProof/>
                <w:lang w:eastAsia="zh-CN"/>
              </w:rPr>
            </w:pPr>
            <w:r>
              <w:rPr>
                <w:noProof/>
                <w:lang w:eastAsia="zh-CN"/>
              </w:rPr>
              <w:t>DC_2-14-66_n30</w:t>
            </w:r>
          </w:p>
          <w:p w:rsidR="00880F4A" w:rsidRDefault="00880F4A" w:rsidP="00636EB0">
            <w:pPr>
              <w:pStyle w:val="TAC"/>
              <w:rPr>
                <w:noProof/>
                <w:lang w:eastAsia="zh-CN"/>
              </w:rPr>
            </w:pPr>
            <w:r>
              <w:rPr>
                <w:noProof/>
                <w:lang w:eastAsia="zh-CN"/>
              </w:rPr>
              <w:lastRenderedPageBreak/>
              <w:t>DC_2-2-14-66_n30</w:t>
            </w:r>
          </w:p>
          <w:p w:rsidR="00880F4A" w:rsidRDefault="00880F4A" w:rsidP="00636EB0">
            <w:pPr>
              <w:pStyle w:val="TAC"/>
            </w:pPr>
            <w:r>
              <w:rPr>
                <w:noProof/>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lastRenderedPageBreak/>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ja-JP"/>
              </w:rPr>
            </w:pPr>
            <w:r>
              <w:rPr>
                <w:noProof/>
                <w:lang w:eastAsia="zh-CN"/>
              </w:rPr>
              <w:lastRenderedPageBreak/>
              <w:t>DC_</w:t>
            </w:r>
            <w:r>
              <w:rPr>
                <w:lang w:eastAsia="ja-JP"/>
              </w:rPr>
              <w:t>2-14-66_n66</w:t>
            </w:r>
          </w:p>
          <w:p w:rsidR="00880F4A" w:rsidRDefault="00880F4A" w:rsidP="00636EB0">
            <w:pPr>
              <w:pStyle w:val="TAC"/>
            </w:pPr>
            <w:r>
              <w:rPr>
                <w:noProof/>
                <w:lang w:eastAsia="zh-CN"/>
              </w:rPr>
              <w:t>DC_2-</w:t>
            </w:r>
            <w:r>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DC_2-14-66_n77</w:t>
            </w:r>
          </w:p>
          <w:p w:rsidR="00880F4A" w:rsidRDefault="00880F4A" w:rsidP="00636EB0">
            <w:pPr>
              <w:pStyle w:val="TAC"/>
            </w:pPr>
            <w:r>
              <w:t>DC_2-2-14-66_n77</w:t>
            </w:r>
          </w:p>
          <w:p w:rsidR="00880F4A" w:rsidRDefault="00880F4A" w:rsidP="00636EB0">
            <w:pPr>
              <w:pStyle w:val="TAC"/>
            </w:pPr>
            <w: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TW"/>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sv-SE"/>
              </w:rPr>
            </w:pPr>
            <w:r>
              <w:rPr>
                <w:lang w:eastAsia="sv-SE"/>
              </w:rPr>
              <w:t>DC_2-29-30_n77</w:t>
            </w:r>
          </w:p>
          <w:p w:rsidR="00880F4A" w:rsidRDefault="00880F4A" w:rsidP="00636EB0">
            <w:pPr>
              <w:pStyle w:val="TAC"/>
            </w:pPr>
            <w:r>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ja-JP"/>
              </w:rPr>
            </w:pPr>
            <w:r>
              <w:rPr>
                <w:lang w:eastAsia="ja-JP"/>
              </w:rPr>
              <w:t>DC_2-29-66_n2</w:t>
            </w:r>
          </w:p>
          <w:p w:rsidR="00880F4A" w:rsidRDefault="00880F4A" w:rsidP="00636EB0">
            <w:pPr>
              <w:pStyle w:val="TAC"/>
            </w:pPr>
            <w:r>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ja-JP"/>
              </w:rPr>
            </w:pPr>
            <w:r>
              <w:rPr>
                <w:lang w:eastAsia="ja-JP"/>
              </w:rPr>
              <w:t>DC_2-29-66_n30</w:t>
            </w:r>
          </w:p>
          <w:p w:rsidR="00880F4A" w:rsidRDefault="00880F4A" w:rsidP="00636EB0">
            <w:pPr>
              <w:pStyle w:val="TAC"/>
              <w:rPr>
                <w:lang w:eastAsia="ja-JP"/>
              </w:rPr>
            </w:pPr>
            <w:r>
              <w:rPr>
                <w:lang w:eastAsia="ja-JP"/>
              </w:rPr>
              <w:t>DC_2-2-29-66_n30</w:t>
            </w:r>
          </w:p>
          <w:p w:rsidR="00880F4A" w:rsidRDefault="00880F4A" w:rsidP="00636EB0">
            <w:pPr>
              <w:pStyle w:val="TAC"/>
            </w:pPr>
            <w:r>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rPr>
              <w:t>DC_</w:t>
            </w:r>
            <w:r>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DC_2-30-(n)5</w:t>
            </w:r>
          </w:p>
          <w:p w:rsidR="00880F4A" w:rsidRDefault="00880F4A" w:rsidP="00636EB0">
            <w:pPr>
              <w:pStyle w:val="TAC"/>
            </w:pPr>
            <w: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0.3</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ja-JP"/>
              </w:rPr>
            </w:pPr>
            <w:r>
              <w:rPr>
                <w:lang w:eastAsia="ja-JP"/>
              </w:rPr>
              <w:t>DC_2-30-66_n2</w:t>
            </w:r>
          </w:p>
          <w:p w:rsidR="00880F4A" w:rsidRDefault="00880F4A" w:rsidP="00636EB0">
            <w:pPr>
              <w:pStyle w:val="TAC"/>
            </w:pPr>
            <w:r>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0.3</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sv-SE"/>
              </w:rPr>
            </w:pPr>
            <w:r>
              <w:rPr>
                <w:lang w:eastAsia="sv-SE"/>
              </w:rPr>
              <w:t>DC_2-30-66_n77</w:t>
            </w:r>
          </w:p>
          <w:p w:rsidR="00880F4A" w:rsidRDefault="00880F4A" w:rsidP="00636EB0">
            <w:pPr>
              <w:pStyle w:val="TAC"/>
              <w:rPr>
                <w:lang w:eastAsia="sv-SE"/>
              </w:rPr>
            </w:pPr>
            <w:r>
              <w:rPr>
                <w:lang w:eastAsia="sv-SE"/>
              </w:rPr>
              <w:t>DC_2-2-30-66_n77</w:t>
            </w:r>
          </w:p>
          <w:p w:rsidR="00880F4A" w:rsidRDefault="00880F4A" w:rsidP="00636EB0">
            <w:pPr>
              <w:pStyle w:val="TAC"/>
            </w:pPr>
            <w:r>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ko-KR"/>
              </w:rPr>
            </w:pPr>
            <w: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80F4A" w:rsidRDefault="00880F4A" w:rsidP="00636EB0">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rsidR="00880F4A" w:rsidRPr="008F2DC8" w:rsidRDefault="00880F4A" w:rsidP="00636EB0">
            <w:pPr>
              <w:pStyle w:val="TAC"/>
              <w:rPr>
                <w:lang w:eastAsia="zh-CN"/>
              </w:rPr>
            </w:pPr>
            <w:r w:rsidRPr="00470EA5">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Pr="008F2DC8" w:rsidRDefault="00880F4A" w:rsidP="00636EB0">
            <w:pPr>
              <w:pStyle w:val="TAC"/>
              <w:rPr>
                <w:lang w:eastAsia="zh-CN"/>
              </w:rPr>
            </w:pPr>
            <w:r w:rsidRPr="009B655D">
              <w:rPr>
                <w:lang w:eastAsia="zh-CN"/>
              </w:rPr>
              <w:t>0</w:t>
            </w:r>
            <w:r w:rsidRPr="00470EA5">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sidRPr="009B655D">
              <w:rPr>
                <w:lang w:eastAsia="zh-CN"/>
              </w:rPr>
              <w:t>0.</w:t>
            </w:r>
            <w:r w:rsidRPr="00470EA5">
              <w:rPr>
                <w:lang w:eastAsia="zh-CN"/>
              </w:rPr>
              <w:t>3</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szCs w:val="18"/>
              </w:rPr>
            </w:pPr>
            <w:r>
              <w:rPr>
                <w:rFonts w:cs="Arial"/>
                <w:szCs w:val="18"/>
              </w:rPr>
              <w:t>DC_2-66_n2-n77</w:t>
            </w:r>
          </w:p>
          <w:p w:rsidR="00880F4A" w:rsidRDefault="00880F4A" w:rsidP="00636EB0">
            <w:pPr>
              <w:pStyle w:val="TAC"/>
            </w:pPr>
            <w:r>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DC_2-66_(n)5</w:t>
            </w:r>
          </w:p>
          <w:p w:rsidR="00880F4A" w:rsidRDefault="00880F4A" w:rsidP="00636EB0">
            <w:pPr>
              <w:pStyle w:val="TAC"/>
            </w:pPr>
            <w:r>
              <w:t>DC_2-2-66_(n)5</w:t>
            </w:r>
          </w:p>
          <w:p w:rsidR="00880F4A" w:rsidRDefault="00880F4A" w:rsidP="00636EB0">
            <w:pPr>
              <w:pStyle w:val="TAC"/>
            </w:pPr>
            <w: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TW"/>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noProof/>
                <w:lang w:eastAsia="zh-CN"/>
              </w:rPr>
            </w:pPr>
            <w:r>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80F4A" w:rsidRDefault="00880F4A" w:rsidP="00636EB0">
            <w:pPr>
              <w:pStyle w:val="TAC"/>
              <w:rPr>
                <w:rFonts w:eastAsia="Malgun Gothic"/>
                <w:lang w:eastAsia="ko-KR"/>
              </w:rPr>
            </w:pPr>
            <w:r w:rsidRPr="009A5EF0">
              <w:rPr>
                <w:lang w:eastAsia="zh-CN"/>
              </w:rPr>
              <w:t>DC_</w:t>
            </w:r>
            <w:r>
              <w:rPr>
                <w:lang w:eastAsia="zh-CN"/>
              </w:rPr>
              <w:t>2-66</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eastAsia="Malgun Gothic"/>
                <w:lang w:eastAsia="ko-KR"/>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sidRPr="009B655D">
              <w:t>0.</w:t>
            </w:r>
            <w:r>
              <w:rPr>
                <w:rFonts w:eastAsia="DengXian"/>
              </w:rPr>
              <w:t>3</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noProof/>
                <w:lang w:eastAsia="zh-CN"/>
              </w:rPr>
            </w:pPr>
            <w:r>
              <w:t>DC_</w:t>
            </w:r>
            <w:r>
              <w:rPr>
                <w:lang w:eastAsia="zh-CN"/>
              </w:rPr>
              <w:t>2-66</w:t>
            </w:r>
            <w:r>
              <w:t>_n</w:t>
            </w:r>
            <w:r>
              <w:rPr>
                <w:lang w:eastAsia="zh-CN"/>
              </w:rPr>
              <w:t>66</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noProof/>
                <w:lang w:eastAsia="zh-CN"/>
              </w:rPr>
            </w:pPr>
            <w:r>
              <w:rPr>
                <w:rFonts w:eastAsia="MS Mincho"/>
              </w:rPr>
              <w:t>DC_</w:t>
            </w:r>
            <w:r>
              <w:rPr>
                <w:lang w:eastAsia="zh-CN"/>
              </w:rPr>
              <w:t>2-66</w:t>
            </w:r>
            <w:r>
              <w:rPr>
                <w:rFonts w:eastAsia="MS Mincho"/>
              </w:rPr>
              <w:t>_n</w:t>
            </w:r>
            <w:r>
              <w:rPr>
                <w:lang w:eastAsia="zh-CN"/>
              </w:rPr>
              <w:t>66</w:t>
            </w:r>
            <w:r>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TW"/>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noProof/>
                <w:lang w:eastAsia="zh-CN"/>
              </w:rPr>
            </w:pPr>
            <w:r>
              <w:rPr>
                <w:szCs w:val="18"/>
                <w:lang w:val="sv-SE" w:eastAsia="ja-JP"/>
              </w:rPr>
              <w:t>DC_2-</w:t>
            </w:r>
            <w:r>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rFonts w:eastAsia="MS Mincho"/>
                <w:lang w:eastAsia="ja-JP"/>
              </w:rPr>
            </w:pPr>
            <w:r>
              <w:rPr>
                <w:noProof/>
                <w:lang w:eastAsia="zh-CN"/>
              </w:rPr>
              <w:t>DC_</w:t>
            </w:r>
            <w:r>
              <w:rPr>
                <w:rFonts w:eastAsia="MS Mincho"/>
                <w:lang w:eastAsia="ja-JP"/>
              </w:rPr>
              <w:t>2-66-71_n38</w:t>
            </w:r>
          </w:p>
          <w:p w:rsidR="00880F4A" w:rsidRDefault="00880F4A" w:rsidP="00636EB0">
            <w:pPr>
              <w:pStyle w:val="TAC"/>
            </w:pPr>
            <w:r>
              <w:rPr>
                <w:noProof/>
                <w:lang w:eastAsia="zh-CN"/>
              </w:rPr>
              <w:t>DC_2-</w:t>
            </w:r>
            <w:r>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szCs w:val="18"/>
                <w:lang w:val="sv-SE" w:eastAsia="ja-JP"/>
              </w:rPr>
              <w:lastRenderedPageBreak/>
              <w:t>DC_2-66-71_n41</w:t>
            </w:r>
            <w:r>
              <w:rPr>
                <w:rFonts w:cs="Arial"/>
                <w:szCs w:val="18"/>
                <w:lang w:val="sv-SE" w:eastAsia="ja-JP"/>
              </w:rPr>
              <w:br/>
            </w:r>
            <w:r>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noProof/>
                <w:lang w:eastAsia="zh-CN"/>
              </w:rPr>
              <w:t>DC_</w:t>
            </w:r>
            <w:r>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szCs w:val="18"/>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szCs w:val="18"/>
              </w:rPr>
            </w:pPr>
            <w:r>
              <w:rPr>
                <w:lang w:eastAsia="zh-CN"/>
              </w:rPr>
              <w:t>0.3</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TW"/>
              </w:rPr>
            </w:pPr>
            <w:r>
              <w:rPr>
                <w:lang w:eastAsia="zh-CN"/>
              </w:rPr>
              <w:t>0.3</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80F4A" w:rsidRDefault="00880F4A" w:rsidP="00636EB0">
            <w:pPr>
              <w:pStyle w:val="TAC"/>
            </w:pPr>
            <w:r w:rsidRPr="009A5EF0">
              <w:t>DC_</w:t>
            </w:r>
            <w:r>
              <w:t>2-66</w:t>
            </w:r>
            <w:r w:rsidRPr="009A5EF0">
              <w:t>_</w:t>
            </w:r>
            <w:r>
              <w:t>n71</w:t>
            </w:r>
            <w:r w:rsidRPr="009A5EF0">
              <w:t>-</w:t>
            </w:r>
            <w:r>
              <w:t>n77</w:t>
            </w:r>
          </w:p>
        </w:tc>
        <w:tc>
          <w:tcPr>
            <w:tcW w:w="1417" w:type="dxa"/>
            <w:tcBorders>
              <w:top w:val="single" w:sz="4" w:space="0" w:color="auto"/>
              <w:left w:val="single" w:sz="4" w:space="0" w:color="auto"/>
              <w:bottom w:val="single" w:sz="4" w:space="0" w:color="auto"/>
              <w:right w:val="single" w:sz="4" w:space="0" w:color="auto"/>
            </w:tcBorders>
            <w:vAlign w:val="center"/>
          </w:tcPr>
          <w:p w:rsidR="00880F4A" w:rsidRPr="00470EA5" w:rsidRDefault="00880F4A" w:rsidP="00636EB0">
            <w:pPr>
              <w:pStyle w:val="TAC"/>
            </w:pPr>
            <w:r w:rsidRPr="00470EA5">
              <w:t>0.6</w:t>
            </w:r>
          </w:p>
        </w:tc>
        <w:tc>
          <w:tcPr>
            <w:tcW w:w="141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pPr>
            <w:r w:rsidRPr="009B655D">
              <w:t>0</w:t>
            </w:r>
            <w:r w:rsidRPr="00470EA5">
              <w:t>.6</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pPr>
            <w:r w:rsidRPr="009B655D">
              <w:t>0.</w:t>
            </w:r>
            <w:r w:rsidRPr="00470EA5">
              <w:t>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rFonts w:eastAsia="MS Mincho"/>
                <w:lang w:eastAsia="ja-JP"/>
              </w:rPr>
            </w:pPr>
            <w:r>
              <w:rPr>
                <w:noProof/>
                <w:lang w:eastAsia="zh-CN"/>
              </w:rPr>
              <w:t>DC_</w:t>
            </w:r>
            <w:r>
              <w:rPr>
                <w:rFonts w:eastAsia="MS Mincho"/>
                <w:lang w:eastAsia="ja-JP"/>
              </w:rPr>
              <w:t>2-66-71_n78</w:t>
            </w:r>
          </w:p>
          <w:p w:rsidR="00880F4A" w:rsidRDefault="00880F4A" w:rsidP="00636EB0">
            <w:pPr>
              <w:pStyle w:val="TAC"/>
            </w:pPr>
            <w:r>
              <w:rPr>
                <w:noProof/>
                <w:lang w:eastAsia="zh-CN"/>
              </w:rPr>
              <w:t>DC_2-</w:t>
            </w:r>
            <w:r>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80F4A" w:rsidRDefault="00880F4A" w:rsidP="00636EB0">
            <w:pPr>
              <w:pStyle w:val="TAC"/>
              <w:rPr>
                <w:rFonts w:cs="Arial"/>
                <w:lang w:val="x-none" w:eastAsia="ja-JP"/>
              </w:rPr>
            </w:pPr>
            <w:r w:rsidRPr="009A5EF0">
              <w:rPr>
                <w:lang w:eastAsia="zh-CN"/>
              </w:rPr>
              <w:t>DC_</w:t>
            </w:r>
            <w:r>
              <w:rPr>
                <w:lang w:eastAsia="zh-CN"/>
              </w:rPr>
              <w:t>2-71</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cs="Arial"/>
                <w:szCs w:val="18"/>
                <w:lang w:val="sv-SE" w:eastAsia="ja-JP"/>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cs="Arial"/>
                <w:lang w:val="x-none" w:eastAsia="ja-JP"/>
              </w:rPr>
            </w:pPr>
            <w:r>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val="sv-SE"/>
              </w:rPr>
            </w:pPr>
            <w:r>
              <w:t>0.3</w:t>
            </w:r>
          </w:p>
        </w:tc>
        <w:tc>
          <w:tcPr>
            <w:tcW w:w="141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cs="Arial"/>
                <w:lang w:val="x-none" w:eastAsia="ja-JP"/>
              </w:rPr>
            </w:pPr>
            <w:r>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cs="Arial"/>
                <w:lang w:val="x-none" w:eastAsia="ja-JP"/>
              </w:rPr>
            </w:pPr>
            <w:r>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val="sv-SE"/>
              </w:rPr>
            </w:pPr>
            <w:r>
              <w:t>0.6</w:t>
            </w:r>
          </w:p>
        </w:tc>
        <w:tc>
          <w:tcPr>
            <w:tcW w:w="141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cs="Arial"/>
                <w:lang w:val="x-none" w:eastAsia="ja-JP"/>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val="en-US"/>
              </w:rPr>
              <w:t>DC_3_n1-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val="en-US"/>
              </w:rPr>
            </w:pPr>
            <w:r>
              <w:rPr>
                <w:lang w:val="en-US"/>
              </w:rPr>
              <w:t>DC_3_n1-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val="en-US" w:eastAsia="ja-JP"/>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Yu Mincho" w:cs="Arial"/>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80F4A" w:rsidRDefault="00880F4A" w:rsidP="00636EB0">
            <w:pPr>
              <w:pStyle w:val="TAC"/>
              <w:rPr>
                <w:rFonts w:cs="Arial"/>
                <w:lang w:val="en-US" w:eastAsia="ko-KR"/>
              </w:rPr>
            </w:pPr>
            <w:r>
              <w:rPr>
                <w:rFonts w:cs="Arial" w:hint="eastAsia"/>
                <w:lang w:val="en-US" w:eastAsia="ko-KR"/>
              </w:rPr>
              <w:t>D</w:t>
            </w:r>
            <w:r>
              <w:rPr>
                <w:rFonts w:cs="Arial"/>
                <w:lang w:val="en-US" w:eastAsia="ko-KR"/>
              </w:rPr>
              <w:t>C_3-5-7_n40</w:t>
            </w:r>
          </w:p>
          <w:p w:rsidR="00880F4A" w:rsidRDefault="00880F4A" w:rsidP="00636EB0">
            <w:pPr>
              <w:pStyle w:val="TAC"/>
              <w:rPr>
                <w:lang w:val="en-US"/>
              </w:rPr>
            </w:pPr>
            <w:r>
              <w:rPr>
                <w:rFonts w:cs="Arial" w:hint="eastAsia"/>
                <w:lang w:val="en-US" w:eastAsia="ko-KR"/>
              </w:rPr>
              <w:t>D</w:t>
            </w:r>
            <w:r>
              <w:rPr>
                <w:rFonts w:cs="Arial"/>
                <w:lang w:val="en-US"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val="en-US" w:eastAsia="ja-JP"/>
              </w:rPr>
            </w:pPr>
            <w:r>
              <w:rPr>
                <w:rFonts w:cs="Arial" w:hint="eastAsia"/>
                <w:lang w:eastAsia="ko-KR"/>
              </w:rPr>
              <w:t>0</w:t>
            </w:r>
            <w:r>
              <w:rPr>
                <w:rFonts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rFonts w:hint="eastAsia"/>
                <w:lang w:eastAsia="ko-KR"/>
              </w:rPr>
              <w:t>0</w:t>
            </w:r>
            <w:r>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eastAsia="Yu Mincho" w:cs="Arial"/>
                <w:lang w:eastAsia="ja-JP"/>
              </w:rPr>
            </w:pPr>
            <w:r>
              <w:rPr>
                <w:rFonts w:cs="Arial" w:hint="eastAsia"/>
                <w:lang w:eastAsia="ko-KR"/>
              </w:rPr>
              <w:t>0</w:t>
            </w:r>
            <w:r>
              <w:rPr>
                <w:rFonts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rFonts w:hint="eastAsia"/>
                <w:lang w:eastAsia="ko-KR"/>
              </w:rPr>
              <w:t>0</w:t>
            </w:r>
            <w:r>
              <w:rPr>
                <w:lang w:eastAsia="ko-KR"/>
              </w:rPr>
              <w:t>.9</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eastAsia="Yu Mincho" w:cs="Arial"/>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rsidR="00880F4A" w:rsidRDefault="00880F4A" w:rsidP="00636EB0">
            <w:pPr>
              <w:pStyle w:val="TAC"/>
            </w:pPr>
            <w: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80F4A" w:rsidRDefault="00880F4A" w:rsidP="00636EB0">
            <w:pPr>
              <w:pStyle w:val="TAC"/>
            </w:pPr>
            <w:r>
              <w:t>DC_3</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cs="Arial"/>
                <w:lang w:eastAsia="zh-CN"/>
              </w:rPr>
            </w:pPr>
            <w:r w:rsidRPr="00FF325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sidRPr="00FF325A">
              <w:rPr>
                <w:rFonts w:hint="eastAsia"/>
              </w:rPr>
              <w:t>0</w:t>
            </w:r>
            <w:r w:rsidRPr="00FF325A">
              <w:t>.6</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cs="Arial"/>
                <w:lang w:eastAsia="zh-CN"/>
              </w:rPr>
            </w:pPr>
            <w:r w:rsidRPr="00FF325A">
              <w:t>0</w:t>
            </w:r>
            <w:r w:rsidRPr="00FF325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sidRPr="00FF325A">
              <w:t>0.</w:t>
            </w:r>
            <w:r w:rsidRPr="00FF325A">
              <w:rPr>
                <w:rFonts w:eastAsia="DengXian"/>
              </w:rPr>
              <w:t>8</w:t>
            </w:r>
          </w:p>
        </w:tc>
      </w:tr>
      <w:tr w:rsidR="00880F4A" w:rsidRPr="00FF325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80F4A" w:rsidRDefault="00880F4A" w:rsidP="00636EB0">
            <w:pPr>
              <w:pStyle w:val="TAC"/>
            </w:pPr>
            <w:r>
              <w:t>DC_3</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rsidR="00880F4A" w:rsidRPr="00FF325A" w:rsidRDefault="00880F4A" w:rsidP="00636EB0">
            <w:pPr>
              <w:pStyle w:val="TAC"/>
              <w:rPr>
                <w:rFonts w:eastAsia="DengXian"/>
              </w:rPr>
            </w:pPr>
            <w:r w:rsidRPr="000A0D8C">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rsidR="00880F4A" w:rsidRPr="00FF325A" w:rsidRDefault="00880F4A" w:rsidP="00636EB0">
            <w:pPr>
              <w:pStyle w:val="TAC"/>
            </w:pPr>
            <w:r w:rsidRPr="000A0D8C">
              <w:rPr>
                <w:rFonts w:hint="eastAsia"/>
              </w:rPr>
              <w:t>0</w:t>
            </w:r>
            <w:r w:rsidRPr="000A0D8C">
              <w:t>.6</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Pr="00FF325A" w:rsidRDefault="00880F4A" w:rsidP="00636EB0">
            <w:pPr>
              <w:pStyle w:val="TAC"/>
            </w:pPr>
            <w:r w:rsidRPr="000A0D8C">
              <w:t>0</w:t>
            </w:r>
            <w:r w:rsidRPr="000A0D8C">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FF325A" w:rsidRDefault="00880F4A" w:rsidP="00636EB0">
            <w:pPr>
              <w:pStyle w:val="TAC"/>
            </w:pPr>
            <w:r w:rsidRPr="000A0D8C">
              <w:t>0.</w:t>
            </w:r>
            <w:r w:rsidRPr="000A0D8C">
              <w:rPr>
                <w:rFonts w:eastAsia="DengXian"/>
              </w:rPr>
              <w:t>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0.3</w:t>
            </w:r>
            <w:r>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Pr="006228FA" w:rsidRDefault="00880F4A" w:rsidP="00636EB0">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lang w:eastAsia="zh-CN"/>
              </w:rPr>
              <w:t>0</w:t>
            </w:r>
            <w:r>
              <w:rPr>
                <w:rFonts w:cs="Arial"/>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80F4A" w:rsidRDefault="00880F4A" w:rsidP="00636EB0">
            <w:pPr>
              <w:pStyle w:val="TAC"/>
              <w:rPr>
                <w:rFonts w:cs="Arial"/>
                <w:lang w:val="x-none"/>
              </w:rPr>
            </w:pPr>
            <w:r>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cs="Arial"/>
                <w:lang w:val="x-none"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cs="Arial"/>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0.9</w:t>
            </w:r>
          </w:p>
        </w:tc>
      </w:tr>
      <w:tr w:rsidR="00880F4A" w:rsidTr="00636EB0">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rsidR="00880F4A" w:rsidRPr="00EF5447" w:rsidRDefault="00880F4A" w:rsidP="00636EB0">
            <w:pPr>
              <w:pStyle w:val="TAC"/>
              <w:rPr>
                <w:lang w:eastAsia="ko-KR"/>
              </w:rPr>
            </w:pPr>
            <w:r>
              <w:t>DC_3-7_n1-n75</w:t>
            </w:r>
          </w:p>
        </w:tc>
        <w:tc>
          <w:tcPr>
            <w:tcW w:w="1417" w:type="dxa"/>
            <w:vAlign w:val="center"/>
          </w:tcPr>
          <w:p w:rsidR="00880F4A" w:rsidRDefault="00880F4A" w:rsidP="00636EB0">
            <w:pPr>
              <w:pStyle w:val="TAC"/>
              <w:rPr>
                <w:lang w:eastAsia="ko-KR"/>
              </w:rPr>
            </w:pPr>
            <w:r>
              <w:rPr>
                <w:rFonts w:hint="eastAsia"/>
                <w:lang w:eastAsia="ko-KR"/>
              </w:rPr>
              <w:t>0.6</w:t>
            </w:r>
          </w:p>
        </w:tc>
        <w:tc>
          <w:tcPr>
            <w:tcW w:w="1418" w:type="dxa"/>
            <w:vAlign w:val="center"/>
          </w:tcPr>
          <w:p w:rsidR="00880F4A" w:rsidRDefault="00880F4A" w:rsidP="00636EB0">
            <w:pPr>
              <w:pStyle w:val="TAC"/>
              <w:rPr>
                <w:lang w:eastAsia="ko-KR"/>
              </w:rPr>
            </w:pPr>
            <w:r>
              <w:rPr>
                <w:rFonts w:hint="eastAsia"/>
                <w:lang w:eastAsia="ko-KR"/>
              </w:rPr>
              <w:t>0.6</w:t>
            </w:r>
          </w:p>
        </w:tc>
        <w:tc>
          <w:tcPr>
            <w:tcW w:w="1488" w:type="dxa"/>
            <w:vAlign w:val="center"/>
          </w:tcPr>
          <w:p w:rsidR="00880F4A" w:rsidRPr="00EF5447" w:rsidRDefault="00880F4A" w:rsidP="00636EB0">
            <w:pPr>
              <w:pStyle w:val="TAC"/>
              <w:rPr>
                <w:lang w:eastAsia="ko-KR"/>
              </w:rPr>
            </w:pPr>
            <w:r>
              <w:rPr>
                <w:rFonts w:hint="eastAsia"/>
                <w:lang w:eastAsia="ko-KR"/>
              </w:rPr>
              <w:t>0.6</w:t>
            </w:r>
          </w:p>
        </w:tc>
        <w:tc>
          <w:tcPr>
            <w:tcW w:w="1489" w:type="dxa"/>
            <w:vAlign w:val="center"/>
          </w:tcPr>
          <w:p w:rsidR="00880F4A" w:rsidRDefault="00880F4A" w:rsidP="00636EB0">
            <w:pPr>
              <w:pStyle w:val="TAC"/>
              <w:rPr>
                <w:lang w:eastAsia="ko-KR"/>
              </w:rPr>
            </w:pPr>
            <w:r>
              <w:rPr>
                <w:rFonts w:hint="eastAsia"/>
                <w:lang w:eastAsia="ko-KR"/>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80F4A" w:rsidRDefault="00880F4A" w:rsidP="00636EB0">
            <w:pPr>
              <w:pStyle w:val="TAC"/>
              <w:rPr>
                <w:rFonts w:cs="Arial"/>
                <w:lang w:eastAsia="ja-JP"/>
              </w:rPr>
            </w:pPr>
            <w:r w:rsidRPr="0084540F">
              <w:rPr>
                <w:rFonts w:cs="Arial"/>
                <w:lang w:eastAsia="ja-JP"/>
              </w:rPr>
              <w:t>DC_3-7_n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rFonts w:hint="eastAsia"/>
                <w:lang w:eastAsia="zh-CN"/>
              </w:rPr>
              <w:t>0</w:t>
            </w:r>
            <w:r>
              <w:rPr>
                <w:lang w:eastAsia="zh-CN"/>
              </w:rPr>
              <w:t>.9</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zh-TW"/>
              </w:rPr>
            </w:pPr>
            <w:r>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TW"/>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TW"/>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Pr="00DD31EE" w:rsidRDefault="00880F4A" w:rsidP="00636EB0">
            <w:pPr>
              <w:pStyle w:val="TAC"/>
              <w:rPr>
                <w:lang w:val="da-DK" w:eastAsia="zh-TW"/>
              </w:rPr>
            </w:pPr>
            <w:r w:rsidRPr="00DD31EE">
              <w:rPr>
                <w:lang w:val="da-DK" w:eastAsia="zh-TW"/>
              </w:rPr>
              <w:t>DC_3-7-8_n1</w:t>
            </w:r>
          </w:p>
          <w:p w:rsidR="00880F4A" w:rsidRPr="00DD31EE" w:rsidRDefault="00880F4A" w:rsidP="00636EB0">
            <w:pPr>
              <w:pStyle w:val="TAC"/>
              <w:rPr>
                <w:lang w:val="da-DK"/>
              </w:rPr>
            </w:pPr>
            <w:r w:rsidRPr="00DD31EE">
              <w:rPr>
                <w:lang w:val="da-DK"/>
              </w:rPr>
              <w:t>DC_3-3-7-8_n1</w:t>
            </w:r>
          </w:p>
          <w:p w:rsidR="00880F4A" w:rsidRPr="00DD31EE" w:rsidRDefault="00880F4A" w:rsidP="00636EB0">
            <w:pPr>
              <w:pStyle w:val="TAC"/>
              <w:rPr>
                <w:lang w:val="da-DK"/>
              </w:rPr>
            </w:pPr>
            <w:r w:rsidRPr="00DD31EE">
              <w:rPr>
                <w:lang w:val="da-DK"/>
              </w:rPr>
              <w:t>DC_3-7-7-8_n1</w:t>
            </w:r>
          </w:p>
          <w:p w:rsidR="00880F4A" w:rsidRPr="00DD31EE" w:rsidRDefault="00880F4A" w:rsidP="00636EB0">
            <w:pPr>
              <w:pStyle w:val="TAC"/>
              <w:rPr>
                <w:lang w:val="da-DK"/>
              </w:rPr>
            </w:pPr>
            <w:r w:rsidRPr="00DD31EE">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DC_3-7-8_n28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TW"/>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TW"/>
              </w:rPr>
            </w:pPr>
            <w:r>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Pr="00DD31EE" w:rsidRDefault="00880F4A" w:rsidP="00636EB0">
            <w:pPr>
              <w:pStyle w:val="TAC"/>
              <w:rPr>
                <w:lang w:val="da-DK" w:eastAsia="zh-TW"/>
              </w:rPr>
            </w:pPr>
            <w:r w:rsidRPr="00DD31EE">
              <w:rPr>
                <w:lang w:val="da-DK" w:eastAsia="zh-TW"/>
              </w:rPr>
              <w:t>DC_3-7-8_n78</w:t>
            </w:r>
          </w:p>
          <w:p w:rsidR="00880F4A" w:rsidRPr="00DD31EE" w:rsidRDefault="00880F4A" w:rsidP="00636EB0">
            <w:pPr>
              <w:pStyle w:val="TAC"/>
              <w:rPr>
                <w:lang w:val="da-DK" w:eastAsia="zh-TW"/>
              </w:rPr>
            </w:pPr>
            <w:r w:rsidRPr="00DD31EE">
              <w:rPr>
                <w:lang w:val="da-DK" w:eastAsia="zh-TW"/>
              </w:rPr>
              <w:t>DC_3-3-7-8_n78</w:t>
            </w:r>
          </w:p>
          <w:p w:rsidR="00880F4A" w:rsidRPr="00DD31EE" w:rsidRDefault="00880F4A" w:rsidP="00636EB0">
            <w:pPr>
              <w:pStyle w:val="TAC"/>
              <w:rPr>
                <w:lang w:val="da-DK" w:eastAsia="zh-TW"/>
              </w:rPr>
            </w:pPr>
            <w:r w:rsidRPr="00DD31EE">
              <w:rPr>
                <w:lang w:val="da-DK" w:eastAsia="zh-TW"/>
              </w:rPr>
              <w:t>DC_3-7-7-8_n78</w:t>
            </w:r>
          </w:p>
          <w:p w:rsidR="00880F4A" w:rsidRPr="00DD31EE" w:rsidRDefault="00880F4A" w:rsidP="00636EB0">
            <w:pPr>
              <w:pStyle w:val="TAC"/>
              <w:rPr>
                <w:lang w:val="da-DK" w:eastAsia="zh-TW"/>
              </w:rPr>
            </w:pPr>
            <w:r w:rsidRPr="00DD31EE">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keepNext/>
              <w:keepLines/>
              <w:spacing w:after="0"/>
              <w:jc w:val="center"/>
              <w:rPr>
                <w:rFonts w:ascii="Arial" w:hAnsi="Arial" w:cs="Arial"/>
                <w:sz w:val="18"/>
                <w:lang w:val="x-none"/>
              </w:rPr>
            </w:pPr>
            <w:r>
              <w:rPr>
                <w:rFonts w:ascii="Arial" w:hAnsi="Arial" w:cs="Arial"/>
                <w:sz w:val="18"/>
                <w:lang w:val="x-none"/>
              </w:rPr>
              <w:t>DC_3-7_n8-n78</w:t>
            </w:r>
          </w:p>
          <w:p w:rsidR="00880F4A" w:rsidRPr="006228FA" w:rsidRDefault="00880F4A" w:rsidP="00636EB0">
            <w:pPr>
              <w:pStyle w:val="TAC"/>
              <w:rPr>
                <w:lang w:eastAsia="zh-TW"/>
              </w:rPr>
            </w:pPr>
            <w:r>
              <w:rPr>
                <w:rFonts w:cs="Arial"/>
                <w:lang w:val="x-none"/>
              </w:rPr>
              <w:t>DC_3-3-7_n8-n78</w:t>
            </w:r>
            <w:r>
              <w:rPr>
                <w:rFonts w:cs="Arial"/>
                <w:lang w:val="x-none"/>
              </w:rPr>
              <w:br/>
              <w:t>DC_3-7-7_n8-n78</w:t>
            </w:r>
            <w:r>
              <w:rPr>
                <w:rFonts w:cs="Arial"/>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w:t>
            </w:r>
            <w:r>
              <w:rPr>
                <w:lang w:eastAsia="ja-JP"/>
              </w:rPr>
              <w:t>3</w:t>
            </w:r>
            <w:r>
              <w:t>-7-</w:t>
            </w:r>
            <w:r>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80F4A" w:rsidRDefault="00880F4A" w:rsidP="00636EB0">
            <w:pPr>
              <w:pStyle w:val="TAC"/>
            </w:pPr>
            <w:r>
              <w:t>DC_3-7-20_n3</w:t>
            </w:r>
          </w:p>
        </w:tc>
        <w:tc>
          <w:tcPr>
            <w:tcW w:w="1417"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TW"/>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新細明體"/>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color w:val="000000"/>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w:t>
            </w:r>
            <w:r>
              <w:rPr>
                <w:lang w:eastAsia="ja-JP"/>
              </w:rPr>
              <w:t>3-7-20_n78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80F4A" w:rsidRDefault="00880F4A" w:rsidP="00636EB0">
            <w:pPr>
              <w:pStyle w:val="TAC"/>
            </w:pPr>
            <w:r w:rsidRPr="00434D4C">
              <w:t>DC_3-7-26_n78</w:t>
            </w:r>
          </w:p>
        </w:tc>
        <w:tc>
          <w:tcPr>
            <w:tcW w:w="1417"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0.8</w:t>
            </w:r>
          </w:p>
        </w:tc>
      </w:tr>
      <w:tr w:rsidR="00880F4A" w:rsidTr="00636EB0">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880F4A" w:rsidRPr="00EF5447" w:rsidRDefault="00880F4A" w:rsidP="00636EB0">
            <w:pPr>
              <w:pStyle w:val="TAC"/>
            </w:pPr>
            <w:r w:rsidRPr="00B62EC9">
              <w:t>DC_</w:t>
            </w:r>
            <w:r>
              <w:t>3</w:t>
            </w:r>
            <w:r w:rsidRPr="00B62EC9">
              <w:t>-</w:t>
            </w:r>
            <w:r>
              <w:t>7</w:t>
            </w:r>
            <w:r w:rsidRPr="00B62EC9">
              <w:t>_n26-n78</w:t>
            </w:r>
          </w:p>
        </w:tc>
        <w:tc>
          <w:tcPr>
            <w:tcW w:w="1417" w:type="dxa"/>
            <w:tcBorders>
              <w:bottom w:val="single" w:sz="4" w:space="0" w:color="auto"/>
            </w:tcBorders>
            <w:vAlign w:val="center"/>
          </w:tcPr>
          <w:p w:rsidR="00880F4A" w:rsidRPr="00FF3453" w:rsidRDefault="00880F4A" w:rsidP="00636EB0">
            <w:pPr>
              <w:pStyle w:val="TAC"/>
              <w:rPr>
                <w:lang w:eastAsia="ko-KR"/>
              </w:rPr>
            </w:pPr>
            <w:r>
              <w:rPr>
                <w:rFonts w:hint="eastAsia"/>
                <w:lang w:eastAsia="ko-KR"/>
              </w:rPr>
              <w:t>0.6</w:t>
            </w:r>
          </w:p>
        </w:tc>
        <w:tc>
          <w:tcPr>
            <w:tcW w:w="1418" w:type="dxa"/>
            <w:tcBorders>
              <w:bottom w:val="single" w:sz="4" w:space="0" w:color="auto"/>
            </w:tcBorders>
            <w:vAlign w:val="center"/>
          </w:tcPr>
          <w:p w:rsidR="00880F4A" w:rsidRDefault="00880F4A" w:rsidP="00636EB0">
            <w:pPr>
              <w:pStyle w:val="TAC"/>
              <w:rPr>
                <w:lang w:eastAsia="ko-KR"/>
              </w:rPr>
            </w:pPr>
            <w:r>
              <w:rPr>
                <w:rFonts w:hint="eastAsia"/>
                <w:lang w:eastAsia="ko-KR"/>
              </w:rPr>
              <w:t>0.6</w:t>
            </w:r>
          </w:p>
        </w:tc>
        <w:tc>
          <w:tcPr>
            <w:tcW w:w="1488" w:type="dxa"/>
            <w:vAlign w:val="center"/>
          </w:tcPr>
          <w:p w:rsidR="00880F4A" w:rsidRPr="00FF3453" w:rsidRDefault="00880F4A" w:rsidP="00636EB0">
            <w:pPr>
              <w:pStyle w:val="TAC"/>
              <w:rPr>
                <w:lang w:eastAsia="ko-KR"/>
              </w:rPr>
            </w:pPr>
            <w:r>
              <w:rPr>
                <w:rFonts w:hint="eastAsia"/>
                <w:lang w:eastAsia="ko-KR"/>
              </w:rPr>
              <w:t>0.6</w:t>
            </w:r>
          </w:p>
        </w:tc>
        <w:tc>
          <w:tcPr>
            <w:tcW w:w="1489" w:type="dxa"/>
            <w:vAlign w:val="center"/>
          </w:tcPr>
          <w:p w:rsidR="00880F4A" w:rsidRDefault="00880F4A" w:rsidP="00636EB0">
            <w:pPr>
              <w:pStyle w:val="TAC"/>
              <w:rPr>
                <w:lang w:eastAsia="ko-KR"/>
              </w:rPr>
            </w:pPr>
            <w:r>
              <w:rPr>
                <w:rFonts w:hint="eastAsia"/>
                <w:lang w:eastAsia="ko-KR"/>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DC_3-7-28_n1</w:t>
            </w:r>
          </w:p>
          <w:p w:rsidR="00880F4A" w:rsidRDefault="00880F4A" w:rsidP="00636EB0">
            <w:pPr>
              <w:pStyle w:val="TAC"/>
            </w:pPr>
            <w: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w:t>
            </w:r>
            <w:r>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0.4</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80F4A" w:rsidRDefault="00880F4A" w:rsidP="00636EB0">
            <w:pPr>
              <w:pStyle w:val="TAC"/>
              <w:rPr>
                <w:lang w:eastAsia="zh-CN"/>
              </w:rPr>
            </w:pPr>
            <w:r>
              <w:rPr>
                <w:lang w:eastAsia="zh-CN"/>
              </w:rPr>
              <w:lastRenderedPageBreak/>
              <w:t>DC_3-7-28_n38</w:t>
            </w:r>
          </w:p>
        </w:tc>
        <w:tc>
          <w:tcPr>
            <w:tcW w:w="1417"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0.9</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w:t>
            </w:r>
            <w:r>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80F4A" w:rsidRDefault="00880F4A" w:rsidP="00636EB0">
            <w:pPr>
              <w:pStyle w:val="TAC"/>
              <w:rPr>
                <w:rFonts w:cs="Arial"/>
              </w:rPr>
            </w:pPr>
            <w:r w:rsidRPr="00AD476B">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w:t>
            </w:r>
            <w:r>
              <w:rPr>
                <w:lang w:eastAsia="ja-JP"/>
              </w:rPr>
              <w:t>3</w:t>
            </w:r>
            <w:r>
              <w:t>-7-</w:t>
            </w:r>
            <w:r>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80F4A" w:rsidRDefault="00880F4A" w:rsidP="00636EB0">
            <w:pPr>
              <w:pStyle w:val="TAC"/>
            </w:pPr>
            <w:r>
              <w:t>DC_3</w:t>
            </w:r>
            <w:r w:rsidRPr="00EF5447">
              <w:t>-</w:t>
            </w:r>
            <w:r>
              <w:t>7</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sidRPr="009B655D">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sidRPr="009B655D">
              <w:t>0.</w:t>
            </w:r>
            <w:r w:rsidRPr="009B655D">
              <w:rPr>
                <w:rFonts w:eastAsia="DengXian"/>
              </w:rPr>
              <w:t>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cs="Arial"/>
                <w:szCs w:val="18"/>
                <w:lang w:eastAsia="ko-KR"/>
              </w:rPr>
            </w:pPr>
            <w:r>
              <w:rPr>
                <w:rFonts w:cs="Arial"/>
                <w:lang w:eastAsia="zh-CN"/>
              </w:rPr>
              <w:t>0.3</w:t>
            </w:r>
            <w:r>
              <w:rPr>
                <w:rFonts w:cs="Arial"/>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cs="Arial"/>
                <w:szCs w:val="18"/>
                <w:lang w:eastAsia="ko-KR"/>
              </w:rPr>
            </w:pPr>
            <w:r>
              <w:rPr>
                <w:rFonts w:cs="Arial"/>
                <w:lang w:eastAsia="zh-CN"/>
              </w:rPr>
              <w:t>0.8</w:t>
            </w:r>
            <w:r>
              <w:rPr>
                <w:rFonts w:cs="Arial"/>
                <w:vertAlign w:val="superscript"/>
                <w:lang w:eastAsia="zh-CN"/>
              </w:rPr>
              <w:t>9</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DC_3-7_n40-n78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rsidR="00880F4A" w:rsidRPr="00EF5447" w:rsidRDefault="00880F4A" w:rsidP="00636EB0">
            <w:pPr>
              <w:pStyle w:val="TAC"/>
            </w:pPr>
            <w:r w:rsidRPr="00F02211">
              <w:t>DC_3-7_n75-n78</w:t>
            </w:r>
          </w:p>
        </w:tc>
        <w:tc>
          <w:tcPr>
            <w:tcW w:w="1417" w:type="dxa"/>
            <w:vAlign w:val="center"/>
          </w:tcPr>
          <w:p w:rsidR="00880F4A" w:rsidRDefault="00880F4A" w:rsidP="00636EB0">
            <w:pPr>
              <w:pStyle w:val="TAC"/>
              <w:rPr>
                <w:lang w:eastAsia="ko-KR"/>
              </w:rPr>
            </w:pPr>
            <w:r>
              <w:rPr>
                <w:rFonts w:hint="eastAsia"/>
                <w:lang w:eastAsia="ko-KR"/>
              </w:rPr>
              <w:t>0.6</w:t>
            </w:r>
          </w:p>
        </w:tc>
        <w:tc>
          <w:tcPr>
            <w:tcW w:w="1418" w:type="dxa"/>
            <w:vAlign w:val="center"/>
          </w:tcPr>
          <w:p w:rsidR="00880F4A" w:rsidRDefault="00880F4A" w:rsidP="00636EB0">
            <w:pPr>
              <w:pStyle w:val="TAC"/>
              <w:rPr>
                <w:lang w:eastAsia="ko-KR"/>
              </w:rPr>
            </w:pPr>
            <w:r>
              <w:rPr>
                <w:rFonts w:hint="eastAsia"/>
                <w:lang w:eastAsia="ko-KR"/>
              </w:rPr>
              <w:t>0.6</w:t>
            </w:r>
          </w:p>
        </w:tc>
        <w:tc>
          <w:tcPr>
            <w:tcW w:w="1488" w:type="dxa"/>
            <w:vAlign w:val="center"/>
          </w:tcPr>
          <w:p w:rsidR="00880F4A" w:rsidRPr="00EF5447" w:rsidRDefault="00880F4A" w:rsidP="00636EB0">
            <w:pPr>
              <w:pStyle w:val="TAC"/>
              <w:rPr>
                <w:rFonts w:eastAsia="Malgun Gothic" w:cs="Arial"/>
                <w:szCs w:val="18"/>
                <w:lang w:eastAsia="ko-KR"/>
              </w:rPr>
            </w:pPr>
            <w:r>
              <w:rPr>
                <w:rFonts w:eastAsia="Malgun Gothic" w:cs="Arial" w:hint="eastAsia"/>
                <w:szCs w:val="18"/>
                <w:lang w:eastAsia="ko-KR"/>
              </w:rPr>
              <w:t>-</w:t>
            </w:r>
          </w:p>
        </w:tc>
        <w:tc>
          <w:tcPr>
            <w:tcW w:w="1489" w:type="dxa"/>
            <w:vAlign w:val="center"/>
          </w:tcPr>
          <w:p w:rsidR="00880F4A" w:rsidRDefault="00880F4A" w:rsidP="00636EB0">
            <w:pPr>
              <w:pStyle w:val="TAC"/>
              <w:rPr>
                <w:lang w:eastAsia="ko-KR"/>
              </w:rPr>
            </w:pPr>
            <w:r>
              <w:rPr>
                <w:rFonts w:hint="eastAsia"/>
                <w:lang w:eastAsia="ko-KR"/>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val="x-none" w:eastAsia="zh-TW"/>
              </w:rPr>
            </w:pPr>
            <w:r>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cs="Arial"/>
                <w:szCs w:val="18"/>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cs="Arial"/>
                <w:szCs w:val="18"/>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szCs w:val="18"/>
                <w:lang w:eastAsia="zh-CN"/>
              </w:rPr>
            </w:pPr>
            <w:r>
              <w:rPr>
                <w:rFonts w:cs="Arial"/>
                <w:szCs w:val="18"/>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szCs w:val="18"/>
                <w:lang w:eastAsia="zh-CN"/>
              </w:rPr>
            </w:pPr>
            <w:r>
              <w:rPr>
                <w:rFonts w:cs="Arial"/>
                <w:szCs w:val="18"/>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DC_</w:t>
            </w:r>
            <w:r>
              <w:rPr>
                <w:lang w:eastAsia="zh-TW"/>
              </w:rPr>
              <w:t>3</w:t>
            </w:r>
            <w:r>
              <w:t>_n</w:t>
            </w:r>
            <w:r>
              <w:rPr>
                <w:lang w:eastAsia="zh-TW"/>
              </w:rPr>
              <w:t>1</w:t>
            </w:r>
            <w:r>
              <w:t>-n</w:t>
            </w:r>
            <w:r>
              <w:rPr>
                <w:lang w:eastAsia="zh-TW"/>
              </w:rPr>
              <w:t>8</w:t>
            </w:r>
            <w:r>
              <w:t>-n7</w:t>
            </w:r>
            <w:r>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szCs w:val="18"/>
                <w:lang w:eastAsia="zh-CN"/>
              </w:rPr>
            </w:pPr>
            <w:r>
              <w:rPr>
                <w:rFonts w:cs="Arial"/>
                <w:szCs w:val="18"/>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rPr>
            </w:pPr>
            <w:r>
              <w:rPr>
                <w:rFonts w:eastAsia="MS Mincho"/>
              </w:rPr>
              <w:t>DC_3-</w:t>
            </w:r>
            <w:r>
              <w:rPr>
                <w:lang w:eastAsia="zh-TW"/>
              </w:rPr>
              <w:t>8</w:t>
            </w:r>
            <w:r>
              <w:rPr>
                <w:rFonts w:eastAsia="MS Mincho"/>
              </w:rPr>
              <w:t>_n1-n78</w:t>
            </w:r>
          </w:p>
          <w:p w:rsidR="00880F4A" w:rsidRDefault="00880F4A" w:rsidP="00636EB0">
            <w:pPr>
              <w:pStyle w:val="TAC"/>
            </w:pPr>
            <w:r>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szCs w:val="18"/>
                <w:lang w:eastAsia="zh-CN"/>
              </w:rPr>
            </w:pPr>
            <w:r>
              <w:rPr>
                <w:rFonts w:cs="Arial"/>
                <w:szCs w:val="18"/>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DC_3-8-20_n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80F4A" w:rsidRDefault="00880F4A" w:rsidP="00636EB0">
            <w:pPr>
              <w:pStyle w:val="TAC"/>
            </w:pPr>
            <w:r w:rsidRPr="00242227">
              <w:t>DC_3-8-20_n</w:t>
            </w:r>
            <w:r>
              <w:rPr>
                <w:lang w:val="fi-FI"/>
              </w:rPr>
              <w:t>28</w:t>
            </w:r>
          </w:p>
        </w:tc>
        <w:tc>
          <w:tcPr>
            <w:tcW w:w="1417"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ja-JP"/>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ja-JP"/>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rFonts w:hint="eastAsia"/>
                <w:lang w:eastAsia="zh-CN"/>
              </w:rPr>
              <w:t>0</w:t>
            </w:r>
            <w:r>
              <w:rPr>
                <w:lang w:eastAsia="zh-CN"/>
              </w:rPr>
              <w:t>.5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rPr>
                <w:rFonts w:cs="Arial"/>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rPr>
                <w:rFonts w:cs="Arial"/>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ja-JP"/>
              </w:rPr>
            </w:pPr>
            <w:r>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cs="Arial"/>
                <w:lang w:eastAsia="ko-KR"/>
              </w:rPr>
            </w:pPr>
            <w:r>
              <w:rPr>
                <w:rFonts w:cs="Arial"/>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DC_3</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0.8</w:t>
            </w:r>
            <w:r>
              <w:rPr>
                <w:vertAlign w:val="superscript"/>
                <w:lang w:eastAsia="zh-CN"/>
              </w:rPr>
              <w:t>9</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hint="eastAsia"/>
                <w:lang w:val="zh-CN" w:eastAsia="zh-CN"/>
              </w:rPr>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TW"/>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szCs w:val="18"/>
                <w:lang w:eastAsia="ko-KR"/>
              </w:rPr>
            </w:pPr>
            <w:r>
              <w:rPr>
                <w:rFonts w:hint="eastAsia"/>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szCs w:val="18"/>
                <w:lang w:eastAsia="zh-CN"/>
              </w:rPr>
            </w:pPr>
            <w:r>
              <w:rPr>
                <w:szCs w:val="18"/>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noProof/>
              </w:rPr>
            </w:pPr>
            <w:r>
              <w:rPr>
                <w:noProof/>
              </w:rPr>
              <w:t>DC_3-8-41_n1</w:t>
            </w:r>
          </w:p>
          <w:p w:rsidR="00880F4A" w:rsidRDefault="00880F4A" w:rsidP="00636EB0">
            <w:pPr>
              <w:pStyle w:val="TAC"/>
              <w:rPr>
                <w:rFonts w:eastAsia="MS Mincho"/>
              </w:rPr>
            </w:pPr>
            <w:r>
              <w:rPr>
                <w:noProof/>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val="da-DK"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szCs w:val="18"/>
                <w:lang w:eastAsia="zh-CN"/>
              </w:rPr>
            </w:pPr>
            <w:r>
              <w:rPr>
                <w:szCs w:val="18"/>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eastAsia="MS Mincho"/>
              </w:rPr>
            </w:pPr>
            <w:r>
              <w:rPr>
                <w:rFonts w:eastAsia="MS Mincho"/>
              </w:rPr>
              <w:t>DC_3-</w:t>
            </w:r>
            <w:r>
              <w:rPr>
                <w:lang w:eastAsia="zh-TW"/>
              </w:rPr>
              <w:t>8-41</w:t>
            </w:r>
            <w:r>
              <w:rPr>
                <w:rFonts w:eastAsia="MS Mincho"/>
              </w:rPr>
              <w:t>_n78</w:t>
            </w:r>
          </w:p>
          <w:p w:rsidR="00880F4A" w:rsidRDefault="00880F4A" w:rsidP="00636EB0">
            <w:pPr>
              <w:pStyle w:val="TAC"/>
              <w:rPr>
                <w:lang w:val="zh-CN" w:eastAsia="zh-CN"/>
              </w:rPr>
            </w:pPr>
            <w:r>
              <w:rPr>
                <w:rFonts w:eastAsia="MS Mincho"/>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Pr="00641EE6" w:rsidRDefault="00880F4A" w:rsidP="00636EB0">
            <w:pPr>
              <w:pStyle w:val="TAC"/>
              <w:rPr>
                <w:lang w:val="zh-CN"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szCs w:val="18"/>
                <w:lang w:eastAsia="zh-CN"/>
              </w:rPr>
            </w:pPr>
            <w:r>
              <w:rPr>
                <w:szCs w:val="18"/>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rsidR="00880F4A" w:rsidRPr="00EF5447" w:rsidRDefault="00880F4A" w:rsidP="00636EB0">
            <w:pPr>
              <w:pStyle w:val="TAC"/>
            </w:pPr>
            <w:r>
              <w:rPr>
                <w:lang w:val="en-US" w:eastAsia="zh-CN"/>
              </w:rPr>
              <w:t>DC_(n)3-n8-n77</w:t>
            </w:r>
          </w:p>
        </w:tc>
        <w:tc>
          <w:tcPr>
            <w:tcW w:w="1417" w:type="dxa"/>
            <w:tcBorders>
              <w:bottom w:val="single" w:sz="4" w:space="0" w:color="auto"/>
            </w:tcBorders>
            <w:vAlign w:val="center"/>
          </w:tcPr>
          <w:p w:rsidR="00880F4A" w:rsidRDefault="00880F4A" w:rsidP="00636EB0">
            <w:pPr>
              <w:pStyle w:val="TAC"/>
            </w:pPr>
            <w:r>
              <w:t>0.6</w:t>
            </w:r>
          </w:p>
        </w:tc>
        <w:tc>
          <w:tcPr>
            <w:tcW w:w="1418" w:type="dxa"/>
            <w:vAlign w:val="center"/>
          </w:tcPr>
          <w:p w:rsidR="00880F4A" w:rsidRDefault="00880F4A" w:rsidP="00636EB0">
            <w:pPr>
              <w:pStyle w:val="TAC"/>
              <w:rPr>
                <w:lang w:eastAsia="zh-CN"/>
              </w:rPr>
            </w:pPr>
            <w:r>
              <w:t>0.6</w:t>
            </w:r>
          </w:p>
        </w:tc>
        <w:tc>
          <w:tcPr>
            <w:tcW w:w="1488" w:type="dxa"/>
            <w:vAlign w:val="center"/>
          </w:tcPr>
          <w:p w:rsidR="00880F4A" w:rsidRDefault="00880F4A" w:rsidP="00636EB0">
            <w:pPr>
              <w:pStyle w:val="TAC"/>
            </w:pPr>
            <w:r>
              <w:t>0.6</w:t>
            </w:r>
          </w:p>
        </w:tc>
        <w:tc>
          <w:tcPr>
            <w:tcW w:w="1489" w:type="dxa"/>
            <w:vAlign w:val="center"/>
          </w:tcPr>
          <w:p w:rsidR="00880F4A" w:rsidRDefault="00880F4A" w:rsidP="00636EB0">
            <w:pPr>
              <w:pStyle w:val="TAC"/>
              <w:rPr>
                <w:lang w:eastAsia="zh-CN"/>
              </w:rPr>
            </w:pPr>
            <w:r>
              <w:t>0.</w:t>
            </w:r>
            <w:r>
              <w:rPr>
                <w:rFonts w:eastAsia="DengXian"/>
              </w:rPr>
              <w:t>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w:t>
            </w:r>
            <w:r>
              <w:rPr>
                <w:lang w:eastAsia="ja-JP"/>
              </w:rPr>
              <w:t>3-18</w:t>
            </w:r>
            <w:r>
              <w:t>_n3-</w:t>
            </w:r>
            <w:r>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w:t>
            </w:r>
            <w:r>
              <w:rPr>
                <w:lang w:eastAsia="ja-JP"/>
              </w:rPr>
              <w:t>3-18</w:t>
            </w:r>
            <w:r>
              <w:t>_n3-</w:t>
            </w:r>
            <w:r>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w:t>
            </w:r>
            <w:r>
              <w:rPr>
                <w:lang w:eastAsia="ja-JP"/>
              </w:rPr>
              <w:t>3-18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w:t>
            </w:r>
            <w:r>
              <w:rPr>
                <w:lang w:eastAsia="ja-JP"/>
              </w:rPr>
              <w:t>3-18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w:t>
            </w:r>
            <w:r>
              <w:rPr>
                <w:lang w:eastAsia="ja-JP"/>
              </w:rPr>
              <w:t>3-18</w:t>
            </w:r>
            <w:r>
              <w:t>-</w:t>
            </w:r>
            <w:r>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w:t>
            </w:r>
            <w:r>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w:t>
            </w:r>
            <w:r>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w:t>
            </w:r>
            <w:r>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w:t>
            </w:r>
            <w:r>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lastRenderedPageBreak/>
              <w:t>DC_</w:t>
            </w:r>
            <w:r>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w:t>
            </w:r>
            <w:r>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DC_3-</w:t>
            </w:r>
            <w:r>
              <w:rPr>
                <w:lang w:eastAsia="zh-TW"/>
              </w:rPr>
              <w:t>20_n1</w:t>
            </w:r>
            <w:r>
              <w:t>-n7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szCs w:val="18"/>
                <w:lang w:eastAsia="zh-CN"/>
              </w:rPr>
              <w:t>0.8</w:t>
            </w:r>
          </w:p>
        </w:tc>
      </w:tr>
      <w:tr w:rsidR="00880F4A" w:rsidTr="00636EB0">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880F4A" w:rsidRPr="00EF5447" w:rsidRDefault="00880F4A" w:rsidP="00636EB0">
            <w:pPr>
              <w:pStyle w:val="TAC"/>
              <w:rPr>
                <w:szCs w:val="16"/>
                <w:lang w:eastAsia="zh-CN"/>
              </w:rPr>
            </w:pPr>
            <w:r w:rsidRPr="00663891">
              <w:rPr>
                <w:szCs w:val="16"/>
                <w:lang w:eastAsia="zh-CN"/>
              </w:rPr>
              <w:t>DC_3-20_n1-n75</w:t>
            </w:r>
          </w:p>
        </w:tc>
        <w:tc>
          <w:tcPr>
            <w:tcW w:w="1417" w:type="dxa"/>
            <w:vAlign w:val="center"/>
          </w:tcPr>
          <w:p w:rsidR="00880F4A" w:rsidRDefault="00880F4A" w:rsidP="00636EB0">
            <w:pPr>
              <w:pStyle w:val="TAC"/>
              <w:rPr>
                <w:lang w:eastAsia="ko-KR"/>
              </w:rPr>
            </w:pPr>
            <w:r>
              <w:rPr>
                <w:rFonts w:hint="eastAsia"/>
                <w:lang w:eastAsia="ko-KR"/>
              </w:rPr>
              <w:t>0.5</w:t>
            </w:r>
          </w:p>
        </w:tc>
        <w:tc>
          <w:tcPr>
            <w:tcW w:w="1418" w:type="dxa"/>
            <w:vAlign w:val="center"/>
          </w:tcPr>
          <w:p w:rsidR="00880F4A" w:rsidRDefault="00880F4A" w:rsidP="00636EB0">
            <w:pPr>
              <w:pStyle w:val="TAC"/>
              <w:rPr>
                <w:lang w:eastAsia="ko-KR"/>
              </w:rPr>
            </w:pPr>
            <w:r>
              <w:rPr>
                <w:rFonts w:hint="eastAsia"/>
                <w:lang w:eastAsia="ko-KR"/>
              </w:rPr>
              <w:t>0.3</w:t>
            </w:r>
          </w:p>
        </w:tc>
        <w:tc>
          <w:tcPr>
            <w:tcW w:w="1488" w:type="dxa"/>
            <w:vAlign w:val="center"/>
          </w:tcPr>
          <w:p w:rsidR="00880F4A" w:rsidRPr="00EF5447" w:rsidRDefault="00880F4A" w:rsidP="00636EB0">
            <w:pPr>
              <w:pStyle w:val="TAC"/>
              <w:rPr>
                <w:lang w:eastAsia="ko-KR"/>
              </w:rPr>
            </w:pPr>
            <w:r>
              <w:rPr>
                <w:rFonts w:hint="eastAsia"/>
                <w:lang w:eastAsia="ko-KR"/>
              </w:rPr>
              <w:t>0.5</w:t>
            </w:r>
          </w:p>
        </w:tc>
        <w:tc>
          <w:tcPr>
            <w:tcW w:w="1489" w:type="dxa"/>
            <w:vAlign w:val="center"/>
          </w:tcPr>
          <w:p w:rsidR="00880F4A" w:rsidRDefault="00880F4A" w:rsidP="00636EB0">
            <w:pPr>
              <w:pStyle w:val="TAC"/>
              <w:rPr>
                <w:lang w:eastAsia="ko-KR"/>
              </w:rPr>
            </w:pPr>
            <w:r>
              <w:rPr>
                <w:rFonts w:hint="eastAsia"/>
                <w:lang w:eastAsia="ko-KR"/>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val="x-none"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rPr>
                <w:rFonts w:eastAsia="Yu Mincho" w:cs="Arial"/>
                <w:szCs w:val="18"/>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rPr>
                <w:rFonts w:cs="Arial"/>
                <w:szCs w:val="18"/>
                <w:lang w:eastAsia="zh-CN"/>
              </w:rPr>
            </w:pPr>
            <w:r>
              <w:rPr>
                <w:rFonts w:cs="Arial"/>
                <w:szCs w:val="18"/>
                <w:lang w:eastAsia="zh-CN"/>
              </w:rPr>
              <w:t>0.8</w:t>
            </w:r>
          </w:p>
        </w:tc>
      </w:tr>
      <w:tr w:rsidR="00880F4A" w:rsidRPr="00470EA5"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80F4A" w:rsidRDefault="00880F4A" w:rsidP="00636EB0">
            <w:pPr>
              <w:pStyle w:val="TAC"/>
              <w:rPr>
                <w:rFonts w:eastAsia="MS Mincho" w:cs="Arial"/>
                <w:bCs/>
                <w:szCs w:val="18"/>
              </w:rPr>
            </w:pPr>
            <w:r w:rsidRPr="00470EA5">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rsidR="00880F4A" w:rsidRPr="00470EA5" w:rsidRDefault="00880F4A" w:rsidP="00636EB0">
            <w:pPr>
              <w:pStyle w:val="TAC"/>
              <w:rPr>
                <w:rFonts w:eastAsia="MS Mincho" w:cs="Arial"/>
                <w:bCs/>
                <w:szCs w:val="18"/>
              </w:rPr>
            </w:pPr>
            <w:r w:rsidRPr="00470EA5">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rsidR="00880F4A" w:rsidRPr="00470EA5" w:rsidRDefault="00880F4A" w:rsidP="00636EB0">
            <w:pPr>
              <w:pStyle w:val="TAC"/>
              <w:rPr>
                <w:rFonts w:eastAsia="MS Mincho" w:cs="Arial"/>
                <w:bCs/>
                <w:szCs w:val="18"/>
              </w:rPr>
            </w:pPr>
            <w:r w:rsidRPr="00470EA5">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Pr="00470EA5" w:rsidRDefault="00880F4A" w:rsidP="00636EB0">
            <w:pPr>
              <w:pStyle w:val="TAC"/>
              <w:tabs>
                <w:tab w:val="left" w:pos="1110"/>
                <w:tab w:val="center" w:pos="1368"/>
              </w:tabs>
              <w:rPr>
                <w:rFonts w:eastAsia="MS Mincho" w:cs="Arial"/>
                <w:bCs/>
                <w:szCs w:val="18"/>
              </w:rPr>
            </w:pPr>
            <w:r w:rsidRPr="00470EA5">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470EA5" w:rsidRDefault="00880F4A" w:rsidP="00636EB0">
            <w:pPr>
              <w:pStyle w:val="TAC"/>
              <w:tabs>
                <w:tab w:val="left" w:pos="1110"/>
                <w:tab w:val="center" w:pos="1368"/>
              </w:tabs>
              <w:rPr>
                <w:rFonts w:eastAsia="MS Mincho" w:cs="Arial"/>
                <w:bCs/>
                <w:szCs w:val="18"/>
              </w:rPr>
            </w:pPr>
            <w:r w:rsidRPr="00470EA5">
              <w:rPr>
                <w:rFonts w:eastAsia="MS Mincho" w:cs="Arial"/>
                <w:bCs/>
                <w:szCs w:val="18"/>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cs="Arial"/>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DC_3-20-32</w:t>
            </w:r>
            <w:r>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80F4A" w:rsidRDefault="00880F4A" w:rsidP="00636EB0">
            <w:pPr>
              <w:pStyle w:val="TAC"/>
            </w:pPr>
            <w:r>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ja-JP"/>
              </w:rPr>
            </w:pPr>
            <w:r>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0.7</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kern w:val="2"/>
                <w:szCs w:val="22"/>
                <w:lang w:eastAsia="zh-CN"/>
              </w:rPr>
            </w:pPr>
            <w:r>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ja-JP"/>
              </w:rPr>
              <w:t>0.8</w:t>
            </w:r>
            <w:r>
              <w:rPr>
                <w:vertAlign w:val="superscript"/>
                <w:lang w:eastAsia="ja-JP"/>
              </w:rPr>
              <w:t>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80F4A" w:rsidRDefault="00880F4A" w:rsidP="00636EB0">
            <w:pPr>
              <w:pStyle w:val="TAC"/>
              <w:rPr>
                <w:noProof/>
              </w:rPr>
            </w:pPr>
            <w:r>
              <w:rPr>
                <w:noProof/>
              </w:rPr>
              <w:t>DC_3-20-41_n1</w:t>
            </w:r>
          </w:p>
          <w:p w:rsidR="00880F4A" w:rsidRDefault="00880F4A" w:rsidP="00636EB0">
            <w:pPr>
              <w:pStyle w:val="TAC"/>
              <w:rPr>
                <w:rFonts w:cs="Arial"/>
                <w:szCs w:val="18"/>
                <w:lang w:val="sv-SE" w:eastAsia="ja-JP"/>
              </w:rPr>
            </w:pPr>
            <w:r>
              <w:rPr>
                <w:noProof/>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eastAsia="Malgun Gothic" w:cs="Arial"/>
                <w:szCs w:val="18"/>
                <w:lang w:eastAsia="ko-KR"/>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ja-JP"/>
              </w:rPr>
            </w:pPr>
            <w:r>
              <w:rPr>
                <w:lang w:eastAsia="ja-JP"/>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Pr="00DD31EE" w:rsidRDefault="00880F4A" w:rsidP="00636EB0">
            <w:pPr>
              <w:pStyle w:val="TAC"/>
              <w:rPr>
                <w:lang w:val="da-DK"/>
              </w:rPr>
            </w:pPr>
            <w:r w:rsidRPr="00DD31EE">
              <w:rPr>
                <w:lang w:val="da-DK"/>
              </w:rPr>
              <w:t>DC_3-20-41_n78</w:t>
            </w:r>
          </w:p>
          <w:p w:rsidR="00880F4A" w:rsidRPr="00DD31EE" w:rsidRDefault="00880F4A" w:rsidP="00636EB0">
            <w:pPr>
              <w:pStyle w:val="TAC"/>
              <w:rPr>
                <w:lang w:val="da-DK"/>
              </w:rPr>
            </w:pPr>
            <w:r w:rsidRPr="00DD31EE">
              <w:rPr>
                <w:lang w:val="da-DK"/>
              </w:rPr>
              <w:t>DC_3-3-20-41_n78</w:t>
            </w:r>
          </w:p>
          <w:p w:rsidR="00880F4A" w:rsidRPr="00DD31EE" w:rsidRDefault="00880F4A" w:rsidP="00636EB0">
            <w:pPr>
              <w:pStyle w:val="TAC"/>
              <w:rPr>
                <w:lang w:val="da-DK"/>
              </w:rPr>
            </w:pPr>
            <w:r w:rsidRPr="00DD31EE">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80F4A" w:rsidRPr="00DD31EE" w:rsidRDefault="00880F4A" w:rsidP="00636EB0">
            <w:pPr>
              <w:pStyle w:val="TAC"/>
              <w:rPr>
                <w:lang w:val="da-DK"/>
              </w:rPr>
            </w:pPr>
            <w:r w:rsidRPr="00EE5669">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rFonts w:cs="Arial" w:hint="eastAsia"/>
                <w:color w:val="000000"/>
                <w:lang w:eastAsia="zh-CN"/>
              </w:rPr>
              <w:t>0</w:t>
            </w:r>
            <w:r>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t>0.3</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cs="Arial"/>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rPr>
                <w:rFonts w:cs="Arial"/>
                <w:szCs w:val="18"/>
                <w:lang w:eastAsia="zh-CN"/>
              </w:rPr>
            </w:pPr>
            <w:r>
              <w:rPr>
                <w:rFonts w:cs="Arial"/>
                <w:szCs w:val="18"/>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cs="Arial"/>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val="x-none" w:eastAsia="zh-TW"/>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rPr>
                <w:rFonts w:eastAsia="Yu Mincho" w:cs="Arial"/>
                <w:szCs w:val="18"/>
                <w:lang w:eastAsia="ja-JP"/>
              </w:rPr>
            </w:pPr>
            <w:r>
              <w:rPr>
                <w:rFonts w:cs="Arial"/>
                <w:szCs w:val="18"/>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cs="Arial"/>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rPr>
                <w:rFonts w:eastAsia="Yu Mincho" w:cs="Arial"/>
                <w:szCs w:val="18"/>
                <w:lang w:eastAsia="ja-JP"/>
              </w:rPr>
            </w:pPr>
            <w:r>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rPr>
                <w:rFonts w:cs="Arial"/>
                <w:szCs w:val="18"/>
                <w:lang w:eastAsia="zh-CN"/>
              </w:rPr>
            </w:pPr>
            <w:r>
              <w:rPr>
                <w:rFonts w:cs="Arial"/>
                <w:szCs w:val="18"/>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TW"/>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szCs w:val="18"/>
                <w:lang w:eastAsia="zh-CN"/>
              </w:rPr>
            </w:pPr>
            <w:r>
              <w:rPr>
                <w:szCs w:val="18"/>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szCs w:val="18"/>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szCs w:val="18"/>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cs="Arial"/>
                <w:bCs/>
                <w:szCs w:val="18"/>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rPr>
                <w:rFonts w:cs="Arial"/>
                <w:szCs w:val="18"/>
                <w:lang w:eastAsia="zh-CN"/>
              </w:rPr>
            </w:pPr>
            <w:r>
              <w:rPr>
                <w:rFonts w:cs="Arial"/>
                <w:szCs w:val="18"/>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cs="Arial"/>
                <w:lang w:eastAsia="ja-JP"/>
              </w:rPr>
            </w:pPr>
            <w:r w:rsidRPr="0084540F">
              <w:rPr>
                <w:rFonts w:cs="Arial"/>
                <w:lang w:eastAsia="ja-JP"/>
              </w:rPr>
              <w:t>DC_3-28_n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tabs>
                <w:tab w:val="left" w:pos="1110"/>
                <w:tab w:val="center" w:pos="1368"/>
              </w:tabs>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tabs>
                <w:tab w:val="left" w:pos="1110"/>
                <w:tab w:val="center" w:pos="1368"/>
              </w:tabs>
              <w:rPr>
                <w:rFonts w:cs="Arial"/>
                <w:szCs w:val="18"/>
                <w:lang w:eastAsia="zh-CN"/>
              </w:rPr>
            </w:pPr>
            <w:r>
              <w:rPr>
                <w:rFonts w:cs="Arial" w:hint="eastAsia"/>
                <w:szCs w:val="18"/>
                <w:lang w:eastAsia="zh-CN"/>
              </w:rPr>
              <w:t>0</w:t>
            </w:r>
            <w:r>
              <w:rPr>
                <w:rFonts w:cs="Arial"/>
                <w:szCs w:val="18"/>
                <w:lang w:eastAsia="zh-CN"/>
              </w:rPr>
              <w:t>.9</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cs="Arial"/>
                <w:lang w:eastAsia="ja-JP"/>
              </w:rPr>
            </w:pPr>
            <w:r w:rsidRPr="00434D4C">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tabs>
                <w:tab w:val="left" w:pos="1110"/>
                <w:tab w:val="center" w:pos="1368"/>
              </w:tabs>
              <w:rPr>
                <w:rFonts w:cs="Arial"/>
                <w:szCs w:val="18"/>
                <w:lang w:eastAsia="zh-CN"/>
              </w:rPr>
            </w:pPr>
            <w:r>
              <w:rPr>
                <w:rFonts w:cs="Arial"/>
                <w:szCs w:val="18"/>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rFonts w:eastAsia="Malgun Gothic"/>
                <w:lang w:eastAsia="ko-KR"/>
              </w:rPr>
            </w:pPr>
            <w:r>
              <w:rPr>
                <w:rFonts w:eastAsia="Malgun Gothic"/>
                <w:lang w:eastAsia="ko-KR"/>
              </w:rPr>
              <w:t>DC_3-28_n7-n78</w:t>
            </w:r>
          </w:p>
          <w:p w:rsidR="00880F4A" w:rsidRDefault="00880F4A" w:rsidP="00636EB0">
            <w:pPr>
              <w:pStyle w:val="TAC"/>
            </w:pPr>
            <w:r>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rPr>
            </w:pPr>
            <w:r>
              <w:rPr>
                <w:lang w:eastAsia="ja-JP"/>
              </w:rPr>
              <w:t>0.8</w:t>
            </w:r>
            <w:r>
              <w:rPr>
                <w:vertAlign w:val="superscript"/>
                <w:lang w:eastAsia="ja-JP"/>
              </w:rPr>
              <w:t>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rPr>
            </w:pPr>
            <w:r>
              <w:rPr>
                <w:lang w:eastAsia="ja-JP"/>
              </w:rPr>
              <w:t>0.8</w:t>
            </w:r>
            <w:r>
              <w:rPr>
                <w:vertAlign w:val="superscript"/>
                <w:lang w:eastAsia="ja-JP"/>
              </w:rPr>
              <w:t>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w:t>
            </w:r>
            <w:r>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w:t>
            </w:r>
            <w:r>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w:t>
            </w:r>
            <w:r>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val="en-US"/>
              </w:rPr>
              <w:t>DC_3_n28-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DengXian" w:cs="Arial"/>
                <w:bCs/>
                <w:szCs w:val="18"/>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DengXian" w:cs="Arial"/>
                <w:bCs/>
                <w:szCs w:val="18"/>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rPr>
                <w:rFonts w:cs="Arial"/>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rPr>
                <w:rFonts w:cs="Arial"/>
                <w:lang w:eastAsia="ja-JP"/>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rFonts w:eastAsia="MS Mincho" w:cs="Arial"/>
                <w:bCs/>
                <w:szCs w:val="18"/>
              </w:rPr>
            </w:pPr>
            <w:r>
              <w:rPr>
                <w:rFonts w:cs="Arial"/>
              </w:rPr>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val="en-US"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val="en-US" w:eastAsia="zh-CN"/>
              </w:rPr>
            </w:pPr>
            <w:r>
              <w:rPr>
                <w:lang w:val="en-US"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rPr>
                <w:rFonts w:eastAsia="Yu Mincho"/>
                <w:lang w:val="en-US" w:eastAsia="ja-JP"/>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rPr>
                <w:lang w:val="en-US" w:eastAsia="zh-CN"/>
              </w:rPr>
            </w:pPr>
            <w:r>
              <w:rPr>
                <w:lang w:val="en-US" w:eastAsia="zh-CN"/>
              </w:rPr>
              <w:t>0.6</w:t>
            </w:r>
          </w:p>
        </w:tc>
      </w:tr>
      <w:tr w:rsidR="00880F4A" w:rsidTr="00636EB0">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rsidR="00880F4A" w:rsidRDefault="00880F4A" w:rsidP="00636EB0">
            <w:pPr>
              <w:pStyle w:val="TAC"/>
              <w:rPr>
                <w:rFonts w:cs="Arial"/>
              </w:rPr>
            </w:pPr>
            <w:r>
              <w:rPr>
                <w:rFonts w:cs="Arial"/>
              </w:rPr>
              <w:t>DC_3-32_n1-n78</w:t>
            </w:r>
          </w:p>
        </w:tc>
        <w:tc>
          <w:tcPr>
            <w:tcW w:w="1417" w:type="dxa"/>
            <w:tcBorders>
              <w:left w:val="single" w:sz="4" w:space="0" w:color="auto"/>
              <w:bottom w:val="single" w:sz="4" w:space="0" w:color="auto"/>
            </w:tcBorders>
            <w:vAlign w:val="center"/>
          </w:tcPr>
          <w:p w:rsidR="00880F4A" w:rsidRDefault="00880F4A" w:rsidP="00636EB0">
            <w:pPr>
              <w:pStyle w:val="TAC"/>
              <w:rPr>
                <w:rFonts w:cs="Arial"/>
                <w:lang w:val="x-none" w:eastAsia="ko-KR"/>
              </w:rPr>
            </w:pPr>
            <w:r>
              <w:rPr>
                <w:rFonts w:cs="Arial" w:hint="eastAsia"/>
                <w:lang w:val="x-none" w:eastAsia="ko-KR"/>
              </w:rPr>
              <w:t>0.6</w:t>
            </w:r>
          </w:p>
        </w:tc>
        <w:tc>
          <w:tcPr>
            <w:tcW w:w="1418" w:type="dxa"/>
            <w:tcBorders>
              <w:left w:val="single" w:sz="4" w:space="0" w:color="auto"/>
            </w:tcBorders>
            <w:vAlign w:val="center"/>
          </w:tcPr>
          <w:p w:rsidR="00880F4A" w:rsidRDefault="00880F4A" w:rsidP="00636EB0">
            <w:pPr>
              <w:pStyle w:val="TAC"/>
              <w:rPr>
                <w:lang w:val="en-US" w:eastAsia="ko-KR"/>
              </w:rPr>
            </w:pPr>
            <w:r>
              <w:rPr>
                <w:rFonts w:hint="eastAsia"/>
                <w:lang w:val="en-US" w:eastAsia="ko-KR"/>
              </w:rPr>
              <w:t>-</w:t>
            </w:r>
          </w:p>
        </w:tc>
        <w:tc>
          <w:tcPr>
            <w:tcW w:w="1488" w:type="dxa"/>
            <w:vAlign w:val="center"/>
          </w:tcPr>
          <w:p w:rsidR="00880F4A" w:rsidRDefault="00880F4A" w:rsidP="00636EB0">
            <w:pPr>
              <w:pStyle w:val="TAC"/>
              <w:tabs>
                <w:tab w:val="left" w:pos="1110"/>
                <w:tab w:val="center" w:pos="1368"/>
              </w:tabs>
              <w:rPr>
                <w:rFonts w:cs="Arial"/>
                <w:lang w:val="x-none" w:eastAsia="ko-KR"/>
              </w:rPr>
            </w:pPr>
            <w:r>
              <w:rPr>
                <w:rFonts w:cs="Arial" w:hint="eastAsia"/>
                <w:lang w:val="x-none" w:eastAsia="ko-KR"/>
              </w:rPr>
              <w:t>0.6</w:t>
            </w:r>
          </w:p>
        </w:tc>
        <w:tc>
          <w:tcPr>
            <w:tcW w:w="1489" w:type="dxa"/>
            <w:vAlign w:val="center"/>
          </w:tcPr>
          <w:p w:rsidR="00880F4A" w:rsidRDefault="00880F4A" w:rsidP="00636EB0">
            <w:pPr>
              <w:pStyle w:val="TAC"/>
              <w:tabs>
                <w:tab w:val="left" w:pos="1110"/>
                <w:tab w:val="center" w:pos="1368"/>
              </w:tabs>
              <w:rPr>
                <w:lang w:val="en-US" w:eastAsia="ko-KR"/>
              </w:rPr>
            </w:pPr>
            <w:r>
              <w:rPr>
                <w:rFonts w:hint="eastAsia"/>
                <w:lang w:val="en-US" w:eastAsia="ko-KR"/>
              </w:rPr>
              <w:t>0.8</w:t>
            </w:r>
          </w:p>
        </w:tc>
      </w:tr>
      <w:tr w:rsidR="00880F4A" w:rsidRPr="00470EA5" w:rsidTr="00636EB0">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rsidR="00880F4A" w:rsidRDefault="00880F4A" w:rsidP="00636EB0">
            <w:pPr>
              <w:pStyle w:val="TAC"/>
              <w:rPr>
                <w:rFonts w:cs="Arial"/>
              </w:rPr>
            </w:pPr>
            <w:r w:rsidRPr="00546D33">
              <w:rPr>
                <w:rFonts w:cs="Arial"/>
              </w:rPr>
              <w:t>DC_</w:t>
            </w:r>
            <w:r w:rsidRPr="00D054B2">
              <w:rPr>
                <w:rFonts w:cs="Arial"/>
              </w:rPr>
              <w:t>3-38_n7-n78</w:t>
            </w:r>
          </w:p>
        </w:tc>
        <w:tc>
          <w:tcPr>
            <w:tcW w:w="1417" w:type="dxa"/>
            <w:tcBorders>
              <w:left w:val="single" w:sz="4" w:space="0" w:color="auto"/>
              <w:bottom w:val="single" w:sz="4" w:space="0" w:color="auto"/>
            </w:tcBorders>
            <w:vAlign w:val="center"/>
          </w:tcPr>
          <w:p w:rsidR="00880F4A" w:rsidRPr="00470EA5" w:rsidRDefault="00880F4A" w:rsidP="00636EB0">
            <w:pPr>
              <w:pStyle w:val="TAC"/>
              <w:rPr>
                <w:rFonts w:cs="Arial"/>
              </w:rPr>
            </w:pPr>
            <w:r w:rsidRPr="00470EA5">
              <w:rPr>
                <w:rFonts w:cs="Arial"/>
              </w:rPr>
              <w:t>0.6</w:t>
            </w:r>
          </w:p>
        </w:tc>
        <w:tc>
          <w:tcPr>
            <w:tcW w:w="1418" w:type="dxa"/>
            <w:tcBorders>
              <w:left w:val="single" w:sz="4" w:space="0" w:color="auto"/>
            </w:tcBorders>
            <w:vAlign w:val="center"/>
          </w:tcPr>
          <w:p w:rsidR="00880F4A" w:rsidRPr="00470EA5" w:rsidRDefault="00880F4A" w:rsidP="00636EB0">
            <w:pPr>
              <w:pStyle w:val="TAC"/>
              <w:rPr>
                <w:rFonts w:cs="Arial"/>
              </w:rPr>
            </w:pPr>
            <w:r w:rsidRPr="00470EA5">
              <w:rPr>
                <w:rFonts w:cs="Arial"/>
              </w:rPr>
              <w:t>-</w:t>
            </w:r>
          </w:p>
        </w:tc>
        <w:tc>
          <w:tcPr>
            <w:tcW w:w="1488" w:type="dxa"/>
            <w:vAlign w:val="center"/>
          </w:tcPr>
          <w:p w:rsidR="00880F4A" w:rsidRPr="00470EA5" w:rsidRDefault="00880F4A" w:rsidP="00636EB0">
            <w:pPr>
              <w:pStyle w:val="TAC"/>
              <w:tabs>
                <w:tab w:val="left" w:pos="1110"/>
                <w:tab w:val="center" w:pos="1368"/>
              </w:tabs>
              <w:rPr>
                <w:rFonts w:cs="Arial"/>
              </w:rPr>
            </w:pPr>
            <w:r w:rsidRPr="00470EA5">
              <w:rPr>
                <w:rFonts w:cs="Arial"/>
              </w:rPr>
              <w:t>-</w:t>
            </w:r>
          </w:p>
        </w:tc>
        <w:tc>
          <w:tcPr>
            <w:tcW w:w="1489" w:type="dxa"/>
            <w:vAlign w:val="center"/>
          </w:tcPr>
          <w:p w:rsidR="00880F4A" w:rsidRPr="00470EA5" w:rsidRDefault="00880F4A" w:rsidP="00636EB0">
            <w:pPr>
              <w:pStyle w:val="TAC"/>
              <w:tabs>
                <w:tab w:val="left" w:pos="1110"/>
                <w:tab w:val="center" w:pos="1368"/>
              </w:tabs>
              <w:rPr>
                <w:rFonts w:cs="Arial"/>
              </w:rPr>
            </w:pPr>
            <w:r w:rsidRPr="00546D33">
              <w:rPr>
                <w:rFonts w:cs="Arial"/>
              </w:rPr>
              <w:t>0.</w:t>
            </w:r>
            <w:r w:rsidRPr="00470EA5">
              <w:rPr>
                <w:rFonts w:cs="Arial"/>
              </w:rPr>
              <w:t>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rFonts w:eastAsia="MS Mincho" w:cs="Arial"/>
                <w:bCs/>
                <w:szCs w:val="18"/>
              </w:rPr>
            </w:pPr>
            <w:r>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val="x-none"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val="x-none" w:eastAsia="zh-CN"/>
              </w:rPr>
            </w:pPr>
            <w:r>
              <w:rPr>
                <w:rFonts w:cs="Arial"/>
                <w:lang w:val="x-non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rPr>
                <w:rFonts w:cs="Arial"/>
                <w:lang w:val="x-none"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rPr>
                <w:rFonts w:cs="Arial"/>
                <w:lang w:val="x-none" w:eastAsia="zh-CN"/>
              </w:rPr>
            </w:pPr>
            <w:r>
              <w:rPr>
                <w:rFonts w:cs="Arial"/>
                <w:lang w:val="x-none" w:eastAsia="zh-CN"/>
              </w:rPr>
              <w:t>0.6</w:t>
            </w:r>
          </w:p>
        </w:tc>
      </w:tr>
      <w:tr w:rsidR="00880F4A" w:rsidTr="00636EB0">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rsidR="00880F4A" w:rsidRDefault="00880F4A" w:rsidP="00636EB0">
            <w:pPr>
              <w:pStyle w:val="TAC"/>
              <w:rPr>
                <w:rFonts w:cs="Arial"/>
              </w:rPr>
            </w:pPr>
            <w:r>
              <w:rPr>
                <w:rFonts w:cs="Arial"/>
              </w:rPr>
              <w:t>DC_3-38_n28-n78</w:t>
            </w:r>
          </w:p>
        </w:tc>
        <w:tc>
          <w:tcPr>
            <w:tcW w:w="1417" w:type="dxa"/>
            <w:tcBorders>
              <w:left w:val="single" w:sz="4" w:space="0" w:color="auto"/>
              <w:bottom w:val="single" w:sz="4" w:space="0" w:color="auto"/>
            </w:tcBorders>
            <w:vAlign w:val="center"/>
          </w:tcPr>
          <w:p w:rsidR="00880F4A" w:rsidRDefault="00880F4A" w:rsidP="00636EB0">
            <w:pPr>
              <w:pStyle w:val="TAC"/>
              <w:rPr>
                <w:rFonts w:cs="Arial"/>
                <w:lang w:eastAsia="ko-KR"/>
              </w:rPr>
            </w:pPr>
            <w:r>
              <w:rPr>
                <w:rFonts w:cs="Arial" w:hint="eastAsia"/>
                <w:lang w:eastAsia="ko-KR"/>
              </w:rPr>
              <w:t>1.0</w:t>
            </w:r>
          </w:p>
        </w:tc>
        <w:tc>
          <w:tcPr>
            <w:tcW w:w="1418" w:type="dxa"/>
            <w:tcBorders>
              <w:left w:val="single" w:sz="4" w:space="0" w:color="auto"/>
            </w:tcBorders>
            <w:vAlign w:val="center"/>
          </w:tcPr>
          <w:p w:rsidR="00880F4A" w:rsidRDefault="00880F4A" w:rsidP="00636EB0">
            <w:pPr>
              <w:pStyle w:val="TAC"/>
              <w:rPr>
                <w:rFonts w:cs="Arial"/>
                <w:lang w:val="x-none" w:eastAsia="ko-KR"/>
              </w:rPr>
            </w:pPr>
            <w:r>
              <w:rPr>
                <w:rFonts w:cs="Arial" w:hint="eastAsia"/>
                <w:lang w:val="x-none" w:eastAsia="ko-KR"/>
              </w:rPr>
              <w:t>0.3</w:t>
            </w:r>
          </w:p>
        </w:tc>
        <w:tc>
          <w:tcPr>
            <w:tcW w:w="1488" w:type="dxa"/>
            <w:vAlign w:val="center"/>
          </w:tcPr>
          <w:p w:rsidR="00880F4A" w:rsidRDefault="00880F4A" w:rsidP="00636EB0">
            <w:pPr>
              <w:pStyle w:val="TAC"/>
              <w:tabs>
                <w:tab w:val="left" w:pos="1110"/>
                <w:tab w:val="center" w:pos="1368"/>
              </w:tabs>
              <w:rPr>
                <w:rFonts w:cs="Arial"/>
                <w:lang w:eastAsia="ko-KR"/>
              </w:rPr>
            </w:pPr>
            <w:r>
              <w:rPr>
                <w:rFonts w:cs="Arial" w:hint="eastAsia"/>
                <w:lang w:eastAsia="ko-KR"/>
              </w:rPr>
              <w:t>0.5</w:t>
            </w:r>
          </w:p>
        </w:tc>
        <w:tc>
          <w:tcPr>
            <w:tcW w:w="1489" w:type="dxa"/>
            <w:vAlign w:val="center"/>
          </w:tcPr>
          <w:p w:rsidR="00880F4A" w:rsidRDefault="00880F4A" w:rsidP="00636EB0">
            <w:pPr>
              <w:pStyle w:val="TAC"/>
              <w:tabs>
                <w:tab w:val="left" w:pos="1110"/>
                <w:tab w:val="center" w:pos="1368"/>
              </w:tabs>
              <w:rPr>
                <w:rFonts w:cs="Arial"/>
                <w:lang w:val="x-none" w:eastAsia="ko-KR"/>
              </w:rPr>
            </w:pPr>
            <w:r>
              <w:rPr>
                <w:rFonts w:cs="Arial" w:hint="eastAsia"/>
                <w:lang w:val="x-none" w:eastAsia="ko-KR"/>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szCs w:val="18"/>
                <w:lang w:eastAsia="ja-JP"/>
              </w:rPr>
              <w:t>0.3</w:t>
            </w:r>
            <w:r>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rPr>
                <w:rFonts w:cs="Arial"/>
                <w:lang w:eastAsia="zh-CN"/>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880F4A" w:rsidRPr="00E062F1" w:rsidTr="00636EB0">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rsidR="00880F4A" w:rsidRPr="001B0107" w:rsidRDefault="00880F4A" w:rsidP="00636EB0">
            <w:pPr>
              <w:pStyle w:val="TAC"/>
              <w:rPr>
                <w:rFonts w:eastAsia="MS Mincho" w:cs="Arial"/>
                <w:bCs/>
                <w:szCs w:val="18"/>
              </w:rPr>
            </w:pPr>
            <w:r>
              <w:rPr>
                <w:rFonts w:eastAsia="MS Mincho" w:cs="Arial"/>
                <w:bCs/>
                <w:szCs w:val="18"/>
              </w:rPr>
              <w:lastRenderedPageBreak/>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17" w:type="dxa"/>
            <w:tcBorders>
              <w:left w:val="single" w:sz="4" w:space="0" w:color="auto"/>
              <w:bottom w:val="single" w:sz="4" w:space="0" w:color="auto"/>
            </w:tcBorders>
            <w:vAlign w:val="center"/>
          </w:tcPr>
          <w:p w:rsidR="00880F4A" w:rsidRDefault="00880F4A" w:rsidP="00636EB0">
            <w:pPr>
              <w:pStyle w:val="TAC"/>
              <w:rPr>
                <w:rFonts w:eastAsia="DengXian" w:cs="Arial"/>
                <w:bCs/>
                <w:szCs w:val="18"/>
                <w:lang w:eastAsia="zh-CN"/>
              </w:rPr>
            </w:pPr>
            <w:r>
              <w:rPr>
                <w:rFonts w:eastAsia="DengXian"/>
              </w:rPr>
              <w:t>0.5</w:t>
            </w:r>
          </w:p>
        </w:tc>
        <w:tc>
          <w:tcPr>
            <w:tcW w:w="1418" w:type="dxa"/>
            <w:tcBorders>
              <w:left w:val="single" w:sz="4" w:space="0" w:color="auto"/>
            </w:tcBorders>
            <w:vAlign w:val="center"/>
          </w:tcPr>
          <w:p w:rsidR="00880F4A" w:rsidRPr="00E062F1" w:rsidRDefault="00880F4A" w:rsidP="00636EB0">
            <w:pPr>
              <w:pStyle w:val="TAC"/>
              <w:rPr>
                <w:rFonts w:cs="Arial"/>
                <w:szCs w:val="18"/>
                <w:lang w:eastAsia="ja-JP"/>
              </w:rPr>
            </w:pPr>
            <w:r>
              <w:rPr>
                <w:rFonts w:hint="eastAsia"/>
              </w:rPr>
              <w:t>0</w:t>
            </w:r>
            <w:r>
              <w:t>.5</w:t>
            </w:r>
          </w:p>
        </w:tc>
        <w:tc>
          <w:tcPr>
            <w:tcW w:w="1488" w:type="dxa"/>
            <w:vAlign w:val="center"/>
          </w:tcPr>
          <w:p w:rsidR="00880F4A" w:rsidRPr="00E062F1" w:rsidRDefault="00880F4A" w:rsidP="00636EB0">
            <w:pPr>
              <w:pStyle w:val="TAC"/>
              <w:tabs>
                <w:tab w:val="left" w:pos="1110"/>
                <w:tab w:val="center" w:pos="1368"/>
              </w:tabs>
              <w:rPr>
                <w:rFonts w:cs="Arial"/>
                <w:lang w:eastAsia="ja-JP"/>
              </w:rPr>
            </w:pPr>
            <w:r>
              <w:rPr>
                <w:rFonts w:hint="eastAsia"/>
                <w:lang w:val="en-US" w:eastAsia="zh-CN"/>
              </w:rPr>
              <w:t>0.5</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vAlign w:val="center"/>
          </w:tcPr>
          <w:p w:rsidR="00880F4A" w:rsidRPr="00E062F1" w:rsidRDefault="00880F4A" w:rsidP="00636EB0">
            <w:pPr>
              <w:pStyle w:val="TAC"/>
              <w:tabs>
                <w:tab w:val="left" w:pos="1110"/>
                <w:tab w:val="center" w:pos="1368"/>
              </w:tabs>
              <w:rPr>
                <w:rFonts w:cs="Arial"/>
                <w:szCs w:val="18"/>
                <w:lang w:eastAsia="ja-JP"/>
              </w:rPr>
            </w:pPr>
            <w:r>
              <w:t>0.</w:t>
            </w:r>
            <w:r>
              <w:rPr>
                <w:rFonts w:eastAsia="DengXian"/>
              </w:rPr>
              <w:t>8</w:t>
            </w:r>
          </w:p>
        </w:tc>
      </w:tr>
      <w:tr w:rsidR="00880F4A" w:rsidRPr="00E062F1" w:rsidTr="00636EB0">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880F4A" w:rsidRDefault="00880F4A" w:rsidP="00636EB0">
            <w:pPr>
              <w:pStyle w:val="TAC"/>
            </w:pPr>
            <w:r>
              <w:t>DC_3-41_n1-n78</w:t>
            </w:r>
          </w:p>
          <w:p w:rsidR="00880F4A" w:rsidRPr="001B0107" w:rsidRDefault="00880F4A" w:rsidP="00636EB0">
            <w:pPr>
              <w:pStyle w:val="TAC"/>
              <w:rPr>
                <w:rFonts w:eastAsia="MS Mincho" w:cs="Arial"/>
                <w:bCs/>
                <w:szCs w:val="18"/>
              </w:rPr>
            </w:pPr>
            <w:r>
              <w:t>DC_3-3-41_n1-n78</w:t>
            </w:r>
          </w:p>
        </w:tc>
        <w:tc>
          <w:tcPr>
            <w:tcW w:w="1417" w:type="dxa"/>
            <w:tcBorders>
              <w:left w:val="single" w:sz="4" w:space="0" w:color="auto"/>
              <w:bottom w:val="single" w:sz="4" w:space="0" w:color="auto"/>
            </w:tcBorders>
            <w:vAlign w:val="center"/>
          </w:tcPr>
          <w:p w:rsidR="00880F4A" w:rsidRPr="00062586" w:rsidRDefault="00880F4A" w:rsidP="00636EB0">
            <w:pPr>
              <w:pStyle w:val="TAC"/>
              <w:rPr>
                <w:rFonts w:cs="Arial"/>
                <w:bCs/>
                <w:szCs w:val="18"/>
                <w:lang w:eastAsia="ko-KR"/>
              </w:rPr>
            </w:pPr>
            <w:r>
              <w:rPr>
                <w:rFonts w:cs="Arial" w:hint="eastAsia"/>
                <w:bCs/>
                <w:szCs w:val="18"/>
                <w:lang w:eastAsia="ko-KR"/>
              </w:rPr>
              <w:t>0.6</w:t>
            </w:r>
          </w:p>
        </w:tc>
        <w:tc>
          <w:tcPr>
            <w:tcW w:w="1418" w:type="dxa"/>
            <w:tcBorders>
              <w:left w:val="single" w:sz="4" w:space="0" w:color="auto"/>
            </w:tcBorders>
            <w:vAlign w:val="center"/>
          </w:tcPr>
          <w:p w:rsidR="00880F4A" w:rsidRPr="00E062F1" w:rsidRDefault="00880F4A" w:rsidP="00636EB0">
            <w:pPr>
              <w:pStyle w:val="TAC"/>
              <w:rPr>
                <w:rFonts w:cs="Arial"/>
                <w:szCs w:val="18"/>
                <w:lang w:eastAsia="ko-KR"/>
              </w:rPr>
            </w:pPr>
            <w:r>
              <w:rPr>
                <w:rFonts w:cs="Arial" w:hint="eastAsia"/>
                <w:szCs w:val="18"/>
                <w:lang w:eastAsia="ko-KR"/>
              </w:rPr>
              <w:t>0.5</w:t>
            </w:r>
          </w:p>
        </w:tc>
        <w:tc>
          <w:tcPr>
            <w:tcW w:w="1488" w:type="dxa"/>
            <w:vAlign w:val="center"/>
          </w:tcPr>
          <w:p w:rsidR="00880F4A" w:rsidRPr="00E062F1" w:rsidRDefault="00880F4A" w:rsidP="00636EB0">
            <w:pPr>
              <w:pStyle w:val="TAC"/>
              <w:tabs>
                <w:tab w:val="left" w:pos="1110"/>
                <w:tab w:val="center" w:pos="1368"/>
              </w:tabs>
              <w:rPr>
                <w:rFonts w:cs="Arial"/>
                <w:lang w:eastAsia="ko-KR"/>
              </w:rPr>
            </w:pPr>
            <w:r>
              <w:rPr>
                <w:rFonts w:cs="Arial" w:hint="eastAsia"/>
                <w:lang w:eastAsia="ko-KR"/>
              </w:rPr>
              <w:t>0.6</w:t>
            </w:r>
          </w:p>
        </w:tc>
        <w:tc>
          <w:tcPr>
            <w:tcW w:w="1489" w:type="dxa"/>
            <w:vAlign w:val="center"/>
          </w:tcPr>
          <w:p w:rsidR="00880F4A" w:rsidRPr="00E062F1" w:rsidRDefault="00880F4A" w:rsidP="00636EB0">
            <w:pPr>
              <w:pStyle w:val="TAC"/>
              <w:tabs>
                <w:tab w:val="left" w:pos="1110"/>
                <w:tab w:val="center" w:pos="1368"/>
              </w:tabs>
              <w:rPr>
                <w:rFonts w:cs="Arial"/>
                <w:szCs w:val="18"/>
                <w:lang w:eastAsia="ko-KR"/>
              </w:rPr>
            </w:pPr>
            <w:r>
              <w:rPr>
                <w:rFonts w:cs="Arial" w:hint="eastAsia"/>
                <w:szCs w:val="18"/>
                <w:lang w:eastAsia="ko-KR"/>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DC_3</w:t>
            </w:r>
            <w:r>
              <w:rPr>
                <w:rFonts w:eastAsia="DengXian"/>
                <w:lang w:eastAsia="zh-CN"/>
              </w:rPr>
              <w:t>-41</w:t>
            </w:r>
            <w:r>
              <w:t>_n41-n</w:t>
            </w:r>
            <w:r>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DC_3</w:t>
            </w:r>
            <w:r>
              <w:rPr>
                <w:rFonts w:eastAsia="DengXian"/>
                <w:lang w:eastAsia="zh-CN"/>
              </w:rPr>
              <w:t>-41</w:t>
            </w:r>
            <w:r>
              <w:t>_n41-n</w:t>
            </w:r>
            <w:r>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80F4A" w:rsidRDefault="00880F4A" w:rsidP="00636EB0">
            <w:pPr>
              <w:pStyle w:val="TAC"/>
              <w:rPr>
                <w:rFonts w:cs="Arial"/>
                <w:lang w:val="x-none" w:eastAsia="ja-JP"/>
              </w:rPr>
            </w:pPr>
            <w:r>
              <w:t>DC_5</w:t>
            </w:r>
            <w:r w:rsidRPr="00EF5447">
              <w:t>-</w:t>
            </w:r>
            <w:r>
              <w:t>7</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val="sv-SE"/>
              </w:rPr>
            </w:pPr>
            <w:r w:rsidRPr="00CC352F">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sidRPr="00CC352F">
              <w:rPr>
                <w:rFonts w:hint="eastAsia"/>
              </w:rPr>
              <w:t>0</w:t>
            </w:r>
            <w:r w:rsidRPr="00CC352F">
              <w:t>.5</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cs="Arial"/>
                <w:lang w:val="x-none" w:eastAsia="ja-JP"/>
              </w:rPr>
            </w:pPr>
            <w:r w:rsidRPr="00CC352F">
              <w:t>0</w:t>
            </w:r>
            <w:r w:rsidRPr="00CC352F">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sidRPr="00CC352F">
              <w:t>0.</w:t>
            </w:r>
            <w:r w:rsidRPr="00CC352F">
              <w:rPr>
                <w:rFonts w:eastAsia="DengXian"/>
              </w:rPr>
              <w:t>8</w:t>
            </w:r>
          </w:p>
        </w:tc>
      </w:tr>
      <w:tr w:rsidR="00880F4A" w:rsidRPr="00CC352F"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80F4A" w:rsidRDefault="00880F4A" w:rsidP="00636EB0">
            <w:pPr>
              <w:pStyle w:val="TAC"/>
            </w:pPr>
            <w:r>
              <w:t>DC_5</w:t>
            </w:r>
            <w:r w:rsidRPr="00EF5447">
              <w:t>-</w:t>
            </w:r>
            <w:r>
              <w:t>7</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rsidR="00880F4A" w:rsidRPr="00CC352F" w:rsidRDefault="00880F4A" w:rsidP="00636EB0">
            <w:pPr>
              <w:pStyle w:val="TAC"/>
              <w:rPr>
                <w:rFonts w:eastAsia="DengXian"/>
              </w:rPr>
            </w:pPr>
            <w:r w:rsidRPr="00386EC4">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rsidR="00880F4A" w:rsidRPr="00CC352F" w:rsidRDefault="00880F4A" w:rsidP="00636EB0">
            <w:pPr>
              <w:pStyle w:val="TAC"/>
            </w:pPr>
            <w:r w:rsidRPr="00386EC4">
              <w:rPr>
                <w:rFonts w:hint="eastAsia"/>
              </w:rPr>
              <w:t>0</w:t>
            </w:r>
            <w:r w:rsidRPr="00386EC4">
              <w:t>.5</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Pr="00CC352F" w:rsidRDefault="00880F4A" w:rsidP="00636EB0">
            <w:pPr>
              <w:pStyle w:val="TAC"/>
            </w:pPr>
            <w:r w:rsidRPr="00386EC4">
              <w:t>0</w:t>
            </w:r>
            <w:r w:rsidRPr="00386EC4">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CC352F" w:rsidRDefault="00880F4A" w:rsidP="00636EB0">
            <w:pPr>
              <w:pStyle w:val="TAC"/>
            </w:pPr>
            <w:r w:rsidRPr="00386EC4">
              <w:t>0.</w:t>
            </w:r>
            <w:r w:rsidRPr="00386EC4">
              <w:rPr>
                <w:rFonts w:eastAsia="DengXian"/>
              </w:rPr>
              <w:t>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szCs w:val="18"/>
                <w:lang w:val="sv-SE" w:eastAsia="ja-JP"/>
              </w:rPr>
              <w:t>DC_5-</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b/>
                <w:lang w:val="fi-FI" w:eastAsia="fi-FI"/>
              </w:rPr>
            </w:pPr>
            <w:r>
              <w:rPr>
                <w:lang w:val="fi-FI" w:eastAsia="fi-FI"/>
              </w:rPr>
              <w:t>DC_5-7-66_n7</w:t>
            </w:r>
          </w:p>
          <w:p w:rsidR="00880F4A" w:rsidRDefault="00880F4A" w:rsidP="00636EB0">
            <w:pPr>
              <w:pStyle w:val="TAC"/>
            </w:pPr>
            <w:r>
              <w:rPr>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DC_5-7-66_n66</w:t>
            </w:r>
            <w: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c>
          <w:tcPr>
            <w:tcW w:w="1488" w:type="dxa"/>
            <w:tcBorders>
              <w:top w:val="nil"/>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rFonts w:cs="Arial"/>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rFonts w:cs="Arial"/>
              </w:rPr>
            </w:pPr>
            <w:r>
              <w:rPr>
                <w:rFonts w:cs="Arial"/>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rFonts w:cs="Arial"/>
              </w:rPr>
            </w:pPr>
            <w:r>
              <w:rPr>
                <w:rFonts w:cs="Arial"/>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rFonts w:cs="Arial"/>
              </w:rPr>
            </w:pPr>
            <w:r>
              <w:rPr>
                <w:rFonts w:cs="Arial"/>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ko-KR"/>
              </w:rPr>
            </w:pPr>
            <w:r>
              <w:rPr>
                <w:rFonts w:cs="Arial"/>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DC_5-30-66_n77</w:t>
            </w:r>
          </w:p>
          <w:p w:rsidR="00880F4A" w:rsidRDefault="00880F4A" w:rsidP="00636EB0">
            <w:pPr>
              <w:pStyle w:val="TAC"/>
              <w:rPr>
                <w:rFonts w:cs="Arial"/>
              </w:rPr>
            </w:pPr>
            <w: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ko-KR"/>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0.4</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DC_5-66_n2-n77</w:t>
            </w:r>
          </w:p>
          <w:p w:rsidR="00880F4A" w:rsidRDefault="00880F4A" w:rsidP="00636EB0">
            <w:pPr>
              <w:pStyle w:val="TAC"/>
            </w:pPr>
            <w: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DC_5-66_n5-n77</w:t>
            </w:r>
          </w:p>
          <w:p w:rsidR="00880F4A" w:rsidRDefault="00880F4A" w:rsidP="00636EB0">
            <w:pPr>
              <w:pStyle w:val="TAC"/>
            </w:pPr>
            <w:r>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TW"/>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cs="Arial"/>
                <w:lang w:val="x-none" w:eastAsia="zh-TW"/>
              </w:rPr>
              <w:t>DC_</w:t>
            </w:r>
            <w:r>
              <w:rPr>
                <w:rFonts w:cs="Arial"/>
                <w:lang w:val="da-DK" w:eastAsia="zh-TW"/>
              </w:rPr>
              <w:t>7-</w:t>
            </w:r>
            <w:r>
              <w:rPr>
                <w:rFonts w:cs="Arial"/>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0.9</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rFonts w:eastAsia="MS Mincho"/>
              </w:rPr>
            </w:pPr>
            <w:r>
              <w:rPr>
                <w:rFonts w:eastAsia="MS Mincho"/>
              </w:rPr>
              <w:t>DC_</w:t>
            </w:r>
            <w:r>
              <w:rPr>
                <w:lang w:eastAsia="zh-TW"/>
              </w:rPr>
              <w:t>7</w:t>
            </w:r>
            <w:r>
              <w:rPr>
                <w:rFonts w:eastAsia="MS Mincho"/>
              </w:rPr>
              <w:t>-</w:t>
            </w:r>
            <w:r>
              <w:rPr>
                <w:lang w:eastAsia="zh-TW"/>
              </w:rPr>
              <w:t>8</w:t>
            </w:r>
            <w:r>
              <w:rPr>
                <w:rFonts w:eastAsia="MS Mincho"/>
              </w:rPr>
              <w:t>_n1-n78</w:t>
            </w:r>
          </w:p>
          <w:p w:rsidR="00880F4A" w:rsidRDefault="00880F4A" w:rsidP="00636EB0">
            <w:pPr>
              <w:pStyle w:val="TAC"/>
            </w:pPr>
            <w:r>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zh-TW"/>
              </w:rPr>
            </w:pPr>
            <w:r>
              <w:t>DC_7-8-20_n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TW"/>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szCs w:val="18"/>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szCs w:val="18"/>
                <w:lang w:eastAsia="zh-CN"/>
              </w:rPr>
            </w:pPr>
            <w:r>
              <w:rPr>
                <w:szCs w:val="18"/>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zh-TW"/>
              </w:rPr>
            </w:pPr>
            <w:r>
              <w:t>DC_7-8-20_n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szCs w:val="18"/>
                <w:lang w:eastAsia="ko-KR"/>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szCs w:val="18"/>
                <w:lang w:eastAsia="zh-CN"/>
              </w:rPr>
            </w:pPr>
            <w:r>
              <w:rPr>
                <w:szCs w:val="18"/>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rPr>
                <w:rFonts w:cs="Arial"/>
                <w:lang w:eastAsia="zh-CN"/>
              </w:rPr>
            </w:pPr>
            <w:r>
              <w:rPr>
                <w:rFonts w:cs="Arial"/>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zh-TW"/>
              </w:rPr>
            </w:pPr>
            <w:r>
              <w:t>DC_7-8-32_n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szCs w:val="18"/>
                <w:lang w:eastAsia="zh-CN"/>
              </w:rPr>
            </w:pPr>
            <w:r>
              <w:rPr>
                <w:szCs w:val="18"/>
                <w:lang w:eastAsia="zh-CN"/>
              </w:rPr>
              <w:t>0.7</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zh-TW"/>
              </w:rPr>
            </w:pPr>
            <w: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szCs w:val="18"/>
                <w:lang w:eastAsia="zh-CN"/>
              </w:rPr>
            </w:pPr>
            <w:r>
              <w:rPr>
                <w:szCs w:val="18"/>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zh-TW"/>
              </w:rPr>
            </w:pPr>
            <w: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TW"/>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szCs w:val="18"/>
                <w:lang w:eastAsia="zh-CN"/>
              </w:rPr>
            </w:pPr>
            <w:r>
              <w:rPr>
                <w:szCs w:val="18"/>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zh-TW"/>
              </w:rPr>
            </w:pPr>
            <w: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TW"/>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szCs w:val="18"/>
                <w:lang w:eastAsia="ko-KR"/>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szCs w:val="18"/>
                <w:lang w:eastAsia="zh-CN"/>
              </w:rPr>
            </w:pPr>
            <w:r>
              <w:rPr>
                <w:szCs w:val="18"/>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zh-TW"/>
              </w:rPr>
            </w:pPr>
            <w:r>
              <w:t>DC_7</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szCs w:val="18"/>
                <w:lang w:eastAsia="ko-KR"/>
              </w:rPr>
            </w:pPr>
            <w:r>
              <w:rPr>
                <w:lang w:eastAsia="zh-CN"/>
              </w:rPr>
              <w:t>0.8</w:t>
            </w:r>
            <w:r>
              <w:rPr>
                <w:vertAlign w:val="superscript"/>
                <w:lang w:eastAsia="zh-CN"/>
              </w:rPr>
              <w:t>9</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TW"/>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szCs w:val="18"/>
                <w:lang w:eastAsia="zh-CN"/>
              </w:rPr>
            </w:pPr>
            <w:r>
              <w:rPr>
                <w:szCs w:val="18"/>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zh-TW"/>
              </w:rPr>
            </w:pPr>
            <w:r>
              <w:rPr>
                <w:rFonts w:cs="Arial"/>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szCs w:val="18"/>
                <w:lang w:eastAsia="zh-CN"/>
              </w:rPr>
            </w:pPr>
            <w:r>
              <w:rPr>
                <w:szCs w:val="18"/>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zh-TW"/>
              </w:rPr>
            </w:pPr>
            <w:r>
              <w:rPr>
                <w:rFonts w:cs="Arial"/>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TW"/>
              </w:rPr>
            </w:pPr>
            <w:r>
              <w:rPr>
                <w:rFonts w:cs="Arial"/>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szCs w:val="18"/>
                <w:lang w:eastAsia="ko-KR"/>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szCs w:val="18"/>
                <w:lang w:eastAsia="zh-CN"/>
              </w:rPr>
            </w:pPr>
            <w:r>
              <w:rPr>
                <w:szCs w:val="18"/>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zh-TW"/>
              </w:rPr>
            </w:pPr>
            <w:r>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w:t>
            </w:r>
            <w:r>
              <w:rPr>
                <w:lang w:eastAsia="ja-JP"/>
              </w:rPr>
              <w:t>7-13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0.5</w:t>
            </w:r>
          </w:p>
        </w:tc>
      </w:tr>
      <w:tr w:rsidR="00880F4A" w:rsidTr="00636EB0">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880F4A" w:rsidRPr="00EF5447" w:rsidRDefault="00880F4A" w:rsidP="00636EB0">
            <w:pPr>
              <w:pStyle w:val="TAC"/>
            </w:pPr>
            <w:r w:rsidRPr="00634980">
              <w:t>DC_7-20_n1-n75</w:t>
            </w:r>
          </w:p>
        </w:tc>
        <w:tc>
          <w:tcPr>
            <w:tcW w:w="1417" w:type="dxa"/>
            <w:vAlign w:val="center"/>
          </w:tcPr>
          <w:p w:rsidR="00880F4A" w:rsidRDefault="00880F4A" w:rsidP="00636EB0">
            <w:pPr>
              <w:pStyle w:val="TAC"/>
              <w:rPr>
                <w:lang w:val="sv-SE" w:eastAsia="ko-KR"/>
              </w:rPr>
            </w:pPr>
            <w:r>
              <w:rPr>
                <w:rFonts w:hint="eastAsia"/>
                <w:lang w:val="sv-SE" w:eastAsia="ko-KR"/>
              </w:rPr>
              <w:t>0.7</w:t>
            </w:r>
          </w:p>
        </w:tc>
        <w:tc>
          <w:tcPr>
            <w:tcW w:w="1418" w:type="dxa"/>
            <w:vAlign w:val="center"/>
          </w:tcPr>
          <w:p w:rsidR="00880F4A" w:rsidRDefault="00880F4A" w:rsidP="00636EB0">
            <w:pPr>
              <w:pStyle w:val="TAC"/>
              <w:rPr>
                <w:rFonts w:cs="Arial"/>
                <w:szCs w:val="18"/>
                <w:lang w:val="sv-SE" w:eastAsia="ko-KR"/>
              </w:rPr>
            </w:pPr>
            <w:r>
              <w:rPr>
                <w:rFonts w:cs="Arial" w:hint="eastAsia"/>
                <w:szCs w:val="18"/>
                <w:lang w:val="sv-SE" w:eastAsia="ko-KR"/>
              </w:rPr>
              <w:t>0.3</w:t>
            </w:r>
          </w:p>
        </w:tc>
        <w:tc>
          <w:tcPr>
            <w:tcW w:w="1488" w:type="dxa"/>
            <w:vAlign w:val="center"/>
          </w:tcPr>
          <w:p w:rsidR="00880F4A" w:rsidRDefault="00880F4A" w:rsidP="00636EB0">
            <w:pPr>
              <w:pStyle w:val="TAC"/>
              <w:rPr>
                <w:rFonts w:eastAsia="Malgun Gothic" w:cs="Arial"/>
                <w:szCs w:val="18"/>
                <w:lang w:eastAsia="ko-KR"/>
              </w:rPr>
            </w:pPr>
            <w:r>
              <w:rPr>
                <w:rFonts w:eastAsia="Malgun Gothic" w:cs="Arial" w:hint="eastAsia"/>
                <w:szCs w:val="18"/>
                <w:lang w:eastAsia="ko-KR"/>
              </w:rPr>
              <w:t>0.7</w:t>
            </w:r>
          </w:p>
        </w:tc>
        <w:tc>
          <w:tcPr>
            <w:tcW w:w="1489" w:type="dxa"/>
            <w:vAlign w:val="center"/>
          </w:tcPr>
          <w:p w:rsidR="00880F4A" w:rsidRDefault="00880F4A" w:rsidP="00636EB0">
            <w:pPr>
              <w:pStyle w:val="TAC"/>
              <w:rPr>
                <w:lang w:eastAsia="ko-KR"/>
              </w:rPr>
            </w:pPr>
            <w:r>
              <w:rPr>
                <w:rFonts w:hint="eastAsia"/>
                <w:lang w:eastAsia="ko-KR"/>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szCs w:val="18"/>
                <w:lang w:eastAsia="ko-KR"/>
              </w:rPr>
              <w:lastRenderedPageBreak/>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rPr>
            </w:pPr>
            <w:r>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TW"/>
              </w:rPr>
            </w:pPr>
            <w:r>
              <w:rPr>
                <w:rFonts w:eastAsia="MS Mincho"/>
                <w:bCs/>
                <w:szCs w:val="18"/>
              </w:rPr>
              <w:t>0.</w:t>
            </w:r>
            <w:r>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bCs/>
                <w:szCs w:val="18"/>
              </w:rPr>
            </w:pPr>
            <w:r>
              <w:rPr>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bCs/>
                <w:szCs w:val="18"/>
                <w:lang w:eastAsia="zh-CN"/>
              </w:rPr>
            </w:pPr>
            <w:r>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bCs/>
                <w:szCs w:val="18"/>
              </w:rPr>
            </w:pPr>
            <w:r>
              <w:rPr>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bCs/>
                <w:szCs w:val="18"/>
                <w:lang w:eastAsia="zh-CN"/>
              </w:rPr>
            </w:pPr>
            <w:r>
              <w:rPr>
                <w:bCs/>
                <w:szCs w:val="18"/>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TW"/>
              </w:rPr>
            </w:pPr>
            <w:r>
              <w:rPr>
                <w:rFonts w:eastAsia="MS Mincho"/>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DC_7-20-28_n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cs="Arial"/>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DC_7-20-32_n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0.3</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0.7</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DC_7-20-32_n</w:t>
            </w:r>
            <w:r>
              <w:rPr>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bCs/>
                <w:lang w:eastAsia="ja-JP"/>
              </w:rPr>
              <w:t>0.</w:t>
            </w:r>
            <w:r>
              <w:rPr>
                <w:bCs/>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DC_7-20-38_n8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color w:val="000000"/>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val="en-US"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rPr>
                <w:rFonts w:cs="Arial"/>
                <w:szCs w:val="18"/>
                <w:lang w:eastAsia="zh-CN"/>
              </w:rPr>
            </w:pPr>
            <w:r>
              <w:rPr>
                <w:rFonts w:cs="Arial"/>
                <w:szCs w:val="18"/>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80F4A" w:rsidRDefault="00880F4A" w:rsidP="00636EB0">
            <w:pPr>
              <w:pStyle w:val="TAC"/>
              <w:rPr>
                <w:rFonts w:eastAsia="Malgun Gothic"/>
                <w:lang w:eastAsia="ko-KR"/>
              </w:rPr>
            </w:pPr>
            <w:r w:rsidRPr="0084540F">
              <w:rPr>
                <w:rFonts w:eastAsia="Malgun Gothic"/>
                <w:lang w:eastAsia="ko-KR"/>
              </w:rPr>
              <w:t>DC_7-28_n</w:t>
            </w:r>
            <w:r>
              <w:rPr>
                <w:rFonts w:eastAsia="Malgun Gothic"/>
                <w:lang w:eastAsia="ko-KR"/>
              </w:rPr>
              <w:t>5</w:t>
            </w:r>
            <w:r w:rsidRPr="0084540F">
              <w:rPr>
                <w:rFonts w:eastAsia="Malgun Gothic"/>
                <w:lang w:eastAsia="ko-KR"/>
              </w:rPr>
              <w:t>-n</w:t>
            </w:r>
            <w:r>
              <w:rPr>
                <w:rFonts w:eastAsia="Malgun Gothic"/>
                <w:lang w:eastAsia="ko-KR"/>
              </w:rPr>
              <w:t>40</w:t>
            </w:r>
          </w:p>
        </w:tc>
        <w:tc>
          <w:tcPr>
            <w:tcW w:w="1417"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eastAsia="Malgun Gothic"/>
                <w:lang w:eastAsia="ko-KR"/>
              </w:rPr>
            </w:pPr>
            <w:r>
              <w:rPr>
                <w:rFonts w:hint="eastAsia"/>
                <w:lang w:eastAsia="zh-CN"/>
              </w:rPr>
              <w:t>0</w:t>
            </w:r>
            <w:r>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eastAsia="Malgun Gothic"/>
                <w:lang w:eastAsia="ko-KR"/>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rFonts w:hint="eastAsia"/>
                <w:lang w:eastAsia="zh-CN"/>
              </w:rPr>
              <w:t>0</w:t>
            </w:r>
            <w:r>
              <w:rPr>
                <w:lang w:eastAsia="zh-CN"/>
              </w:rPr>
              <w:t>.9</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0.7</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DC_7-28-32_n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0.7</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DC_7-28-38_n1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80F4A" w:rsidRDefault="00880F4A" w:rsidP="00636EB0">
            <w:pPr>
              <w:pStyle w:val="TAC"/>
            </w:pPr>
            <w:r w:rsidRPr="00390471">
              <w:t>DC_7-28-38_n78</w:t>
            </w:r>
          </w:p>
        </w:tc>
        <w:tc>
          <w:tcPr>
            <w:tcW w:w="1417"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cs="Arial"/>
                <w:lang w:eastAsia="ja-JP"/>
              </w:rPr>
            </w:pPr>
            <w:r>
              <w:t>-</w:t>
            </w:r>
          </w:p>
        </w:tc>
        <w:tc>
          <w:tcPr>
            <w:tcW w:w="141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eastAsia="Malgun Gothic" w:cs="Arial"/>
                <w:lang w:eastAsia="ko-KR"/>
              </w:rPr>
            </w:pPr>
            <w:r>
              <w:rPr>
                <w:rFonts w:cs="Arial" w:hint="eastAsia"/>
                <w:szCs w:val="18"/>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cs="Arial"/>
                <w:bCs/>
                <w:szCs w:val="18"/>
              </w:rPr>
            </w:pPr>
            <w:r>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bCs/>
                <w:szCs w:val="18"/>
                <w:lang w:eastAsia="zh-CN"/>
              </w:rPr>
            </w:pPr>
            <w:r>
              <w:rPr>
                <w:rFonts w:cs="Arial"/>
                <w:bCs/>
                <w:szCs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rPr>
                <w:rFonts w:cs="Arial"/>
                <w:szCs w:val="18"/>
                <w:lang w:eastAsia="ja-JP"/>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rPr>
                <w:rFonts w:cs="Arial"/>
                <w:szCs w:val="18"/>
                <w:lang w:eastAsia="zh-CN"/>
              </w:rPr>
            </w:pPr>
            <w:r>
              <w:rPr>
                <w:rFonts w:cs="Arial"/>
                <w:szCs w:val="18"/>
                <w:lang w:eastAsia="zh-CN"/>
              </w:rPr>
              <w:t>0.8</w:t>
            </w:r>
          </w:p>
        </w:tc>
      </w:tr>
      <w:tr w:rsidR="00880F4A" w:rsidTr="00636EB0">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880F4A" w:rsidRDefault="00880F4A" w:rsidP="00636EB0">
            <w:pPr>
              <w:pStyle w:val="TAC"/>
              <w:rPr>
                <w:rFonts w:cs="Arial"/>
              </w:rPr>
            </w:pPr>
            <w:r>
              <w:rPr>
                <w:rFonts w:cs="Arial"/>
                <w:szCs w:val="18"/>
              </w:rPr>
              <w:t>DC_7-32_</w:t>
            </w:r>
            <w:r w:rsidRPr="00062586">
              <w:rPr>
                <w:rFonts w:cs="Arial"/>
                <w:szCs w:val="18"/>
              </w:rPr>
              <w:t>n</w:t>
            </w:r>
            <w:r>
              <w:rPr>
                <w:rFonts w:cs="Arial"/>
                <w:szCs w:val="18"/>
              </w:rPr>
              <w:t>1-n78</w:t>
            </w:r>
          </w:p>
        </w:tc>
        <w:tc>
          <w:tcPr>
            <w:tcW w:w="1417" w:type="dxa"/>
            <w:tcBorders>
              <w:left w:val="single" w:sz="4" w:space="0" w:color="auto"/>
            </w:tcBorders>
            <w:vAlign w:val="center"/>
          </w:tcPr>
          <w:p w:rsidR="00880F4A" w:rsidRDefault="00880F4A" w:rsidP="00636EB0">
            <w:pPr>
              <w:pStyle w:val="TAC"/>
              <w:rPr>
                <w:rFonts w:cs="Arial"/>
                <w:lang w:eastAsia="ko-KR"/>
              </w:rPr>
            </w:pPr>
            <w:r>
              <w:rPr>
                <w:rFonts w:cs="Arial" w:hint="eastAsia"/>
                <w:lang w:eastAsia="ko-KR"/>
              </w:rPr>
              <w:t>0.2</w:t>
            </w:r>
          </w:p>
        </w:tc>
        <w:tc>
          <w:tcPr>
            <w:tcW w:w="1418" w:type="dxa"/>
            <w:tcBorders>
              <w:left w:val="single" w:sz="4" w:space="0" w:color="auto"/>
            </w:tcBorders>
            <w:vAlign w:val="center"/>
          </w:tcPr>
          <w:p w:rsidR="00880F4A" w:rsidRDefault="00880F4A" w:rsidP="00636EB0">
            <w:pPr>
              <w:pStyle w:val="TAC"/>
              <w:rPr>
                <w:rFonts w:cs="Arial"/>
                <w:bCs/>
                <w:szCs w:val="18"/>
                <w:lang w:eastAsia="ko-KR"/>
              </w:rPr>
            </w:pPr>
            <w:r>
              <w:rPr>
                <w:rFonts w:cs="Arial" w:hint="eastAsia"/>
                <w:bCs/>
                <w:szCs w:val="18"/>
                <w:lang w:eastAsia="ko-KR"/>
              </w:rPr>
              <w:t>-</w:t>
            </w:r>
          </w:p>
        </w:tc>
        <w:tc>
          <w:tcPr>
            <w:tcW w:w="1488" w:type="dxa"/>
            <w:vAlign w:val="center"/>
          </w:tcPr>
          <w:p w:rsidR="00880F4A" w:rsidRDefault="00880F4A" w:rsidP="00636EB0">
            <w:pPr>
              <w:pStyle w:val="TAC"/>
              <w:tabs>
                <w:tab w:val="left" w:pos="1110"/>
                <w:tab w:val="center" w:pos="1368"/>
              </w:tabs>
              <w:rPr>
                <w:rFonts w:cs="Arial"/>
                <w:szCs w:val="18"/>
                <w:lang w:eastAsia="ko-KR"/>
              </w:rPr>
            </w:pPr>
            <w:r>
              <w:rPr>
                <w:rFonts w:cs="Arial" w:hint="eastAsia"/>
                <w:szCs w:val="18"/>
                <w:lang w:eastAsia="ko-KR"/>
              </w:rPr>
              <w:t>0.2</w:t>
            </w:r>
          </w:p>
        </w:tc>
        <w:tc>
          <w:tcPr>
            <w:tcW w:w="1489" w:type="dxa"/>
            <w:vAlign w:val="center"/>
          </w:tcPr>
          <w:p w:rsidR="00880F4A" w:rsidRDefault="00880F4A" w:rsidP="00636EB0">
            <w:pPr>
              <w:pStyle w:val="TAC"/>
              <w:tabs>
                <w:tab w:val="left" w:pos="1110"/>
                <w:tab w:val="center" w:pos="1368"/>
              </w:tabs>
              <w:rPr>
                <w:rFonts w:cs="Arial"/>
                <w:szCs w:val="18"/>
                <w:lang w:eastAsia="ko-KR"/>
              </w:rPr>
            </w:pPr>
            <w:r>
              <w:rPr>
                <w:rFonts w:cs="Arial" w:hint="eastAsia"/>
                <w:szCs w:val="18"/>
                <w:lang w:eastAsia="ko-KR"/>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rPr>
                <w:rFonts w:cs="Arial"/>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rPr>
                <w:rFonts w:cs="Arial"/>
                <w:lang w:eastAsia="zh-CN"/>
              </w:rPr>
            </w:pPr>
            <w:r>
              <w:rPr>
                <w:rFonts w:cs="Arial"/>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cs="Arial"/>
                <w:bCs/>
                <w:szCs w:val="18"/>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rPr>
                <w:rFonts w:cs="Arial"/>
                <w:szCs w:val="18"/>
                <w:lang w:eastAsia="ja-JP"/>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80F4A" w:rsidRDefault="00880F4A" w:rsidP="00636EB0">
            <w:pPr>
              <w:pStyle w:val="TAC"/>
              <w:rPr>
                <w:rFonts w:eastAsia="MS Mincho" w:cs="Arial"/>
                <w:bCs/>
                <w:szCs w:val="18"/>
              </w:rPr>
            </w:pPr>
            <w:r w:rsidRPr="009A5EF0">
              <w:rPr>
                <w:lang w:eastAsia="zh-CN"/>
              </w:rPr>
              <w:t>DC_</w:t>
            </w:r>
            <w:r>
              <w:rPr>
                <w:lang w:eastAsia="zh-CN"/>
              </w:rPr>
              <w:t>7-66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eastAsia="DengXian" w:cs="Arial"/>
                <w:bCs/>
                <w:szCs w:val="18"/>
                <w:lang w:eastAsia="zh-CN"/>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eastAsia="Malgun Gothic" w:cs="Arial"/>
                <w:szCs w:val="18"/>
                <w:lang w:eastAsia="ko-KR"/>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tabs>
                <w:tab w:val="left" w:pos="1110"/>
                <w:tab w:val="center" w:pos="1368"/>
              </w:tabs>
              <w:rPr>
                <w:rFonts w:eastAsia="Malgun Gothic" w:cs="Arial"/>
                <w:szCs w:val="18"/>
                <w:lang w:eastAsia="ko-KR"/>
              </w:rPr>
            </w:pPr>
            <w:r w:rsidRPr="009B655D">
              <w:rPr>
                <w:rFonts w:hint="eastAsia"/>
              </w:rPr>
              <w:t>0</w:t>
            </w:r>
            <w:r w:rsidRPr="009B655D">
              <w:t>.5</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tabs>
                <w:tab w:val="left" w:pos="1110"/>
                <w:tab w:val="center" w:pos="1368"/>
              </w:tabs>
              <w:rPr>
                <w:rFonts w:eastAsia="Malgun Gothic" w:cs="Arial"/>
                <w:szCs w:val="18"/>
                <w:lang w:eastAsia="ko-KR"/>
              </w:rPr>
            </w:pPr>
            <w:r w:rsidRPr="009B655D">
              <w:t>0.</w:t>
            </w:r>
            <w:r>
              <w:rPr>
                <w:rFonts w:eastAsia="DengXian"/>
              </w:rPr>
              <w:t>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rPr>
                <w:rFonts w:eastAsia="Malgun Gothic" w:cs="Arial"/>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rPr>
                <w:rFonts w:cs="Arial"/>
                <w:szCs w:val="18"/>
                <w:lang w:eastAsia="zh-CN"/>
              </w:rPr>
            </w:pPr>
            <w:r>
              <w:rPr>
                <w:rFonts w:cs="Arial"/>
                <w:szCs w:val="18"/>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rPr>
                <w:rFonts w:cs="Arial"/>
                <w:szCs w:val="18"/>
                <w:lang w:eastAsia="zh-CN"/>
              </w:rPr>
            </w:pPr>
            <w:r>
              <w:rPr>
                <w:rFonts w:cs="Arial"/>
                <w:szCs w:val="18"/>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rFonts w:eastAsia="DengXian" w:cs="Arial"/>
                <w:bCs/>
                <w:szCs w:val="18"/>
                <w:lang w:eastAsia="zh-CN"/>
              </w:rPr>
            </w:pPr>
            <w:r>
              <w:rPr>
                <w:rFonts w:eastAsia="MS Mincho" w:cs="Arial"/>
                <w:bCs/>
                <w:szCs w:val="18"/>
              </w:rPr>
              <w:t>DC_7-66_n38-n78</w:t>
            </w:r>
          </w:p>
          <w:p w:rsidR="00880F4A" w:rsidRDefault="00880F4A" w:rsidP="00636EB0">
            <w:pPr>
              <w:pStyle w:val="TAC"/>
            </w:pPr>
            <w:r>
              <w:rPr>
                <w:rFonts w:eastAsia="MS Mincho" w:cs="Arial"/>
                <w:bCs/>
                <w:szCs w:val="18"/>
              </w:rPr>
              <w:t>DC_7-</w:t>
            </w:r>
            <w:r>
              <w:rPr>
                <w:rFonts w:eastAsia="DengXian" w:cs="Arial"/>
                <w:bCs/>
                <w:szCs w:val="18"/>
                <w:lang w:eastAsia="zh-CN"/>
              </w:rPr>
              <w:t>7-</w:t>
            </w:r>
            <w:r>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rFonts w:eastAsia="DengXian" w:cs="Arial"/>
                <w:bCs/>
                <w:szCs w:val="18"/>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rFonts w:eastAsia="MS Mincho" w:cs="Arial"/>
                <w:bCs/>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RPr="00470EA5"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80F4A" w:rsidRDefault="00880F4A" w:rsidP="00636EB0">
            <w:pPr>
              <w:pStyle w:val="TAC"/>
              <w:rPr>
                <w:rFonts w:eastAsia="MS Mincho" w:cs="Arial"/>
                <w:bCs/>
                <w:szCs w:val="18"/>
              </w:rPr>
            </w:pPr>
            <w:r>
              <w:rPr>
                <w:rFonts w:eastAsia="MS Mincho" w:cs="Arial"/>
                <w:bCs/>
                <w:szCs w:val="18"/>
              </w:rPr>
              <w:t>DC_7-66_n66</w:t>
            </w:r>
            <w:r w:rsidRPr="008B2D68">
              <w:rPr>
                <w:rFonts w:eastAsia="MS Mincho" w:cs="Arial"/>
                <w:bCs/>
                <w:szCs w:val="18"/>
              </w:rPr>
              <w:t>-n71</w:t>
            </w:r>
          </w:p>
        </w:tc>
        <w:tc>
          <w:tcPr>
            <w:tcW w:w="1417" w:type="dxa"/>
            <w:tcBorders>
              <w:top w:val="single" w:sz="4" w:space="0" w:color="auto"/>
              <w:left w:val="single" w:sz="4" w:space="0" w:color="auto"/>
              <w:bottom w:val="single" w:sz="4" w:space="0" w:color="auto"/>
              <w:right w:val="single" w:sz="4" w:space="0" w:color="auto"/>
            </w:tcBorders>
            <w:vAlign w:val="center"/>
          </w:tcPr>
          <w:p w:rsidR="00880F4A" w:rsidRPr="00470EA5" w:rsidRDefault="00880F4A" w:rsidP="00636EB0">
            <w:pPr>
              <w:pStyle w:val="TAC"/>
              <w:rPr>
                <w:rFonts w:eastAsia="MS Mincho" w:cs="Arial"/>
                <w:bCs/>
                <w:szCs w:val="18"/>
              </w:rPr>
            </w:pPr>
            <w:r w:rsidRPr="00345B4A">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rsidR="00880F4A" w:rsidRPr="00470EA5" w:rsidRDefault="00880F4A" w:rsidP="00636EB0">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eastAsia="MS Mincho" w:cs="Arial"/>
                <w:bCs/>
                <w:szCs w:val="18"/>
              </w:rPr>
            </w:pPr>
            <w:r w:rsidRPr="00345B4A">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470EA5" w:rsidRDefault="00880F4A" w:rsidP="00636EB0">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rPr>
            </w:pPr>
            <w:r>
              <w:rPr>
                <w:rFonts w:cs="Arial"/>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rFonts w:eastAsia="MS Mincho"/>
              </w:rPr>
            </w:pPr>
            <w:r>
              <w:rPr>
                <w:rFonts w:eastAsia="MS Mincho"/>
              </w:rPr>
              <w:t>DC_7-66_n66-n78</w:t>
            </w:r>
          </w:p>
          <w:p w:rsidR="00880F4A" w:rsidRDefault="00880F4A" w:rsidP="00636EB0">
            <w:pPr>
              <w:pStyle w:val="TAC"/>
              <w:rPr>
                <w:rFonts w:eastAsia="MS Mincho"/>
              </w:rPr>
            </w:pPr>
            <w:r>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rFonts w:eastAsia="MS Mincho"/>
              </w:rPr>
            </w:pPr>
            <w:r>
              <w:rPr>
                <w:rFonts w:cs="Arial"/>
                <w:szCs w:val="18"/>
                <w:lang w:val="sv-SE" w:eastAsia="ja-JP"/>
              </w:rPr>
              <w:t>DC_</w:t>
            </w:r>
            <w:r>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szCs w:val="18"/>
                <w:lang w:val="sv-SE" w:eastAsia="ja-JP"/>
              </w:rPr>
              <w:t>DC_</w:t>
            </w:r>
            <w:r>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ja-JP"/>
              </w:rPr>
            </w:pPr>
            <w:r>
              <w:rPr>
                <w:lang w:eastAsia="zh-CN"/>
              </w:rPr>
              <w:t>0.8</w:t>
            </w:r>
          </w:p>
        </w:tc>
      </w:tr>
      <w:tr w:rsidR="00880F4A" w:rsidRPr="00470EA5"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80F4A" w:rsidRDefault="00880F4A" w:rsidP="00636EB0">
            <w:pPr>
              <w:pStyle w:val="TAC"/>
              <w:rPr>
                <w:rFonts w:cs="Arial"/>
                <w:lang w:val="x-none" w:eastAsia="ja-JP"/>
              </w:rPr>
            </w:pPr>
            <w:r w:rsidRPr="00470EA5">
              <w:rPr>
                <w:rFonts w:cs="Arial"/>
                <w:lang w:val="x-none"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rsidR="00880F4A" w:rsidRPr="00470EA5" w:rsidRDefault="00880F4A" w:rsidP="00636EB0">
            <w:pPr>
              <w:pStyle w:val="TAC"/>
              <w:rPr>
                <w:rFonts w:cs="Arial"/>
                <w:lang w:val="x-none" w:eastAsia="ja-JP"/>
              </w:rPr>
            </w:pPr>
            <w:r w:rsidRPr="00470EA5">
              <w:rPr>
                <w:rFonts w:cs="Arial"/>
                <w:lang w:val="x-non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880F4A" w:rsidRPr="00470EA5" w:rsidRDefault="00880F4A" w:rsidP="00636EB0">
            <w:pPr>
              <w:pStyle w:val="TAC"/>
              <w:rPr>
                <w:rFonts w:cs="Arial"/>
                <w:lang w:val="x-none" w:eastAsia="ja-JP"/>
              </w:rPr>
            </w:pPr>
            <w:r w:rsidRPr="00470EA5">
              <w:rPr>
                <w:rFonts w:cs="Arial"/>
                <w:lang w:val="x-none"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Pr="00470EA5" w:rsidRDefault="00880F4A" w:rsidP="00636EB0">
            <w:pPr>
              <w:pStyle w:val="TAC"/>
              <w:rPr>
                <w:rFonts w:cs="Arial"/>
                <w:lang w:val="x-none" w:eastAsia="ja-JP"/>
              </w:rPr>
            </w:pPr>
            <w:r w:rsidRPr="00470EA5">
              <w:rPr>
                <w:rFonts w:cs="Arial"/>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470EA5" w:rsidRDefault="00880F4A" w:rsidP="00636EB0">
            <w:pPr>
              <w:pStyle w:val="TAC"/>
              <w:rPr>
                <w:rFonts w:cs="Arial"/>
                <w:lang w:val="x-none" w:eastAsia="ja-JP"/>
              </w:rPr>
            </w:pPr>
            <w:r w:rsidRPr="00470EA5">
              <w:rPr>
                <w:rFonts w:cs="Arial"/>
                <w:lang w:val="x-none" w:eastAsia="ja-JP"/>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rFonts w:cs="Arial"/>
                <w:szCs w:val="18"/>
                <w:lang w:val="en-US" w:eastAsia="zh-CN" w:bidi="ar"/>
              </w:rPr>
            </w:pPr>
            <w: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cs="Arial"/>
                <w:bCs/>
                <w:lang w:val="en-US" w:eastAsia="zh-CN"/>
              </w:rPr>
            </w:pPr>
            <w: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rFonts w:eastAsia="MS Mincho" w:cs="Arial"/>
                <w:bCs/>
                <w:lang w:val="en-US" w:eastAsia="zh-CN"/>
              </w:rPr>
            </w:pPr>
            <w: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cs="Arial"/>
                <w:bCs/>
                <w:lang w:val="en-US" w:eastAsia="zh-CN"/>
              </w:rPr>
            </w:pPr>
            <w: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rFonts w:eastAsia="MS Mincho" w:cs="Arial"/>
                <w:bCs/>
                <w:lang w:val="en-US" w:eastAsia="zh-CN"/>
              </w:rPr>
            </w:pPr>
            <w: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pPr>
            <w:r>
              <w:t>DC_8-20-28_n3</w:t>
            </w:r>
          </w:p>
        </w:tc>
        <w:tc>
          <w:tcPr>
            <w:tcW w:w="1417"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cs="Arial"/>
                <w:lang w:eastAsia="zh-CN"/>
              </w:rPr>
            </w:pPr>
            <w:r>
              <w:rPr>
                <w:rFonts w:cs="Arial"/>
                <w:lang w:eastAsia="zh-CN"/>
              </w:rPr>
              <w:t>0.3</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cs="Arial"/>
                <w:bCs/>
                <w:lang w:val="en-US" w:eastAsia="zh-CN"/>
              </w:rPr>
            </w:pPr>
            <w: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cs="Arial"/>
                <w:bCs/>
                <w:lang w:val="en-US" w:eastAsia="zh-CN"/>
              </w:rPr>
            </w:pPr>
            <w:r>
              <w:t>DC_8-20-32_n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pPr>
            <w:r>
              <w:t>DC_8-20-32_n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eastAsia="Malgun Gothic" w:cs="Arial"/>
                <w:lang w:eastAsia="ko-KR"/>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cs="Arial"/>
                <w:lang w:eastAsia="zh-CN"/>
              </w:rPr>
            </w:pPr>
            <w:r>
              <w:rPr>
                <w:rFonts w:cs="Arial"/>
                <w:lang w:eastAsia="zh-CN"/>
              </w:rPr>
              <w:t>0.3</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cs="Arial"/>
                <w:bCs/>
                <w:lang w:val="en-US" w:eastAsia="zh-CN"/>
              </w:rPr>
            </w:pPr>
            <w: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cs="Arial"/>
                <w:bCs/>
                <w:lang w:val="en-US" w:eastAsia="zh-CN"/>
              </w:rPr>
            </w:pPr>
            <w:r>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cs="Arial"/>
                <w:lang w:eastAsia="ko-KR"/>
              </w:rPr>
            </w:pPr>
            <w:r>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cs="Arial"/>
                <w:bCs/>
                <w:lang w:val="en-US" w:eastAsia="zh-CN"/>
              </w:rPr>
            </w:pPr>
            <w:r>
              <w:lastRenderedPageBreak/>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eastAsia="MS Mincho" w:cs="Arial"/>
                <w:bCs/>
                <w:lang w:val="en-US" w:eastAsia="zh-CN"/>
              </w:rPr>
              <w:t>DC_8_</w:t>
            </w:r>
            <w:r>
              <w:rPr>
                <w:rFonts w:cs="Arial"/>
                <w:bCs/>
                <w:lang w:val="en-US" w:eastAsia="zh-CN"/>
              </w:rPr>
              <w:t>n39-</w:t>
            </w:r>
            <w:r>
              <w:rPr>
                <w:rFonts w:eastAsia="MS Mincho" w:cs="Arial"/>
                <w:bCs/>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0.3</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cs="Arial"/>
                <w:bCs/>
                <w:lang w:val="en-US" w:eastAsia="zh-CN"/>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cs="Arial"/>
                <w:bCs/>
                <w:szCs w:val="18"/>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cs="Arial"/>
                <w:bCs/>
                <w:szCs w:val="18"/>
              </w:rPr>
            </w:pPr>
            <w:r>
              <w:rPr>
                <w:rFonts w:eastAsia="Malgun Gothic"/>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rPr>
                <w:rFonts w:eastAsia="Malgun Gothic" w:cs="Arial"/>
                <w:szCs w:val="18"/>
                <w:lang w:eastAsia="ko-KR"/>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cs="Arial"/>
                <w:bCs/>
                <w:szCs w:val="18"/>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rPr>
                <w:rFonts w:eastAsia="Malgun Gothic"/>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rPr>
                <w:szCs w:val="18"/>
                <w:lang w:eastAsia="zh-CN"/>
              </w:rPr>
            </w:pPr>
            <w:r>
              <w:rPr>
                <w:szCs w:val="18"/>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rPr>
                <w:rFonts w:eastAsia="Malgun Gothic"/>
                <w:szCs w:val="18"/>
                <w:lang w:eastAsia="ko-KR"/>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rPr>
                <w:szCs w:val="18"/>
                <w:lang w:eastAsia="zh-CN"/>
              </w:rPr>
            </w:pPr>
            <w:r>
              <w:rPr>
                <w:szCs w:val="18"/>
                <w:lang w:eastAsia="zh-CN"/>
              </w:rPr>
              <w:t>0.8</w:t>
            </w:r>
          </w:p>
        </w:tc>
      </w:tr>
      <w:tr w:rsidR="00880F4A" w:rsidTr="00636EB0">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rsidR="00880F4A" w:rsidRDefault="00880F4A" w:rsidP="00636EB0">
            <w:pPr>
              <w:pStyle w:val="TAC"/>
            </w:pPr>
            <w:r>
              <w:t>DC_8-41_n1-n78</w:t>
            </w:r>
          </w:p>
        </w:tc>
        <w:tc>
          <w:tcPr>
            <w:tcW w:w="1417" w:type="dxa"/>
            <w:tcBorders>
              <w:left w:val="single" w:sz="4" w:space="0" w:color="auto"/>
            </w:tcBorders>
            <w:vAlign w:val="center"/>
          </w:tcPr>
          <w:p w:rsidR="00880F4A" w:rsidRDefault="00880F4A" w:rsidP="00636EB0">
            <w:pPr>
              <w:pStyle w:val="TAC"/>
              <w:rPr>
                <w:lang w:eastAsia="ko-KR"/>
              </w:rPr>
            </w:pPr>
            <w:r>
              <w:rPr>
                <w:rFonts w:hint="eastAsia"/>
                <w:lang w:eastAsia="ko-KR"/>
              </w:rPr>
              <w:t>0.6</w:t>
            </w:r>
          </w:p>
        </w:tc>
        <w:tc>
          <w:tcPr>
            <w:tcW w:w="1418" w:type="dxa"/>
            <w:tcBorders>
              <w:left w:val="single" w:sz="4" w:space="0" w:color="auto"/>
            </w:tcBorders>
            <w:vAlign w:val="center"/>
          </w:tcPr>
          <w:p w:rsidR="00880F4A" w:rsidRDefault="00880F4A" w:rsidP="00636EB0">
            <w:pPr>
              <w:pStyle w:val="TAC"/>
              <w:rPr>
                <w:rFonts w:cs="Arial"/>
                <w:bCs/>
                <w:szCs w:val="18"/>
                <w:lang w:eastAsia="ko-KR"/>
              </w:rPr>
            </w:pPr>
            <w:r>
              <w:rPr>
                <w:rFonts w:cs="Arial" w:hint="eastAsia"/>
                <w:bCs/>
                <w:szCs w:val="18"/>
                <w:lang w:eastAsia="ko-KR"/>
              </w:rPr>
              <w:t>0.6</w:t>
            </w:r>
          </w:p>
        </w:tc>
        <w:tc>
          <w:tcPr>
            <w:tcW w:w="1488" w:type="dxa"/>
            <w:vAlign w:val="center"/>
          </w:tcPr>
          <w:p w:rsidR="00880F4A" w:rsidRDefault="00880F4A" w:rsidP="00636EB0">
            <w:pPr>
              <w:pStyle w:val="TAC"/>
              <w:tabs>
                <w:tab w:val="left" w:pos="1110"/>
                <w:tab w:val="center" w:pos="1368"/>
              </w:tabs>
              <w:rPr>
                <w:lang w:val="x-none" w:eastAsia="ko-KR"/>
              </w:rPr>
            </w:pPr>
            <w:r>
              <w:rPr>
                <w:rFonts w:hint="eastAsia"/>
                <w:lang w:val="x-none" w:eastAsia="ko-KR"/>
              </w:rPr>
              <w:t>0.6</w:t>
            </w:r>
          </w:p>
        </w:tc>
        <w:tc>
          <w:tcPr>
            <w:tcW w:w="1489" w:type="dxa"/>
            <w:vAlign w:val="center"/>
          </w:tcPr>
          <w:p w:rsidR="00880F4A" w:rsidRDefault="00880F4A" w:rsidP="00636EB0">
            <w:pPr>
              <w:pStyle w:val="TAC"/>
              <w:tabs>
                <w:tab w:val="left" w:pos="1110"/>
                <w:tab w:val="center" w:pos="1368"/>
              </w:tabs>
              <w:rPr>
                <w:szCs w:val="18"/>
                <w:lang w:eastAsia="ko-KR"/>
              </w:rPr>
            </w:pPr>
            <w:r>
              <w:rPr>
                <w:rFonts w:hint="eastAsia"/>
                <w:szCs w:val="18"/>
                <w:lang w:eastAsia="ko-KR"/>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rPr>
                <w:szCs w:val="18"/>
                <w:lang w:eastAsia="zh-CN"/>
              </w:rPr>
            </w:pPr>
            <w:r>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rPr>
                <w:szCs w:val="18"/>
                <w:lang w:eastAsia="zh-CN"/>
              </w:rPr>
            </w:pPr>
            <w:r>
              <w:rPr>
                <w:szCs w:val="18"/>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rPr>
                <w:lang w:val="x-none" w:eastAsia="ja-JP"/>
              </w:rPr>
            </w:pPr>
            <w:r>
              <w:rPr>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rPr>
                <w:lang w:val="x-none" w:eastAsia="zh-CN"/>
              </w:rPr>
            </w:pPr>
            <w:r>
              <w:rPr>
                <w:lang w:val="x-none"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rPr>
                <w:lang w:val="x-none" w:eastAsia="ja-JP"/>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rPr>
                <w:lang w:val="x-none" w:eastAsia="zh-CN"/>
              </w:rPr>
            </w:pPr>
            <w:r>
              <w:rPr>
                <w:lang w:val="x-none"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pPr>
            <w:r>
              <w:rPr>
                <w:lang w:val="x-none"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tabs>
                <w:tab w:val="left" w:pos="1110"/>
                <w:tab w:val="center" w:pos="1368"/>
              </w:tabs>
            </w:pPr>
            <w:r>
              <w:rPr>
                <w:lang w:val="x-none"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S Mincho"/>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val="x-none"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val="x-none" w:eastAsia="zh-CN"/>
              </w:rPr>
            </w:pPr>
            <w:r>
              <w:rPr>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val="x-none" w:eastAsia="zh-CN"/>
              </w:rPr>
            </w:pPr>
            <w:r>
              <w:rPr>
                <w:lang w:val="x-none"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val="x-none"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sv-SE"/>
              </w:rPr>
            </w:pPr>
            <w:r>
              <w:rPr>
                <w:lang w:eastAsia="sv-SE"/>
              </w:rPr>
              <w:t>DC_12-30-66_n77</w:t>
            </w:r>
          </w:p>
          <w:p w:rsidR="00880F4A" w:rsidRDefault="00880F4A" w:rsidP="00636EB0">
            <w:pPr>
              <w:pStyle w:val="TAC"/>
            </w:pPr>
            <w:r>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DC_13-66_n5-n77</w:t>
            </w:r>
          </w:p>
          <w:p w:rsidR="00880F4A" w:rsidRDefault="00880F4A" w:rsidP="00636EB0">
            <w:pPr>
              <w:pStyle w:val="TAC"/>
            </w:pPr>
            <w:r>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rFonts w:cs="Arial"/>
              </w:rPr>
            </w:pPr>
            <w:r>
              <w:rPr>
                <w:rFonts w:cs="Arial"/>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rFonts w:cs="Arial"/>
              </w:rPr>
            </w:pPr>
            <w:r>
              <w:rPr>
                <w:rFonts w:cs="Arial"/>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sv-SE"/>
              </w:rPr>
            </w:pPr>
            <w:r>
              <w:rPr>
                <w:lang w:eastAsia="sv-SE"/>
              </w:rPr>
              <w:t>DC_14-30-66_n77</w:t>
            </w:r>
          </w:p>
          <w:p w:rsidR="00880F4A" w:rsidRDefault="00880F4A" w:rsidP="00636EB0">
            <w:pPr>
              <w:pStyle w:val="TAC"/>
              <w:rPr>
                <w:rFonts w:cs="Arial"/>
              </w:rPr>
            </w:pPr>
            <w:r>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val="en-US"/>
              </w:rPr>
              <w:t>DC_19_n1-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val="en-US"/>
              </w:rPr>
            </w:pPr>
            <w:r>
              <w:rPr>
                <w:lang w:val="en-US"/>
              </w:rPr>
              <w:t>DC_19_n1-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TW"/>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szCs w:val="18"/>
                <w:lang w:eastAsia="zh-CN"/>
              </w:rPr>
            </w:pPr>
            <w:r>
              <w:rPr>
                <w:szCs w:val="18"/>
                <w:lang w:eastAsia="zh-CN"/>
              </w:rPr>
              <w:t>0.3</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w:t>
            </w:r>
            <w:r>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szCs w:val="18"/>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w:t>
            </w:r>
            <w:r>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szCs w:val="18"/>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w:t>
            </w:r>
            <w:r>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szCs w:val="18"/>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szCs w:val="18"/>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szCs w:val="18"/>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80F4A" w:rsidRDefault="00880F4A" w:rsidP="00636EB0">
            <w:pPr>
              <w:pStyle w:val="TAC"/>
              <w:rPr>
                <w:lang w:eastAsia="ko-KR"/>
              </w:rPr>
            </w:pPr>
            <w:r>
              <w:t>DC_20-(n)3-n67</w:t>
            </w:r>
          </w:p>
        </w:tc>
        <w:tc>
          <w:tcPr>
            <w:tcW w:w="1417"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ko-KR"/>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DC_20-28-32_n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ja-JP"/>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cs="Arial"/>
                <w:lang w:eastAsia="ko-KR"/>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0.7</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cs="Arial"/>
                <w:lang w:eastAsia="ko-KR"/>
              </w:rPr>
            </w:pPr>
            <w:r>
              <w:rPr>
                <w:rFonts w:eastAsia="Malgun Gothic"/>
                <w:lang w:val="x-none" w:eastAsia="ko-KR"/>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cs="Arial"/>
                <w:lang w:eastAsia="zh-CN"/>
              </w:rPr>
            </w:pPr>
            <w:r>
              <w:rPr>
                <w:rFonts w:cs="Arial"/>
                <w:lang w:eastAsia="zh-CN"/>
              </w:rPr>
              <w:t>0.8</w:t>
            </w:r>
          </w:p>
        </w:tc>
      </w:tr>
      <w:tr w:rsidR="00880F4A" w:rsidTr="00636EB0">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rsidR="00880F4A" w:rsidRDefault="00880F4A" w:rsidP="00636EB0">
            <w:pPr>
              <w:pStyle w:val="TAC"/>
              <w:rPr>
                <w:rFonts w:eastAsia="Malgun Gothic"/>
                <w:lang w:val="x-none" w:eastAsia="ko-KR"/>
              </w:rPr>
            </w:pPr>
            <w:r>
              <w:t>DC_20-41_n1-n78</w:t>
            </w:r>
          </w:p>
        </w:tc>
        <w:tc>
          <w:tcPr>
            <w:tcW w:w="1417" w:type="dxa"/>
            <w:vAlign w:val="center"/>
          </w:tcPr>
          <w:p w:rsidR="00880F4A" w:rsidRDefault="00880F4A" w:rsidP="00636EB0">
            <w:pPr>
              <w:pStyle w:val="TAC"/>
              <w:rPr>
                <w:lang w:eastAsia="ko-KR"/>
              </w:rPr>
            </w:pPr>
            <w:r>
              <w:rPr>
                <w:rFonts w:hint="eastAsia"/>
                <w:lang w:eastAsia="ko-KR"/>
              </w:rPr>
              <w:t>0.3</w:t>
            </w:r>
          </w:p>
        </w:tc>
        <w:tc>
          <w:tcPr>
            <w:tcW w:w="1418" w:type="dxa"/>
            <w:vAlign w:val="center"/>
          </w:tcPr>
          <w:p w:rsidR="00880F4A" w:rsidRDefault="00880F4A" w:rsidP="00636EB0">
            <w:pPr>
              <w:pStyle w:val="TAC"/>
              <w:rPr>
                <w:rFonts w:cs="Arial"/>
                <w:lang w:eastAsia="ko-KR"/>
              </w:rPr>
            </w:pPr>
            <w:r>
              <w:rPr>
                <w:rFonts w:cs="Arial" w:hint="eastAsia"/>
                <w:lang w:eastAsia="ko-KR"/>
              </w:rPr>
              <w:t>0.5</w:t>
            </w:r>
          </w:p>
        </w:tc>
        <w:tc>
          <w:tcPr>
            <w:tcW w:w="1488" w:type="dxa"/>
            <w:vAlign w:val="center"/>
          </w:tcPr>
          <w:p w:rsidR="00880F4A" w:rsidRDefault="00880F4A" w:rsidP="00636EB0">
            <w:pPr>
              <w:pStyle w:val="TAC"/>
              <w:rPr>
                <w:rFonts w:eastAsia="Malgun Gothic"/>
                <w:lang w:val="x-none" w:eastAsia="ko-KR"/>
              </w:rPr>
            </w:pPr>
            <w:r>
              <w:rPr>
                <w:rFonts w:eastAsia="Malgun Gothic" w:hint="eastAsia"/>
                <w:lang w:val="x-none" w:eastAsia="ko-KR"/>
              </w:rPr>
              <w:t>0.5</w:t>
            </w:r>
          </w:p>
        </w:tc>
        <w:tc>
          <w:tcPr>
            <w:tcW w:w="1489" w:type="dxa"/>
            <w:vAlign w:val="center"/>
          </w:tcPr>
          <w:p w:rsidR="00880F4A" w:rsidRDefault="00880F4A" w:rsidP="00636EB0">
            <w:pPr>
              <w:pStyle w:val="TAC"/>
              <w:rPr>
                <w:rFonts w:cs="Arial"/>
                <w:lang w:eastAsia="ko-KR"/>
              </w:rPr>
            </w:pPr>
            <w:r>
              <w:rPr>
                <w:rFonts w:cs="Arial" w:hint="eastAsia"/>
                <w:lang w:eastAsia="ko-KR"/>
              </w:rPr>
              <w:t>0.8</w:t>
            </w:r>
          </w:p>
        </w:tc>
      </w:tr>
      <w:tr w:rsidR="00880F4A" w:rsidTr="00636EB0">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rsidR="00880F4A" w:rsidRDefault="00880F4A" w:rsidP="00636EB0">
            <w:pPr>
              <w:pStyle w:val="TAC"/>
            </w:pPr>
            <w:r w:rsidRPr="00432725">
              <w:rPr>
                <w:rFonts w:cs="Arial"/>
                <w:szCs w:val="22"/>
                <w:lang w:eastAsia="zh-CN"/>
              </w:rPr>
              <w:t>DC_20-67-(n)3</w:t>
            </w:r>
          </w:p>
        </w:tc>
        <w:tc>
          <w:tcPr>
            <w:tcW w:w="1417" w:type="dxa"/>
            <w:vAlign w:val="center"/>
          </w:tcPr>
          <w:p w:rsidR="00880F4A" w:rsidRDefault="00880F4A" w:rsidP="00636EB0">
            <w:pPr>
              <w:pStyle w:val="TAC"/>
              <w:rPr>
                <w:lang w:eastAsia="ko-KR"/>
              </w:rPr>
            </w:pPr>
            <w:r>
              <w:rPr>
                <w:rFonts w:cs="Arial" w:hint="eastAsia"/>
                <w:color w:val="000000"/>
                <w:lang w:eastAsia="zh-CN"/>
              </w:rPr>
              <w:t>0</w:t>
            </w:r>
            <w:r>
              <w:rPr>
                <w:rFonts w:cs="Arial"/>
                <w:color w:val="000000"/>
                <w:lang w:eastAsia="zh-CN"/>
              </w:rPr>
              <w:t>.5</w:t>
            </w:r>
          </w:p>
        </w:tc>
        <w:tc>
          <w:tcPr>
            <w:tcW w:w="1418" w:type="dxa"/>
            <w:vAlign w:val="center"/>
          </w:tcPr>
          <w:p w:rsidR="00880F4A" w:rsidRDefault="00880F4A" w:rsidP="00636EB0">
            <w:pPr>
              <w:pStyle w:val="TAC"/>
              <w:rPr>
                <w:rFonts w:cs="Arial"/>
                <w:lang w:eastAsia="ko-KR"/>
              </w:rPr>
            </w:pPr>
            <w:r w:rsidRPr="000314DF">
              <w:rPr>
                <w:rFonts w:cs="Arial"/>
                <w:color w:val="000000"/>
                <w:lang w:eastAsia="zh-CN"/>
              </w:rPr>
              <w:t>0.</w:t>
            </w:r>
            <w:r>
              <w:rPr>
                <w:rFonts w:cs="Arial"/>
                <w:color w:val="000000"/>
                <w:lang w:eastAsia="zh-CN"/>
              </w:rPr>
              <w:t>3</w:t>
            </w:r>
          </w:p>
        </w:tc>
        <w:tc>
          <w:tcPr>
            <w:tcW w:w="1488" w:type="dxa"/>
            <w:vAlign w:val="center"/>
          </w:tcPr>
          <w:p w:rsidR="00880F4A" w:rsidRDefault="00880F4A" w:rsidP="00636EB0">
            <w:pPr>
              <w:pStyle w:val="TAC"/>
              <w:rPr>
                <w:rFonts w:eastAsia="Malgun Gothic"/>
                <w:lang w:val="x-none" w:eastAsia="ko-KR"/>
              </w:rPr>
            </w:pPr>
            <w:r>
              <w:rPr>
                <w:rFonts w:eastAsia="Malgun Gothic" w:cs="Arial"/>
                <w:lang w:eastAsia="ko-KR"/>
              </w:rPr>
              <w:t>-</w:t>
            </w:r>
          </w:p>
        </w:tc>
        <w:tc>
          <w:tcPr>
            <w:tcW w:w="1489" w:type="dxa"/>
            <w:vAlign w:val="center"/>
          </w:tcPr>
          <w:p w:rsidR="00880F4A" w:rsidRDefault="00880F4A" w:rsidP="00636EB0">
            <w:pPr>
              <w:pStyle w:val="TAC"/>
              <w:rPr>
                <w:rFonts w:cs="Arial"/>
                <w:lang w:eastAsia="ko-KR"/>
              </w:rPr>
            </w:pPr>
            <w:r>
              <w:t>0.3</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val="en-US"/>
              </w:rPr>
              <w:t>DC_21_n1-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val="en-US"/>
              </w:rPr>
              <w:t>DC_21_n1-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lastRenderedPageBreak/>
              <w:t>DC_</w:t>
            </w:r>
            <w:r>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w:t>
            </w:r>
            <w:r>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w:t>
            </w:r>
            <w:r>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val="en-US"/>
              </w:rPr>
              <w:t>DC_21_n28-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80F4A" w:rsidRDefault="00880F4A" w:rsidP="00636EB0">
            <w:pPr>
              <w:pStyle w:val="TAC"/>
              <w:rPr>
                <w:lang w:eastAsia="ko-KR"/>
              </w:rPr>
            </w:pPr>
            <w:r>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ko-KR"/>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rFonts w:hint="eastAsia"/>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ko-KR"/>
              </w:rPr>
            </w:pPr>
            <w:r>
              <w:rPr>
                <w:rFonts w:hint="eastAsia"/>
                <w:lang w:val="en-US"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rFonts w:hint="eastAsia"/>
                <w:lang w:val="en-US"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pPr>
            <w:r>
              <w:rPr>
                <w:lang w:eastAsia="zh-CN"/>
              </w:rPr>
              <w:t>0</w:t>
            </w:r>
            <w:r>
              <w:t>.</w:t>
            </w:r>
            <w:r>
              <w:rPr>
                <w:lang w:eastAsia="zh-CN"/>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ja-JP"/>
              </w:rPr>
            </w:pPr>
            <w:r>
              <w:rPr>
                <w:lang w:eastAsia="ja-JP"/>
              </w:rPr>
              <w:t>DC_29-30-66_n2</w:t>
            </w:r>
          </w:p>
          <w:p w:rsidR="00880F4A" w:rsidRDefault="00880F4A" w:rsidP="00636EB0">
            <w:pPr>
              <w:pStyle w:val="TAC"/>
              <w:rPr>
                <w:szCs w:val="16"/>
                <w:lang w:eastAsia="zh-CN"/>
              </w:rPr>
            </w:pPr>
            <w:r>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szCs w:val="16"/>
                <w:lang w:eastAsia="zh-CN"/>
              </w:rPr>
            </w:pPr>
            <w:r>
              <w:rPr>
                <w:lang w:eastAsia="ja-JP"/>
              </w:rPr>
              <w:t>DC_29-30-66_n66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szCs w:val="16"/>
                <w:lang w:eastAsia="zh-CN"/>
              </w:rPr>
            </w:pPr>
            <w:r>
              <w:t>DC_29-30-66_n77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Malgun Gothic"/>
                <w:lang w:eastAsia="ko-KR"/>
              </w:rPr>
            </w:pPr>
            <w:r>
              <w:rPr>
                <w:lang w:val="fi-FI"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szCs w:val="16"/>
                <w:lang w:eastAsia="zh-CN"/>
              </w:rPr>
            </w:pPr>
            <w: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val="fi-FI" w:eastAsia="ja-JP"/>
              </w:rPr>
            </w:pPr>
            <w:r>
              <w:rPr>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rFonts w:eastAsia="Yu Mincho"/>
                <w:lang w:eastAsia="ja-JP"/>
              </w:rPr>
            </w:pPr>
            <w:r>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val="en-US"/>
              </w:rPr>
              <w:t>DC_42_n1-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val="en-US"/>
              </w:rPr>
            </w:pPr>
            <w:r>
              <w:rPr>
                <w:lang w:val="en-US"/>
              </w:rPr>
              <w:t>DC_42_n1-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val="en-US"/>
              </w:rPr>
            </w:pPr>
            <w: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rPr>
                <w:lang w:eastAsia="zh-CN"/>
              </w:rPr>
            </w:pPr>
            <w:r>
              <w:t>DC_46-66_n25-n71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0.8</w:t>
            </w:r>
          </w:p>
        </w:tc>
      </w:tr>
      <w:tr w:rsidR="00880F4A" w:rsidTr="00636EB0">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80F4A" w:rsidRDefault="00880F4A" w:rsidP="00636EB0">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C"/>
              <w:rPr>
                <w:lang w:eastAsia="zh-CN"/>
              </w:rPr>
            </w:pPr>
            <w:r>
              <w:rPr>
                <w:lang w:eastAsia="zh-CN"/>
              </w:rPr>
              <w:t>0.5</w:t>
            </w:r>
          </w:p>
        </w:tc>
      </w:tr>
      <w:tr w:rsidR="00880F4A" w:rsidTr="00636EB0">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rsidR="00880F4A" w:rsidRDefault="00880F4A" w:rsidP="00636EB0">
            <w:pPr>
              <w:pStyle w:val="TAN"/>
            </w:pPr>
            <w:r>
              <w:t>NOTE 1:</w:t>
            </w:r>
            <w:r>
              <w:tab/>
              <w:t>The requirement is applied for UE transmitting on the frequency range of 2545 - 2690 </w:t>
            </w:r>
            <w:proofErr w:type="spellStart"/>
            <w:r>
              <w:t>MHz.</w:t>
            </w:r>
            <w:proofErr w:type="spellEnd"/>
          </w:p>
          <w:p w:rsidR="00880F4A" w:rsidRDefault="00880F4A" w:rsidP="00636EB0">
            <w:pPr>
              <w:pStyle w:val="TAN"/>
            </w:pPr>
            <w:r>
              <w:t>NOTE 2:</w:t>
            </w:r>
            <w:r>
              <w:tab/>
              <w:t>The requirement is applied for UE transmitting on the frequency range of 2496 - 2545 </w:t>
            </w:r>
            <w:proofErr w:type="spellStart"/>
            <w:r>
              <w:t>MHz.</w:t>
            </w:r>
            <w:proofErr w:type="spellEnd"/>
          </w:p>
          <w:p w:rsidR="00880F4A" w:rsidRDefault="00880F4A" w:rsidP="00636EB0">
            <w:pPr>
              <w:pStyle w:val="TAN"/>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rsidR="00880F4A" w:rsidRDefault="00880F4A" w:rsidP="00636EB0">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proofErr w:type="spellStart"/>
            <w:r>
              <w:rPr>
                <w:rFonts w:cs="Arial"/>
                <w:szCs w:val="18"/>
              </w:rPr>
              <w:t>MHz.</w:t>
            </w:r>
            <w:proofErr w:type="spellEnd"/>
          </w:p>
          <w:p w:rsidR="00880F4A" w:rsidRDefault="00880F4A" w:rsidP="00636EB0">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w:t>
            </w:r>
            <w:proofErr w:type="spellStart"/>
            <w:r>
              <w:rPr>
                <w:rFonts w:cs="Arial"/>
              </w:rPr>
              <w:t>MHz.</w:t>
            </w:r>
            <w:proofErr w:type="spellEnd"/>
          </w:p>
          <w:p w:rsidR="00880F4A" w:rsidRDefault="00880F4A" w:rsidP="00636EB0">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w:t>
            </w:r>
            <w:proofErr w:type="spellStart"/>
            <w:r>
              <w:rPr>
                <w:rFonts w:cs="Arial"/>
                <w:szCs w:val="18"/>
                <w:lang w:eastAsia="zh-CN"/>
              </w:rPr>
              <w:t>Tx</w:t>
            </w:r>
            <w:proofErr w:type="spellEnd"/>
            <w:r>
              <w:rPr>
                <w:rFonts w:cs="Arial"/>
                <w:szCs w:val="18"/>
                <w:lang w:eastAsia="zh-CN"/>
              </w:rPr>
              <w:t>.</w:t>
            </w:r>
          </w:p>
          <w:p w:rsidR="00880F4A" w:rsidRDefault="00880F4A" w:rsidP="00636EB0">
            <w:pPr>
              <w:pStyle w:val="TAN"/>
            </w:pPr>
            <w:r>
              <w:t>NOTE 7:</w:t>
            </w:r>
            <w:r>
              <w:tab/>
              <w:t>Void.</w:t>
            </w:r>
          </w:p>
          <w:p w:rsidR="00880F4A" w:rsidRDefault="00880F4A" w:rsidP="00636EB0">
            <w:pPr>
              <w:pStyle w:val="TAN"/>
            </w:pPr>
            <w:r>
              <w:t>NOTE 8:</w:t>
            </w:r>
            <w:r>
              <w:tab/>
              <w:t>Void.</w:t>
            </w:r>
          </w:p>
          <w:p w:rsidR="00880F4A" w:rsidRDefault="00880F4A" w:rsidP="00636EB0">
            <w:pPr>
              <w:pStyle w:val="TAN"/>
              <w:rPr>
                <w:rFonts w:cs="Arial"/>
              </w:rPr>
            </w:pPr>
            <w:r>
              <w:rPr>
                <w:rFonts w:cs="Arial"/>
                <w:lang w:eastAsia="ja-JP"/>
              </w:rPr>
              <w:t>NOTE 9:</w:t>
            </w:r>
            <w:r>
              <w:tab/>
            </w:r>
            <w:r>
              <w:rPr>
                <w:rFonts w:cs="Arial"/>
              </w:rPr>
              <w:t>Only applicable for UE supporting inter-band carrier aggregation with uplink in one NR band and without simultaneous Rx/</w:t>
            </w:r>
            <w:proofErr w:type="spellStart"/>
            <w:r>
              <w:rPr>
                <w:rFonts w:cs="Arial"/>
              </w:rPr>
              <w:t>Tx</w:t>
            </w:r>
            <w:proofErr w:type="spellEnd"/>
          </w:p>
          <w:p w:rsidR="00880F4A" w:rsidRDefault="00880F4A" w:rsidP="00636EB0">
            <w:pPr>
              <w:pStyle w:val="TAN"/>
            </w:pPr>
            <w:r>
              <w:t xml:space="preserve">NOTE 10: The requirement is applied for UE transmitting on the frequency range of 2515 - 2690 </w:t>
            </w:r>
            <w:proofErr w:type="spellStart"/>
            <w:r>
              <w:t>MHz.</w:t>
            </w:r>
            <w:proofErr w:type="spellEnd"/>
          </w:p>
          <w:p w:rsidR="00880F4A" w:rsidRDefault="00880F4A" w:rsidP="00636EB0">
            <w:pPr>
              <w:pStyle w:val="TAN"/>
            </w:pPr>
            <w:r>
              <w:t xml:space="preserve">NOTE 11: The requirement is applied for UE transmitting on the frequency range of 2496 – 2515 </w:t>
            </w:r>
            <w:proofErr w:type="spellStart"/>
            <w:r>
              <w:t>MHz.</w:t>
            </w:r>
            <w:proofErr w:type="spellEnd"/>
          </w:p>
          <w:p w:rsidR="00880F4A" w:rsidRDefault="00880F4A" w:rsidP="00636EB0">
            <w:pPr>
              <w:keepNext/>
              <w:keepLines/>
              <w:spacing w:after="0"/>
              <w:ind w:left="851" w:hanging="851"/>
              <w:rPr>
                <w:rFonts w:cs="Arial"/>
              </w:rPr>
            </w:pPr>
            <w:r>
              <w:rPr>
                <w:rFonts w:ascii="Arial" w:hAnsi="Arial" w:cs="Arial"/>
                <w:sz w:val="18"/>
              </w:rPr>
              <w:t>NOTE 12:</w:t>
            </w:r>
            <w:r>
              <w:rPr>
                <w:rFonts w:ascii="Arial" w:hAnsi="Arial" w:cs="Arial"/>
                <w:sz w:val="18"/>
              </w:rPr>
              <w:tab/>
              <w:t xml:space="preserve">“-” denotes </w:t>
            </w:r>
            <w:proofErr w:type="spellStart"/>
            <w:r>
              <w:rPr>
                <w:rFonts w:ascii="Arial" w:hAnsi="Arial" w:cs="Arial"/>
                <w:sz w:val="18"/>
              </w:rPr>
              <w:t>ΔT</w:t>
            </w:r>
            <w:r>
              <w:rPr>
                <w:rFonts w:ascii="Arial" w:hAnsi="Arial" w:cs="Arial"/>
                <w:sz w:val="18"/>
                <w:vertAlign w:val="subscript"/>
              </w:rPr>
              <w:t>IB,c</w:t>
            </w:r>
            <w:proofErr w:type="spellEnd"/>
            <w:r>
              <w:rPr>
                <w:rFonts w:ascii="Arial" w:hAnsi="Arial" w:cs="Arial"/>
                <w:sz w:val="18"/>
              </w:rPr>
              <w:t xml:space="preserve"> = 0.</w:t>
            </w:r>
          </w:p>
          <w:p w:rsidR="00880F4A" w:rsidRDefault="00880F4A" w:rsidP="00636EB0">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rsidR="00880F4A" w:rsidRDefault="00880F4A" w:rsidP="00880F4A">
      <w:pPr>
        <w:pStyle w:val="2"/>
        <w:rPr>
          <w:color w:val="FF0000"/>
          <w:szCs w:val="32"/>
          <w:lang w:eastAsia="zh-TW"/>
        </w:rPr>
      </w:pPr>
      <w:r w:rsidRPr="008547A4">
        <w:rPr>
          <w:rFonts w:eastAsia="??"/>
          <w:color w:val="FF0000"/>
          <w:szCs w:val="32"/>
        </w:rPr>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rsidR="00880F4A" w:rsidRPr="00EF5447" w:rsidRDefault="00880F4A" w:rsidP="00880F4A">
      <w:pPr>
        <w:pStyle w:val="5"/>
      </w:pPr>
      <w:bookmarkStart w:id="47" w:name="_Toc21351740"/>
      <w:bookmarkStart w:id="48" w:name="_Toc29807322"/>
      <w:bookmarkStart w:id="49" w:name="_Toc36649036"/>
      <w:bookmarkStart w:id="50" w:name="_Toc36651761"/>
      <w:bookmarkStart w:id="51" w:name="_Toc37256695"/>
      <w:bookmarkStart w:id="52" w:name="_Toc37257036"/>
      <w:bookmarkStart w:id="53" w:name="_Toc45890784"/>
      <w:bookmarkStart w:id="54" w:name="_Toc45892008"/>
      <w:bookmarkStart w:id="55" w:name="_Toc45892418"/>
      <w:bookmarkStart w:id="56" w:name="_Toc45892828"/>
      <w:bookmarkStart w:id="57" w:name="_Toc52353242"/>
      <w:bookmarkStart w:id="58" w:name="_Toc53175065"/>
      <w:bookmarkStart w:id="59" w:name="_Toc61378404"/>
      <w:bookmarkStart w:id="60" w:name="_Toc61378879"/>
      <w:bookmarkStart w:id="61" w:name="_Toc67954074"/>
      <w:bookmarkStart w:id="62" w:name="_Toc68733741"/>
      <w:bookmarkStart w:id="63" w:name="_Toc68785057"/>
      <w:bookmarkStart w:id="64" w:name="_Toc76737017"/>
      <w:bookmarkStart w:id="65" w:name="_Toc77241429"/>
      <w:bookmarkStart w:id="66" w:name="_Toc77241934"/>
      <w:bookmarkStart w:id="67" w:name="_Toc83743313"/>
      <w:bookmarkStart w:id="68" w:name="_Toc83909834"/>
      <w:bookmarkStart w:id="69" w:name="_Toc91071801"/>
      <w:r w:rsidRPr="00EF5447">
        <w:t>7.3B.3.3.3</w:t>
      </w:r>
      <w:r w:rsidRPr="00EF5447">
        <w:tab/>
      </w:r>
      <w:proofErr w:type="spellStart"/>
      <w:r w:rsidRPr="00EF5447">
        <w:t>ΔR</w:t>
      </w:r>
      <w:r w:rsidRPr="00EF5447">
        <w:rPr>
          <w:vertAlign w:val="subscript"/>
        </w:rPr>
        <w:t>IB,c</w:t>
      </w:r>
      <w:proofErr w:type="spellEnd"/>
      <w:r w:rsidRPr="00EF5447">
        <w:t xml:space="preserve"> for EN-DC four bands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rsidR="00880F4A" w:rsidRPr="00EF5447" w:rsidRDefault="00880F4A" w:rsidP="00880F4A">
      <w:pPr>
        <w:pStyle w:val="TH"/>
      </w:pPr>
      <w:r w:rsidRPr="00EF5447">
        <w:t xml:space="preserve">Table 7.3B.3.3.3-1: </w:t>
      </w:r>
      <w:proofErr w:type="spellStart"/>
      <w:r w:rsidRPr="00EF5447">
        <w:t>ΔR</w:t>
      </w:r>
      <w:r w:rsidRPr="00EF5447">
        <w:rPr>
          <w:vertAlign w:val="subscript"/>
        </w:rPr>
        <w:t>IB,c</w:t>
      </w:r>
      <w:proofErr w:type="spellEnd"/>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880F4A" w:rsidRPr="00EF5447" w:rsidTr="00636EB0">
        <w:trPr>
          <w:trHeight w:val="187"/>
          <w:tblHeader/>
          <w:jc w:val="center"/>
        </w:trPr>
        <w:tc>
          <w:tcPr>
            <w:tcW w:w="2155" w:type="dxa"/>
            <w:vMerge w:val="restart"/>
          </w:tcPr>
          <w:p w:rsidR="00880F4A" w:rsidRPr="00EF5447" w:rsidRDefault="00880F4A" w:rsidP="00636EB0">
            <w:pPr>
              <w:pStyle w:val="TAH"/>
            </w:pPr>
            <w:r w:rsidRPr="00EF5447">
              <w:t>Inter-band EN-DC configuration</w:t>
            </w:r>
          </w:p>
        </w:tc>
        <w:tc>
          <w:tcPr>
            <w:tcW w:w="5783" w:type="dxa"/>
            <w:gridSpan w:val="4"/>
            <w:vAlign w:val="center"/>
          </w:tcPr>
          <w:p w:rsidR="00880F4A" w:rsidRPr="00EF5447" w:rsidRDefault="00880F4A" w:rsidP="00636EB0">
            <w:pPr>
              <w:pStyle w:val="TAH"/>
            </w:pPr>
            <w:proofErr w:type="spellStart"/>
            <w:r w:rsidRPr="00DC3AC9">
              <w:rPr>
                <w:color w:val="000000" w:themeColor="text1"/>
              </w:rPr>
              <w:t>Δ</w:t>
            </w:r>
            <w:r>
              <w:rPr>
                <w:color w:val="000000" w:themeColor="text1"/>
              </w:rPr>
              <w:t>R</w:t>
            </w:r>
            <w:r w:rsidRPr="002A58AD">
              <w:rPr>
                <w:color w:val="000000" w:themeColor="text1"/>
                <w:vertAlign w:val="subscript"/>
              </w:rPr>
              <w:t>IB,c</w:t>
            </w:r>
            <w:proofErr w:type="spellEnd"/>
            <w:r w:rsidRPr="00DC3AC9">
              <w:rPr>
                <w:color w:val="000000" w:themeColor="text1"/>
              </w:rPr>
              <w:t xml:space="preserve"> for E-UTRA band / NR band (dB)</w:t>
            </w:r>
            <w:r>
              <w:rPr>
                <w:color w:val="000000" w:themeColor="text1"/>
                <w:vertAlign w:val="superscript"/>
              </w:rPr>
              <w:t>11</w:t>
            </w:r>
          </w:p>
        </w:tc>
      </w:tr>
      <w:tr w:rsidR="00880F4A" w:rsidRPr="00EF5447" w:rsidTr="00636EB0">
        <w:trPr>
          <w:trHeight w:val="187"/>
          <w:tblHeader/>
          <w:jc w:val="center"/>
        </w:trPr>
        <w:tc>
          <w:tcPr>
            <w:tcW w:w="2155" w:type="dxa"/>
            <w:vMerge/>
            <w:tcBorders>
              <w:bottom w:val="single" w:sz="4" w:space="0" w:color="auto"/>
            </w:tcBorders>
          </w:tcPr>
          <w:p w:rsidR="00880F4A" w:rsidRPr="00EF5447" w:rsidRDefault="00880F4A" w:rsidP="00636EB0">
            <w:pPr>
              <w:pStyle w:val="TAH"/>
            </w:pPr>
          </w:p>
        </w:tc>
        <w:tc>
          <w:tcPr>
            <w:tcW w:w="5783" w:type="dxa"/>
            <w:gridSpan w:val="4"/>
            <w:vAlign w:val="center"/>
          </w:tcPr>
          <w:p w:rsidR="00880F4A" w:rsidRPr="00EF5447" w:rsidRDefault="00880F4A" w:rsidP="00636EB0">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lang w:eastAsia="zh-CN"/>
              </w:rPr>
            </w:pPr>
            <w:r w:rsidRPr="00EF5447">
              <w:rPr>
                <w:lang w:eastAsia="ko-KR"/>
              </w:rPr>
              <w:t>DC_1-3_n3-n41</w:t>
            </w:r>
          </w:p>
        </w:tc>
        <w:tc>
          <w:tcPr>
            <w:tcW w:w="1488" w:type="dxa"/>
            <w:vAlign w:val="center"/>
          </w:tcPr>
          <w:p w:rsidR="00880F4A" w:rsidRPr="00EF5447" w:rsidRDefault="00880F4A" w:rsidP="00636EB0">
            <w:pPr>
              <w:pStyle w:val="TAC"/>
              <w:rPr>
                <w:rFonts w:cs="Arial"/>
                <w:lang w:eastAsia="ja-JP"/>
              </w:rPr>
            </w:pPr>
            <w:r>
              <w:rPr>
                <w:rFonts w:cs="Arial"/>
                <w:lang w:eastAsia="ko-KR"/>
              </w:rP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lang w:eastAsia="zh-CN"/>
              </w:rPr>
            </w:pPr>
            <w:r w:rsidRPr="00EF5447">
              <w:rPr>
                <w:rFonts w:eastAsia="MS Mincho" w:cs="Arial"/>
                <w:bCs/>
                <w:szCs w:val="18"/>
              </w:rPr>
              <w:t>DC_1-3_n3-n77</w:t>
            </w:r>
          </w:p>
        </w:tc>
        <w:tc>
          <w:tcPr>
            <w:tcW w:w="1488" w:type="dxa"/>
            <w:vAlign w:val="center"/>
          </w:tcPr>
          <w:p w:rsidR="00880F4A" w:rsidRPr="00EF5447" w:rsidRDefault="00880F4A" w:rsidP="00636EB0">
            <w:pPr>
              <w:pStyle w:val="TAC"/>
              <w:rPr>
                <w:rFonts w:cs="Arial"/>
                <w:lang w:eastAsia="ja-JP"/>
              </w:rPr>
            </w:pPr>
            <w:r>
              <w:rPr>
                <w:rFonts w:eastAsia="DengXian" w:cs="Arial"/>
                <w:bCs/>
                <w:szCs w:val="18"/>
                <w:lang w:eastAsia="zh-CN"/>
              </w:rPr>
              <w:t>0.2</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cs="Arial"/>
                <w:lang w:eastAsia="ja-JP"/>
              </w:rPr>
            </w:pPr>
            <w:r w:rsidRPr="00EF5447">
              <w:rPr>
                <w:rFonts w:cs="Arial"/>
                <w:szCs w:val="18"/>
                <w:lang w:eastAsia="zh-CN"/>
              </w:rPr>
              <w:t>0.2</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eastAsia="MS Mincho" w:cs="Arial"/>
                <w:bCs/>
                <w:szCs w:val="18"/>
              </w:rPr>
            </w:pPr>
            <w:r>
              <w:t>DC_1-3_n5</w:t>
            </w:r>
            <w:r w:rsidRPr="0021076F">
              <w:t>-n40</w:t>
            </w:r>
          </w:p>
        </w:tc>
        <w:tc>
          <w:tcPr>
            <w:tcW w:w="1488" w:type="dxa"/>
            <w:vAlign w:val="center"/>
          </w:tcPr>
          <w:p w:rsidR="00880F4A" w:rsidRDefault="00880F4A" w:rsidP="00636EB0">
            <w:pPr>
              <w:pStyle w:val="TAC"/>
              <w:rPr>
                <w:rFonts w:eastAsia="DengXian" w:cs="Arial"/>
                <w:bCs/>
                <w:szCs w:val="18"/>
                <w:lang w:eastAsia="zh-CN"/>
              </w:rPr>
            </w:pPr>
            <w:r>
              <w:rPr>
                <w:rFonts w:eastAsia="DengXian" w:cs="Arial" w:hint="eastAsia"/>
                <w:bCs/>
                <w:szCs w:val="18"/>
                <w:lang w:eastAsia="zh-CN"/>
              </w:rPr>
              <w:t>-</w:t>
            </w:r>
          </w:p>
        </w:tc>
        <w:tc>
          <w:tcPr>
            <w:tcW w:w="1489" w:type="dxa"/>
            <w:vAlign w:val="center"/>
          </w:tcPr>
          <w:p w:rsidR="00880F4A"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rsidR="00880F4A" w:rsidRDefault="00880F4A" w:rsidP="00636EB0">
            <w:pPr>
              <w:pStyle w:val="TAC"/>
              <w:rPr>
                <w:rFonts w:cs="Arial"/>
                <w:lang w:eastAsia="zh-CN"/>
              </w:rPr>
            </w:pPr>
            <w:r>
              <w:rPr>
                <w:rFonts w:cs="Arial" w:hint="eastAsia"/>
                <w:lang w:eastAsia="zh-CN"/>
              </w:rPr>
              <w:t>0</w:t>
            </w:r>
            <w:r>
              <w:rPr>
                <w:rFonts w:cs="Arial"/>
                <w:lang w:eastAsia="zh-CN"/>
              </w:rPr>
              <w:t>.8</w:t>
            </w:r>
          </w:p>
        </w:tc>
      </w:tr>
      <w:tr w:rsidR="00880F4A" w:rsidTr="00636EB0">
        <w:trPr>
          <w:trHeight w:val="187"/>
          <w:jc w:val="center"/>
        </w:trPr>
        <w:tc>
          <w:tcPr>
            <w:tcW w:w="2155" w:type="dxa"/>
            <w:tcBorders>
              <w:bottom w:val="single" w:sz="4" w:space="0" w:color="auto"/>
            </w:tcBorders>
            <w:shd w:val="clear" w:color="auto" w:fill="auto"/>
          </w:tcPr>
          <w:p w:rsidR="00880F4A" w:rsidRDefault="00880F4A" w:rsidP="00636EB0">
            <w:pPr>
              <w:pStyle w:val="TAC"/>
            </w:pPr>
            <w:r>
              <w:t>DC_1-3-5_</w:t>
            </w:r>
            <w:r w:rsidRPr="0021076F">
              <w:t>n40</w:t>
            </w:r>
          </w:p>
        </w:tc>
        <w:tc>
          <w:tcPr>
            <w:tcW w:w="1488" w:type="dxa"/>
            <w:vAlign w:val="center"/>
          </w:tcPr>
          <w:p w:rsidR="00880F4A" w:rsidRDefault="00880F4A" w:rsidP="00636EB0">
            <w:pPr>
              <w:pStyle w:val="TAC"/>
              <w:rPr>
                <w:rFonts w:eastAsia="DengXian" w:cs="Arial"/>
                <w:bCs/>
                <w:szCs w:val="18"/>
                <w:lang w:eastAsia="zh-CN"/>
              </w:rPr>
            </w:pPr>
            <w:r>
              <w:rPr>
                <w:rFonts w:cs="Arial" w:hint="eastAsia"/>
                <w:bCs/>
                <w:szCs w:val="18"/>
                <w:lang w:eastAsia="ko-KR"/>
              </w:rPr>
              <w:t>-</w:t>
            </w:r>
          </w:p>
        </w:tc>
        <w:tc>
          <w:tcPr>
            <w:tcW w:w="1489" w:type="dxa"/>
            <w:vAlign w:val="center"/>
          </w:tcPr>
          <w:p w:rsidR="00880F4A" w:rsidRDefault="00880F4A" w:rsidP="00636EB0">
            <w:pPr>
              <w:pStyle w:val="TAC"/>
              <w:rPr>
                <w:rFonts w:cs="Arial"/>
                <w:lang w:eastAsia="zh-CN"/>
              </w:rPr>
            </w:pPr>
            <w:r>
              <w:rPr>
                <w:rFonts w:cs="Arial" w:hint="eastAsia"/>
                <w:lang w:eastAsia="ko-KR"/>
              </w:rPr>
              <w:t>-</w:t>
            </w:r>
          </w:p>
        </w:tc>
        <w:tc>
          <w:tcPr>
            <w:tcW w:w="1403" w:type="dxa"/>
            <w:vAlign w:val="center"/>
          </w:tcPr>
          <w:p w:rsidR="00880F4A" w:rsidRDefault="00880F4A" w:rsidP="00636EB0">
            <w:pPr>
              <w:pStyle w:val="TAC"/>
              <w:rPr>
                <w:rFonts w:cs="Arial"/>
                <w:szCs w:val="18"/>
                <w:lang w:eastAsia="zh-CN"/>
              </w:rPr>
            </w:pPr>
            <w:r>
              <w:rPr>
                <w:rFonts w:cs="Arial" w:hint="eastAsia"/>
                <w:szCs w:val="18"/>
                <w:lang w:eastAsia="ko-KR"/>
              </w:rPr>
              <w:t>0</w:t>
            </w:r>
            <w:r>
              <w:rPr>
                <w:rFonts w:cs="Arial"/>
                <w:szCs w:val="18"/>
                <w:lang w:eastAsia="ko-KR"/>
              </w:rPr>
              <w:t>.2</w:t>
            </w:r>
          </w:p>
        </w:tc>
        <w:tc>
          <w:tcPr>
            <w:tcW w:w="1403" w:type="dxa"/>
            <w:vAlign w:val="center"/>
          </w:tcPr>
          <w:p w:rsidR="00880F4A" w:rsidRDefault="00880F4A" w:rsidP="00636EB0">
            <w:pPr>
              <w:pStyle w:val="TAC"/>
              <w:rPr>
                <w:rFonts w:cs="Arial"/>
                <w:lang w:eastAsia="zh-CN"/>
              </w:rPr>
            </w:pPr>
            <w:r>
              <w:rPr>
                <w:rFonts w:cs="Arial" w:hint="eastAsia"/>
                <w:lang w:eastAsia="ko-KR"/>
              </w:rPr>
              <w:t>0</w:t>
            </w:r>
            <w:r>
              <w:rPr>
                <w:rFonts w:cs="Arial"/>
                <w:lang w:eastAsia="ko-KR"/>
              </w:rPr>
              <w:t>.8</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rPr>
                <w:lang w:eastAsia="zh-CN"/>
              </w:rPr>
            </w:pPr>
            <w:r>
              <w:rPr>
                <w:rFonts w:eastAsia="Yu Mincho" w:cs="Arial"/>
                <w:lang w:val="en-US" w:eastAsia="ja-JP"/>
              </w:rPr>
              <w:lastRenderedPageBreak/>
              <w:t>DC_1-3-5_n77</w:t>
            </w:r>
          </w:p>
        </w:tc>
        <w:tc>
          <w:tcPr>
            <w:tcW w:w="1488" w:type="dxa"/>
            <w:vAlign w:val="center"/>
          </w:tcPr>
          <w:p w:rsidR="00880F4A" w:rsidRPr="00EF5447" w:rsidRDefault="00880F4A" w:rsidP="00636EB0">
            <w:pPr>
              <w:pStyle w:val="TAC"/>
              <w:rPr>
                <w:rFonts w:cs="Arial"/>
                <w:lang w:eastAsia="ja-JP"/>
              </w:rPr>
            </w:pPr>
            <w:r>
              <w:rPr>
                <w:rFonts w:eastAsia="DengXian" w:cs="Arial"/>
                <w:bCs/>
                <w:szCs w:val="18"/>
                <w:lang w:eastAsia="zh-CN"/>
              </w:rPr>
              <w:t>0.2</w:t>
            </w:r>
          </w:p>
        </w:tc>
        <w:tc>
          <w:tcPr>
            <w:tcW w:w="1489" w:type="dxa"/>
            <w:vAlign w:val="center"/>
          </w:tcPr>
          <w:p w:rsidR="00880F4A" w:rsidRPr="00EF5447" w:rsidRDefault="00880F4A" w:rsidP="00636EB0">
            <w:pPr>
              <w:pStyle w:val="TAC"/>
              <w:rPr>
                <w:rFonts w:cs="Arial"/>
                <w:lang w:eastAsia="ja-JP"/>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cs="Arial"/>
                <w:lang w:eastAsia="ja-JP"/>
              </w:rPr>
            </w:pPr>
            <w:r w:rsidRPr="00EF5447">
              <w:rPr>
                <w:rFonts w:cs="Arial"/>
                <w:szCs w:val="18"/>
                <w:lang w:eastAsia="zh-CN"/>
              </w:rPr>
              <w:t>0.2</w:t>
            </w:r>
          </w:p>
        </w:tc>
        <w:tc>
          <w:tcPr>
            <w:tcW w:w="1403" w:type="dxa"/>
            <w:vAlign w:val="center"/>
          </w:tcPr>
          <w:p w:rsidR="00880F4A" w:rsidRPr="00EF5447" w:rsidRDefault="00880F4A" w:rsidP="00636EB0">
            <w:pPr>
              <w:pStyle w:val="TAC"/>
              <w:rPr>
                <w:rFonts w:cs="Arial"/>
                <w:lang w:eastAsia="ja-JP"/>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rPr>
                <w:lang w:eastAsia="zh-CN"/>
              </w:rPr>
            </w:pPr>
            <w:r w:rsidRPr="00EF5447">
              <w:rPr>
                <w:rFonts w:eastAsia="MS Mincho" w:cs="Arial"/>
                <w:bCs/>
                <w:szCs w:val="18"/>
              </w:rPr>
              <w:t>DC_1-3_n3-n78</w:t>
            </w:r>
          </w:p>
        </w:tc>
        <w:tc>
          <w:tcPr>
            <w:tcW w:w="1488" w:type="dxa"/>
            <w:vAlign w:val="center"/>
          </w:tcPr>
          <w:p w:rsidR="00880F4A" w:rsidRPr="00EF5447" w:rsidRDefault="00880F4A" w:rsidP="00636EB0">
            <w:pPr>
              <w:pStyle w:val="TAC"/>
              <w:rPr>
                <w:rFonts w:cs="Arial"/>
                <w:lang w:eastAsia="ja-JP"/>
              </w:rPr>
            </w:pPr>
            <w:r>
              <w:rPr>
                <w:rFonts w:eastAsia="DengXian" w:cs="Arial"/>
                <w:bCs/>
                <w:szCs w:val="18"/>
                <w:lang w:eastAsia="zh-CN"/>
              </w:rPr>
              <w:t>0.2</w:t>
            </w:r>
          </w:p>
        </w:tc>
        <w:tc>
          <w:tcPr>
            <w:tcW w:w="1489" w:type="dxa"/>
            <w:vAlign w:val="center"/>
          </w:tcPr>
          <w:p w:rsidR="00880F4A" w:rsidRPr="00EF5447" w:rsidRDefault="00880F4A" w:rsidP="00636EB0">
            <w:pPr>
              <w:pStyle w:val="TAC"/>
              <w:rPr>
                <w:rFonts w:cs="Arial"/>
                <w:lang w:eastAsia="ja-JP"/>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cs="Arial"/>
                <w:lang w:eastAsia="ja-JP"/>
              </w:rPr>
            </w:pPr>
            <w:r w:rsidRPr="00EF5447">
              <w:rPr>
                <w:rFonts w:cs="Arial"/>
                <w:szCs w:val="18"/>
                <w:lang w:eastAsia="zh-CN"/>
              </w:rPr>
              <w:t>0.2</w:t>
            </w:r>
          </w:p>
        </w:tc>
        <w:tc>
          <w:tcPr>
            <w:tcW w:w="1403" w:type="dxa"/>
            <w:vAlign w:val="center"/>
          </w:tcPr>
          <w:p w:rsidR="00880F4A" w:rsidRPr="00EF5447" w:rsidRDefault="00880F4A" w:rsidP="00636EB0">
            <w:pPr>
              <w:pStyle w:val="TAC"/>
              <w:rPr>
                <w:rFonts w:cs="Arial"/>
                <w:lang w:eastAsia="ja-JP"/>
              </w:rPr>
            </w:pPr>
            <w:r>
              <w:rPr>
                <w:rFonts w:cs="Arial" w:hint="eastAsia"/>
                <w:lang w:eastAsia="zh-CN"/>
              </w:rPr>
              <w:t>0</w:t>
            </w:r>
            <w:r>
              <w:rPr>
                <w:rFonts w:cs="Arial"/>
                <w:lang w:eastAsia="zh-CN"/>
              </w:rPr>
              <w:t>.5</w:t>
            </w:r>
          </w:p>
        </w:tc>
      </w:tr>
      <w:tr w:rsidR="00880F4A" w:rsidRPr="00CC1E91"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rPr>
                <w:lang w:eastAsia="zh-CN"/>
              </w:rPr>
            </w:pPr>
            <w:r w:rsidRPr="00EF5447">
              <w:rPr>
                <w:lang w:eastAsia="zh-CN"/>
              </w:rPr>
              <w:t>DC_1-3-5_n78</w:t>
            </w:r>
          </w:p>
        </w:tc>
        <w:tc>
          <w:tcPr>
            <w:tcW w:w="1488" w:type="dxa"/>
            <w:vAlign w:val="center"/>
          </w:tcPr>
          <w:p w:rsidR="00880F4A" w:rsidRPr="00EF5447" w:rsidRDefault="00880F4A" w:rsidP="00636EB0">
            <w:pPr>
              <w:pStyle w:val="TAC"/>
              <w:rPr>
                <w:rFonts w:eastAsia="Malgun Gothic" w:cs="Arial"/>
                <w:lang w:eastAsia="ko-KR"/>
              </w:rPr>
            </w:pPr>
            <w:r>
              <w:rPr>
                <w:rFonts w:cs="Arial"/>
                <w:lang w:eastAsia="ja-JP"/>
              </w:rPr>
              <w:t>0.2</w:t>
            </w:r>
          </w:p>
        </w:tc>
        <w:tc>
          <w:tcPr>
            <w:tcW w:w="1489"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eastAsia="MS Mincho" w:cs="Arial"/>
                <w:lang w:eastAsia="ja-JP"/>
              </w:rPr>
            </w:pPr>
            <w:r>
              <w:rPr>
                <w:rFonts w:cs="Arial"/>
                <w:lang w:eastAsia="ja-JP"/>
              </w:rPr>
              <w:t>-</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CC1E91" w:rsidTr="00636EB0">
        <w:trPr>
          <w:trHeight w:val="187"/>
          <w:jc w:val="center"/>
        </w:trPr>
        <w:tc>
          <w:tcPr>
            <w:tcW w:w="2155" w:type="dxa"/>
            <w:tcBorders>
              <w:bottom w:val="single" w:sz="4" w:space="0" w:color="auto"/>
            </w:tcBorders>
          </w:tcPr>
          <w:p w:rsidR="00880F4A" w:rsidRPr="00EF5447" w:rsidRDefault="00880F4A" w:rsidP="00636EB0">
            <w:pPr>
              <w:pStyle w:val="TAC"/>
              <w:rPr>
                <w:lang w:eastAsia="zh-CN"/>
              </w:rPr>
            </w:pPr>
            <w:r w:rsidRPr="00EF5447">
              <w:rPr>
                <w:lang w:eastAsia="zh-CN"/>
              </w:rPr>
              <w:t>DC_1-3-7_n28</w:t>
            </w:r>
          </w:p>
        </w:tc>
        <w:tc>
          <w:tcPr>
            <w:tcW w:w="1488" w:type="dxa"/>
            <w:vAlign w:val="center"/>
          </w:tcPr>
          <w:p w:rsidR="00880F4A" w:rsidRPr="00EF5447" w:rsidRDefault="00880F4A" w:rsidP="00636EB0">
            <w:pPr>
              <w:pStyle w:val="TAC"/>
              <w:rPr>
                <w:rFonts w:eastAsia="Malgun Gothic" w:cs="Arial"/>
                <w:lang w:eastAsia="ko-KR"/>
              </w:rPr>
            </w:pPr>
            <w:r>
              <w:rPr>
                <w:rFonts w:cs="Arial"/>
                <w:lang w:eastAsia="ja-JP"/>
              </w:rPr>
              <w:t>-</w:t>
            </w:r>
          </w:p>
        </w:tc>
        <w:tc>
          <w:tcPr>
            <w:tcW w:w="1489" w:type="dxa"/>
            <w:vAlign w:val="center"/>
          </w:tcPr>
          <w:p w:rsidR="00880F4A" w:rsidRPr="00CC1E91"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eastAsia="MS Mincho" w:cs="Arial"/>
                <w:lang w:eastAsia="ja-JP"/>
              </w:rPr>
            </w:pPr>
            <w:r>
              <w:rPr>
                <w:rFonts w:cs="Arial"/>
                <w:lang w:eastAsia="ja-JP"/>
              </w:rPr>
              <w:t>-</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.2</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lang w:eastAsia="zh-CN"/>
              </w:rPr>
            </w:pPr>
            <w:r w:rsidRPr="00EF5447">
              <w:rPr>
                <w:rFonts w:eastAsia="Malgun Gothic"/>
                <w:lang w:eastAsia="ko-KR"/>
              </w:rPr>
              <w:t>DC_1-3-7_n40</w:t>
            </w:r>
          </w:p>
        </w:tc>
        <w:tc>
          <w:tcPr>
            <w:tcW w:w="1488" w:type="dxa"/>
            <w:vAlign w:val="center"/>
          </w:tcPr>
          <w:p w:rsidR="00880F4A" w:rsidRPr="00EF5447" w:rsidRDefault="00880F4A" w:rsidP="00636EB0">
            <w:pPr>
              <w:pStyle w:val="TAC"/>
              <w:rPr>
                <w:rFonts w:cs="Arial"/>
                <w:lang w:eastAsia="ja-JP"/>
              </w:rPr>
            </w:pPr>
            <w:r>
              <w:rPr>
                <w:rFonts w:cs="Arial"/>
                <w:lang w:eastAsia="fi-FI"/>
              </w:rP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cs="Arial"/>
                <w:lang w:eastAsia="ja-JP"/>
              </w:rPr>
            </w:pPr>
            <w:r w:rsidRPr="00EF5447">
              <w:rPr>
                <w:rFonts w:cs="Arial"/>
              </w:rPr>
              <w:t>0.3</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.8</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Pr>
                <w:rFonts w:eastAsia="Yu Mincho" w:cs="Arial"/>
                <w:lang w:val="en-US" w:eastAsia="ja-JP"/>
              </w:rPr>
              <w:t>DC_1-3-7_n77</w:t>
            </w:r>
          </w:p>
        </w:tc>
        <w:tc>
          <w:tcPr>
            <w:tcW w:w="1488" w:type="dxa"/>
            <w:vAlign w:val="center"/>
          </w:tcPr>
          <w:p w:rsidR="00880F4A" w:rsidRPr="00EF5447" w:rsidRDefault="00880F4A" w:rsidP="00636EB0">
            <w:pPr>
              <w:pStyle w:val="TAC"/>
              <w:rPr>
                <w:rFonts w:cs="Arial"/>
              </w:rPr>
            </w:pPr>
            <w:r>
              <w:rPr>
                <w:rFonts w:eastAsia="DengXian" w:cs="Arial"/>
                <w:bCs/>
                <w:szCs w:val="18"/>
                <w:lang w:eastAsia="zh-CN"/>
              </w:rPr>
              <w:t>0.2</w:t>
            </w:r>
          </w:p>
        </w:tc>
        <w:tc>
          <w:tcPr>
            <w:tcW w:w="1489" w:type="dxa"/>
            <w:vAlign w:val="center"/>
          </w:tcPr>
          <w:p w:rsidR="00880F4A" w:rsidRPr="00EF5447" w:rsidRDefault="00880F4A" w:rsidP="00636EB0">
            <w:pPr>
              <w:pStyle w:val="TAC"/>
              <w:rPr>
                <w:rFonts w:cs="Arial"/>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cs="Arial"/>
              </w:rPr>
            </w:pPr>
            <w:r w:rsidRPr="00EF5447">
              <w:rPr>
                <w:rFonts w:cs="Arial"/>
                <w:szCs w:val="18"/>
                <w:lang w:eastAsia="zh-CN"/>
              </w:rPr>
              <w:t>0.2</w:t>
            </w:r>
          </w:p>
        </w:tc>
        <w:tc>
          <w:tcPr>
            <w:tcW w:w="1403" w:type="dxa"/>
            <w:vAlign w:val="center"/>
          </w:tcPr>
          <w:p w:rsidR="00880F4A" w:rsidRPr="00EF5447" w:rsidRDefault="00880F4A" w:rsidP="00636EB0">
            <w:pPr>
              <w:pStyle w:val="TAC"/>
              <w:rPr>
                <w:rFonts w:cs="Arial"/>
              </w:rPr>
            </w:pPr>
            <w:r>
              <w:rPr>
                <w:rFonts w:cs="Arial" w:hint="eastAsia"/>
                <w:lang w:eastAsia="zh-CN"/>
              </w:rPr>
              <w:t>0</w:t>
            </w:r>
            <w:r>
              <w:rPr>
                <w:rFonts w:cs="Arial"/>
                <w:lang w:eastAsia="zh-CN"/>
              </w:rPr>
              <w:t>.5</w:t>
            </w:r>
          </w:p>
        </w:tc>
      </w:tr>
      <w:tr w:rsidR="00880F4A" w:rsidTr="00636EB0">
        <w:trPr>
          <w:trHeight w:val="187"/>
          <w:jc w:val="center"/>
        </w:trPr>
        <w:tc>
          <w:tcPr>
            <w:tcW w:w="2155" w:type="dxa"/>
            <w:tcBorders>
              <w:bottom w:val="single" w:sz="4" w:space="0" w:color="auto"/>
            </w:tcBorders>
            <w:shd w:val="clear" w:color="auto" w:fill="auto"/>
          </w:tcPr>
          <w:p w:rsidR="00880F4A" w:rsidRDefault="00880F4A" w:rsidP="00636EB0">
            <w:pPr>
              <w:pStyle w:val="TAC"/>
              <w:rPr>
                <w:ins w:id="70" w:author="Bo-Han Hsieh" w:date="2023-08-08T17:42:00Z"/>
                <w:lang w:eastAsia="zh-TW"/>
              </w:rPr>
            </w:pPr>
            <w:r w:rsidRPr="00EF5447">
              <w:rPr>
                <w:lang w:eastAsia="zh-CN"/>
              </w:rPr>
              <w:t>DC_1-3-7_n78</w:t>
            </w:r>
          </w:p>
          <w:p w:rsidR="00190234" w:rsidRDefault="00190234" w:rsidP="00190234">
            <w:pPr>
              <w:pStyle w:val="TAC"/>
              <w:rPr>
                <w:ins w:id="71" w:author="Bo-Han Hsieh" w:date="2023-08-08T17:42:00Z"/>
                <w:lang w:eastAsia="zh-TW"/>
              </w:rPr>
            </w:pPr>
            <w:ins w:id="72" w:author="Bo-Han Hsieh" w:date="2023-08-08T17:42:00Z">
              <w:r>
                <w:rPr>
                  <w:lang w:eastAsia="zh-CN"/>
                </w:rPr>
                <w:t>DC_1-3-</w:t>
              </w:r>
              <w:r>
                <w:rPr>
                  <w:rFonts w:hint="eastAsia"/>
                  <w:lang w:eastAsia="zh-TW"/>
                </w:rPr>
                <w:t>3-</w:t>
              </w:r>
              <w:r>
                <w:rPr>
                  <w:lang w:eastAsia="zh-CN"/>
                </w:rPr>
                <w:t>7_n78</w:t>
              </w:r>
            </w:ins>
          </w:p>
          <w:p w:rsidR="00190234" w:rsidRPr="00EF5447" w:rsidRDefault="00190234" w:rsidP="00190234">
            <w:pPr>
              <w:pStyle w:val="TAC"/>
              <w:rPr>
                <w:lang w:eastAsia="zh-TW"/>
              </w:rPr>
            </w:pPr>
            <w:ins w:id="73" w:author="Bo-Han Hsieh" w:date="2023-08-08T17:42:00Z">
              <w:r>
                <w:rPr>
                  <w:lang w:eastAsia="zh-CN"/>
                </w:rPr>
                <w:t>DC_1-3-</w:t>
              </w:r>
              <w:r>
                <w:rPr>
                  <w:rFonts w:hint="eastAsia"/>
                  <w:lang w:eastAsia="zh-TW"/>
                </w:rPr>
                <w:t>3-</w:t>
              </w:r>
              <w:r>
                <w:rPr>
                  <w:lang w:eastAsia="zh-CN"/>
                </w:rPr>
                <w:t>7</w:t>
              </w:r>
              <w:r>
                <w:rPr>
                  <w:rFonts w:hint="eastAsia"/>
                  <w:lang w:eastAsia="zh-TW"/>
                </w:rPr>
                <w:t>-7</w:t>
              </w:r>
              <w:r>
                <w:rPr>
                  <w:lang w:eastAsia="zh-CN"/>
                </w:rPr>
                <w:t>_n78</w:t>
              </w:r>
            </w:ins>
          </w:p>
          <w:p w:rsidR="00880F4A" w:rsidRDefault="00880F4A" w:rsidP="00636EB0">
            <w:pPr>
              <w:pStyle w:val="TAC"/>
              <w:rPr>
                <w:rFonts w:eastAsia="Yu Mincho" w:cs="Arial"/>
                <w:lang w:val="en-US" w:eastAsia="ja-JP"/>
              </w:rPr>
            </w:pPr>
            <w:r w:rsidRPr="00EF5447">
              <w:rPr>
                <w:lang w:eastAsia="zh-CN"/>
              </w:rPr>
              <w:t>DC_1-3-7-7_n78</w:t>
            </w:r>
          </w:p>
        </w:tc>
        <w:tc>
          <w:tcPr>
            <w:tcW w:w="1488" w:type="dxa"/>
            <w:vAlign w:val="center"/>
          </w:tcPr>
          <w:p w:rsidR="00880F4A" w:rsidRDefault="00880F4A" w:rsidP="00636EB0">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rsidR="00880F4A" w:rsidRDefault="00880F4A" w:rsidP="00636EB0">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rsidR="00880F4A" w:rsidRDefault="00880F4A" w:rsidP="00636EB0">
            <w:pPr>
              <w:pStyle w:val="TAC"/>
              <w:rPr>
                <w:rFonts w:cs="Arial"/>
                <w:lang w:eastAsia="zh-CN"/>
              </w:rPr>
            </w:pPr>
            <w:r>
              <w:rPr>
                <w:rFonts w:cs="Arial" w:hint="eastAsia"/>
                <w:lang w:eastAsia="zh-CN"/>
              </w:rPr>
              <w:t>0</w:t>
            </w:r>
            <w:r>
              <w:rPr>
                <w:rFonts w:cs="Arial"/>
                <w:lang w:eastAsia="zh-CN"/>
              </w:rPr>
              <w:t>.5</w:t>
            </w:r>
          </w:p>
        </w:tc>
      </w:tr>
      <w:tr w:rsidR="00880F4A"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lang w:eastAsia="zh-CN"/>
              </w:rPr>
            </w:pPr>
            <w:r w:rsidRPr="00EF5447">
              <w:rPr>
                <w:rFonts w:cs="Arial"/>
                <w:szCs w:val="18"/>
                <w:lang w:eastAsia="zh-CN"/>
              </w:rPr>
              <w:t>DC_1-3_n7-n78</w:t>
            </w:r>
          </w:p>
        </w:tc>
        <w:tc>
          <w:tcPr>
            <w:tcW w:w="1488" w:type="dxa"/>
            <w:vAlign w:val="center"/>
          </w:tcPr>
          <w:p w:rsidR="00880F4A" w:rsidRDefault="00880F4A" w:rsidP="00636EB0">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rsidR="00880F4A" w:rsidRDefault="00880F4A" w:rsidP="00636EB0">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rsidR="00880F4A" w:rsidRDefault="00880F4A" w:rsidP="00636EB0">
            <w:pPr>
              <w:pStyle w:val="TAC"/>
              <w:rPr>
                <w:rFonts w:cs="Arial"/>
                <w:lang w:eastAsia="zh-CN"/>
              </w:rPr>
            </w:pPr>
            <w:r>
              <w:rPr>
                <w:rFonts w:cs="Arial" w:hint="eastAsia"/>
                <w:lang w:eastAsia="zh-CN"/>
              </w:rPr>
              <w:t>0</w:t>
            </w:r>
            <w:r>
              <w:rPr>
                <w:rFonts w:cs="Arial"/>
                <w:lang w:eastAsia="zh-CN"/>
              </w:rPr>
              <w:t>.5</w:t>
            </w:r>
          </w:p>
        </w:tc>
      </w:tr>
      <w:tr w:rsidR="00880F4A"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szCs w:val="18"/>
                <w:lang w:eastAsia="zh-CN"/>
              </w:rPr>
            </w:pPr>
            <w:r w:rsidRPr="00EF5447">
              <w:rPr>
                <w:lang w:eastAsia="zh-CN"/>
              </w:rPr>
              <w:t>DC_1-3-7_n</w:t>
            </w:r>
            <w:r>
              <w:rPr>
                <w:lang w:eastAsia="zh-CN"/>
              </w:rPr>
              <w:t>105</w:t>
            </w:r>
          </w:p>
        </w:tc>
        <w:tc>
          <w:tcPr>
            <w:tcW w:w="1488" w:type="dxa"/>
            <w:vAlign w:val="center"/>
          </w:tcPr>
          <w:p w:rsidR="00880F4A" w:rsidRDefault="00880F4A" w:rsidP="00636EB0">
            <w:pPr>
              <w:pStyle w:val="TAC"/>
              <w:rPr>
                <w:rFonts w:eastAsia="DengXian" w:cs="Arial"/>
                <w:bCs/>
                <w:szCs w:val="18"/>
                <w:lang w:eastAsia="zh-CN"/>
              </w:rPr>
            </w:pPr>
            <w:r>
              <w:rPr>
                <w:rFonts w:cs="Arial"/>
                <w:lang w:eastAsia="ja-JP"/>
              </w:rPr>
              <w:t>-</w:t>
            </w:r>
          </w:p>
        </w:tc>
        <w:tc>
          <w:tcPr>
            <w:tcW w:w="1489" w:type="dxa"/>
            <w:vAlign w:val="center"/>
          </w:tcPr>
          <w:p w:rsidR="00880F4A" w:rsidRDefault="00880F4A" w:rsidP="00636EB0">
            <w:pPr>
              <w:pStyle w:val="TAC"/>
              <w:rPr>
                <w:rFonts w:cs="Arial"/>
                <w:lang w:eastAsia="zh-CN"/>
              </w:rPr>
            </w:pPr>
            <w:r>
              <w:rPr>
                <w:rFonts w:cs="Arial" w:hint="eastAsia"/>
                <w:lang w:eastAsia="zh-CN"/>
              </w:rPr>
              <w:t>-</w:t>
            </w:r>
          </w:p>
        </w:tc>
        <w:tc>
          <w:tcPr>
            <w:tcW w:w="1403" w:type="dxa"/>
            <w:vAlign w:val="center"/>
          </w:tcPr>
          <w:p w:rsidR="00880F4A" w:rsidRDefault="00880F4A" w:rsidP="00636EB0">
            <w:pPr>
              <w:pStyle w:val="TAC"/>
              <w:rPr>
                <w:rFonts w:cs="Arial"/>
                <w:szCs w:val="18"/>
                <w:lang w:eastAsia="zh-CN"/>
              </w:rPr>
            </w:pPr>
            <w:r>
              <w:rPr>
                <w:rFonts w:cs="Arial"/>
                <w:lang w:eastAsia="ja-JP"/>
              </w:rPr>
              <w:t>-</w:t>
            </w:r>
          </w:p>
        </w:tc>
        <w:tc>
          <w:tcPr>
            <w:tcW w:w="1403" w:type="dxa"/>
            <w:vAlign w:val="center"/>
          </w:tcPr>
          <w:p w:rsidR="00880F4A" w:rsidRDefault="00880F4A" w:rsidP="00636EB0">
            <w:pPr>
              <w:pStyle w:val="TAC"/>
              <w:rPr>
                <w:rFonts w:cs="Arial"/>
                <w:lang w:eastAsia="zh-CN"/>
              </w:rPr>
            </w:pPr>
            <w:r>
              <w:rPr>
                <w:rFonts w:cs="Arial" w:hint="eastAsia"/>
                <w:lang w:eastAsia="zh-CN"/>
              </w:rPr>
              <w:t>0</w:t>
            </w:r>
            <w:r>
              <w:rPr>
                <w:rFonts w:cs="Arial"/>
                <w:lang w:eastAsia="zh-CN"/>
              </w:rPr>
              <w:t>.3</w:t>
            </w:r>
          </w:p>
        </w:tc>
      </w:tr>
      <w:tr w:rsidR="00880F4A" w:rsidRPr="00CC1E91"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szCs w:val="18"/>
                <w:lang w:eastAsia="zh-CN"/>
              </w:rPr>
              <w:t>DC_1-3-8_n28</w:t>
            </w:r>
          </w:p>
        </w:tc>
        <w:tc>
          <w:tcPr>
            <w:tcW w:w="1488" w:type="dxa"/>
            <w:vAlign w:val="center"/>
          </w:tcPr>
          <w:p w:rsidR="00880F4A" w:rsidRPr="00EF5447" w:rsidRDefault="00880F4A" w:rsidP="00636EB0">
            <w:pPr>
              <w:pStyle w:val="TAC"/>
              <w:rPr>
                <w:rFonts w:cs="Arial"/>
                <w:lang w:eastAsia="ja-JP"/>
              </w:rPr>
            </w:pPr>
            <w:r>
              <w:rPr>
                <w:rFonts w:cs="Arial"/>
                <w:szCs w:val="18"/>
                <w:lang w:eastAsia="zh-CN"/>
              </w:rP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eastAsia="MS Mincho" w:cs="Arial"/>
                <w:lang w:eastAsia="ja-JP"/>
              </w:rPr>
            </w:pPr>
            <w:r w:rsidRPr="00EF5447">
              <w:rPr>
                <w:rFonts w:cs="Arial"/>
                <w:szCs w:val="18"/>
                <w:lang w:eastAsia="zh-CN"/>
              </w:rPr>
              <w:t>0.2</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.2</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lang w:eastAsia="zh-CN"/>
              </w:rPr>
              <w:t>DC_1-3-8_n77</w:t>
            </w:r>
          </w:p>
        </w:tc>
        <w:tc>
          <w:tcPr>
            <w:tcW w:w="1488" w:type="dxa"/>
            <w:vAlign w:val="center"/>
          </w:tcPr>
          <w:p w:rsidR="00880F4A" w:rsidRPr="00EF5447" w:rsidRDefault="00880F4A" w:rsidP="00636EB0">
            <w:pPr>
              <w:pStyle w:val="TAC"/>
              <w:rPr>
                <w:rFonts w:cs="Arial"/>
                <w:lang w:eastAsia="ja-JP"/>
              </w:rPr>
            </w:pPr>
            <w:r>
              <w:rPr>
                <w:rFonts w:eastAsia="DengXian" w:cs="Arial"/>
                <w:bCs/>
                <w:szCs w:val="18"/>
                <w:lang w:eastAsia="zh-CN"/>
              </w:rPr>
              <w:t>0.2</w:t>
            </w:r>
          </w:p>
        </w:tc>
        <w:tc>
          <w:tcPr>
            <w:tcW w:w="1489" w:type="dxa"/>
            <w:vAlign w:val="center"/>
          </w:tcPr>
          <w:p w:rsidR="00880F4A" w:rsidRPr="00EF5447" w:rsidRDefault="00880F4A" w:rsidP="00636EB0">
            <w:pPr>
              <w:pStyle w:val="TAC"/>
              <w:rPr>
                <w:rFonts w:cs="Arial"/>
                <w:lang w:eastAsia="ja-JP"/>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eastAsia="MS Mincho" w:cs="Arial"/>
                <w:lang w:eastAsia="ja-JP"/>
              </w:rPr>
            </w:pPr>
            <w:r w:rsidRPr="00EF5447">
              <w:rPr>
                <w:rFonts w:cs="Arial"/>
                <w:szCs w:val="18"/>
                <w:lang w:eastAsia="zh-CN"/>
              </w:rPr>
              <w:t>0.2</w:t>
            </w:r>
          </w:p>
        </w:tc>
        <w:tc>
          <w:tcPr>
            <w:tcW w:w="1403" w:type="dxa"/>
            <w:vAlign w:val="center"/>
          </w:tcPr>
          <w:p w:rsidR="00880F4A" w:rsidRPr="00EF5447" w:rsidRDefault="00880F4A" w:rsidP="00636EB0">
            <w:pPr>
              <w:pStyle w:val="TAC"/>
              <w:rPr>
                <w:rFonts w:eastAsia="MS Mincho" w:cs="Arial"/>
                <w:lang w:eastAsia="ja-JP"/>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lang w:eastAsia="zh-CN"/>
              </w:rPr>
            </w:pPr>
            <w:r>
              <w:rPr>
                <w:lang w:eastAsia="zh-CN"/>
              </w:rPr>
              <w:t>DC_1_n3-n8-n77</w:t>
            </w:r>
          </w:p>
        </w:tc>
        <w:tc>
          <w:tcPr>
            <w:tcW w:w="1488" w:type="dxa"/>
            <w:vAlign w:val="center"/>
          </w:tcPr>
          <w:p w:rsidR="00880F4A" w:rsidRDefault="00880F4A" w:rsidP="00636EB0">
            <w:pPr>
              <w:pStyle w:val="TAC"/>
              <w:rPr>
                <w:rFonts w:eastAsia="DengXian" w:cs="Arial"/>
                <w:bCs/>
                <w:szCs w:val="18"/>
                <w:lang w:eastAsia="zh-CN"/>
              </w:rPr>
            </w:pPr>
            <w:r>
              <w:rPr>
                <w:rFonts w:eastAsia="DengXian" w:cs="Arial" w:hint="eastAsia"/>
                <w:bCs/>
                <w:szCs w:val="18"/>
                <w:lang w:val="en-US" w:eastAsia="zh-CN"/>
              </w:rPr>
              <w:t>0.2</w:t>
            </w:r>
          </w:p>
        </w:tc>
        <w:tc>
          <w:tcPr>
            <w:tcW w:w="1489" w:type="dxa"/>
            <w:vAlign w:val="center"/>
          </w:tcPr>
          <w:p w:rsidR="00880F4A" w:rsidRDefault="00880F4A" w:rsidP="00636EB0">
            <w:pPr>
              <w:pStyle w:val="TAC"/>
              <w:rPr>
                <w:rFonts w:cs="Arial"/>
                <w:lang w:eastAsia="zh-CN"/>
              </w:rPr>
            </w:pPr>
            <w:r>
              <w:rPr>
                <w:rFonts w:cs="Arial" w:hint="eastAsia"/>
                <w:lang w:val="en-US" w:eastAsia="zh-CN"/>
              </w:rPr>
              <w:t>0.2</w:t>
            </w:r>
          </w:p>
        </w:tc>
        <w:tc>
          <w:tcPr>
            <w:tcW w:w="1403" w:type="dxa"/>
            <w:vAlign w:val="center"/>
          </w:tcPr>
          <w:p w:rsidR="00880F4A" w:rsidRPr="00EF5447" w:rsidRDefault="00880F4A" w:rsidP="00636EB0">
            <w:pPr>
              <w:pStyle w:val="TAC"/>
              <w:rPr>
                <w:rFonts w:cs="Arial"/>
                <w:szCs w:val="18"/>
                <w:lang w:eastAsia="zh-CN"/>
              </w:rPr>
            </w:pPr>
            <w:r>
              <w:rPr>
                <w:rFonts w:cs="Arial" w:hint="eastAsia"/>
                <w:szCs w:val="18"/>
                <w:lang w:val="en-US" w:eastAsia="zh-CN"/>
              </w:rPr>
              <w:t>0.2</w:t>
            </w:r>
          </w:p>
        </w:tc>
        <w:tc>
          <w:tcPr>
            <w:tcW w:w="1403" w:type="dxa"/>
            <w:vAlign w:val="center"/>
          </w:tcPr>
          <w:p w:rsidR="00880F4A" w:rsidRDefault="00880F4A" w:rsidP="00636EB0">
            <w:pPr>
              <w:pStyle w:val="TAC"/>
              <w:rPr>
                <w:rFonts w:cs="Arial"/>
                <w:lang w:eastAsia="zh-CN"/>
              </w:rPr>
            </w:pPr>
            <w:r>
              <w:rPr>
                <w:rFonts w:cs="Arial" w:hint="eastAsia"/>
                <w:lang w:val="en-US" w:eastAsia="zh-CN"/>
              </w:rPr>
              <w:t>0.5</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rPr>
                <w:rFonts w:cs="Arial"/>
              </w:rPr>
            </w:pPr>
            <w:r>
              <w:t>DC_1-8_n3-n79</w:t>
            </w:r>
          </w:p>
        </w:tc>
        <w:tc>
          <w:tcPr>
            <w:tcW w:w="1488" w:type="dxa"/>
            <w:vAlign w:val="center"/>
          </w:tcPr>
          <w:p w:rsidR="00880F4A" w:rsidRPr="00EF5447" w:rsidRDefault="00880F4A" w:rsidP="00636EB0">
            <w:pPr>
              <w:pStyle w:val="TAC"/>
              <w:rPr>
                <w:rFonts w:cs="Arial"/>
                <w:lang w:eastAsia="ja-JP"/>
              </w:rPr>
            </w:pPr>
            <w: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cs="Arial"/>
                <w:lang w:eastAsia="zh-CN"/>
              </w:rPr>
            </w:pPr>
            <w:r>
              <w:t>-</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CC1E91"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lang w:eastAsia="zh-CN"/>
              </w:rPr>
              <w:t>DC_1-3-8_n78</w:t>
            </w:r>
          </w:p>
        </w:tc>
        <w:tc>
          <w:tcPr>
            <w:tcW w:w="1488" w:type="dxa"/>
            <w:tcBorders>
              <w:bottom w:val="single" w:sz="4" w:space="0" w:color="auto"/>
            </w:tcBorders>
            <w:vAlign w:val="center"/>
          </w:tcPr>
          <w:p w:rsidR="00880F4A" w:rsidRPr="00EF5447" w:rsidRDefault="00880F4A" w:rsidP="00636EB0">
            <w:pPr>
              <w:pStyle w:val="TAC"/>
              <w:rPr>
                <w:rFonts w:cs="Arial"/>
                <w:lang w:eastAsia="ja-JP"/>
              </w:rPr>
            </w:pPr>
            <w:r>
              <w:rPr>
                <w:rFonts w:eastAsia="Malgun Gothic" w:cs="Arial"/>
                <w:lang w:eastAsia="ko-KR"/>
              </w:rPr>
              <w:t>0.2</w:t>
            </w:r>
          </w:p>
        </w:tc>
        <w:tc>
          <w:tcPr>
            <w:tcW w:w="1489" w:type="dxa"/>
            <w:vAlign w:val="center"/>
          </w:tcPr>
          <w:p w:rsidR="00880F4A" w:rsidRPr="00EF5447" w:rsidRDefault="00880F4A" w:rsidP="00636EB0">
            <w:pPr>
              <w:pStyle w:val="TAC"/>
              <w:rPr>
                <w:rFonts w:cs="Arial"/>
                <w:lang w:eastAsia="zh-CN"/>
              </w:rPr>
            </w:pPr>
            <w:r>
              <w:rPr>
                <w:rFonts w:cs="Arial"/>
                <w:lang w:eastAsia="zh-CN"/>
              </w:rPr>
              <w:t>0.2</w:t>
            </w:r>
          </w:p>
        </w:tc>
        <w:tc>
          <w:tcPr>
            <w:tcW w:w="1403" w:type="dxa"/>
            <w:vAlign w:val="center"/>
          </w:tcPr>
          <w:p w:rsidR="00880F4A" w:rsidRPr="00EF5447" w:rsidRDefault="00880F4A" w:rsidP="00636EB0">
            <w:pPr>
              <w:pStyle w:val="TAC"/>
              <w:rPr>
                <w:rFonts w:eastAsia="MS Mincho" w:cs="Arial"/>
                <w:lang w:eastAsia="ja-JP"/>
              </w:rPr>
            </w:pPr>
            <w:r>
              <w:rPr>
                <w:rFonts w:cs="Arial"/>
                <w:lang w:eastAsia="zh-CN"/>
              </w:rPr>
              <w:t>0.2</w:t>
            </w:r>
          </w:p>
        </w:tc>
        <w:tc>
          <w:tcPr>
            <w:tcW w:w="1403" w:type="dxa"/>
            <w:vAlign w:val="center"/>
          </w:tcPr>
          <w:p w:rsidR="00880F4A" w:rsidRPr="00CC1E91" w:rsidRDefault="00880F4A" w:rsidP="00636EB0">
            <w:pPr>
              <w:pStyle w:val="TAC"/>
              <w:rPr>
                <w:rFonts w:cs="Arial"/>
                <w:lang w:eastAsia="zh-CN"/>
              </w:rPr>
            </w:pPr>
            <w:r>
              <w:rPr>
                <w:rFonts w:cs="Arial"/>
                <w:lang w:eastAsia="zh-CN"/>
              </w:rPr>
              <w:t>0.5</w:t>
            </w:r>
          </w:p>
        </w:tc>
      </w:tr>
      <w:tr w:rsidR="00880F4A"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lang w:eastAsia="zh-CN"/>
              </w:rPr>
            </w:pPr>
            <w:r>
              <w:rPr>
                <w:rFonts w:cs="Arial" w:hint="eastAsia"/>
                <w:lang w:eastAsia="ko-KR"/>
              </w:rPr>
              <w:t>DC_1-3_n8-n78</w:t>
            </w:r>
          </w:p>
        </w:tc>
        <w:tc>
          <w:tcPr>
            <w:tcW w:w="1488" w:type="dxa"/>
            <w:tcBorders>
              <w:bottom w:val="single" w:sz="4" w:space="0" w:color="auto"/>
            </w:tcBorders>
            <w:vAlign w:val="center"/>
          </w:tcPr>
          <w:p w:rsidR="00880F4A" w:rsidRDefault="00880F4A" w:rsidP="00636EB0">
            <w:pPr>
              <w:pStyle w:val="TAC"/>
              <w:rPr>
                <w:rFonts w:eastAsia="Malgun Gothic" w:cs="Arial"/>
                <w:lang w:eastAsia="ko-KR"/>
              </w:rPr>
            </w:pPr>
            <w:r>
              <w:rPr>
                <w:rFonts w:eastAsia="Malgun Gothic" w:cs="Arial"/>
                <w:lang w:eastAsia="ko-KR"/>
              </w:rPr>
              <w:t>0.2</w:t>
            </w:r>
          </w:p>
        </w:tc>
        <w:tc>
          <w:tcPr>
            <w:tcW w:w="1489" w:type="dxa"/>
            <w:vAlign w:val="center"/>
          </w:tcPr>
          <w:p w:rsidR="00880F4A" w:rsidRDefault="00880F4A" w:rsidP="00636EB0">
            <w:pPr>
              <w:pStyle w:val="TAC"/>
              <w:rPr>
                <w:rFonts w:cs="Arial"/>
                <w:lang w:eastAsia="zh-CN"/>
              </w:rPr>
            </w:pPr>
            <w:r>
              <w:rPr>
                <w:rFonts w:cs="Arial"/>
                <w:lang w:eastAsia="zh-CN"/>
              </w:rPr>
              <w:t>0.2</w:t>
            </w:r>
          </w:p>
        </w:tc>
        <w:tc>
          <w:tcPr>
            <w:tcW w:w="1403" w:type="dxa"/>
            <w:vAlign w:val="center"/>
          </w:tcPr>
          <w:p w:rsidR="00880F4A" w:rsidRDefault="00880F4A" w:rsidP="00636EB0">
            <w:pPr>
              <w:pStyle w:val="TAC"/>
              <w:rPr>
                <w:rFonts w:cs="Arial"/>
                <w:lang w:eastAsia="zh-CN"/>
              </w:rPr>
            </w:pPr>
            <w:r>
              <w:rPr>
                <w:rFonts w:cs="Arial"/>
                <w:lang w:eastAsia="zh-CN"/>
              </w:rPr>
              <w:t>0.2</w:t>
            </w:r>
          </w:p>
        </w:tc>
        <w:tc>
          <w:tcPr>
            <w:tcW w:w="1403" w:type="dxa"/>
            <w:vAlign w:val="center"/>
          </w:tcPr>
          <w:p w:rsidR="00880F4A" w:rsidRDefault="00880F4A" w:rsidP="00636EB0">
            <w:pPr>
              <w:pStyle w:val="TAC"/>
              <w:rPr>
                <w:rFonts w:cs="Arial"/>
                <w:lang w:eastAsia="zh-CN"/>
              </w:rPr>
            </w:pPr>
            <w:r>
              <w:rPr>
                <w:rFonts w:cs="Arial"/>
                <w:lang w:eastAsia="zh-CN"/>
              </w:rPr>
              <w:t>0.5</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rPr>
                <w:rFonts w:cs="Arial"/>
              </w:rPr>
            </w:pPr>
            <w:r>
              <w:t>DC_1-3-11_n28</w:t>
            </w:r>
          </w:p>
        </w:tc>
        <w:tc>
          <w:tcPr>
            <w:tcW w:w="1488" w:type="dxa"/>
            <w:vAlign w:val="center"/>
          </w:tcPr>
          <w:p w:rsidR="00880F4A" w:rsidRPr="00EF5447" w:rsidRDefault="00880F4A" w:rsidP="00636EB0">
            <w:pPr>
              <w:pStyle w:val="TAC"/>
              <w:rPr>
                <w:rFonts w:cs="Arial"/>
                <w:lang w:eastAsia="ja-JP"/>
              </w:rPr>
            </w:pPr>
            <w: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880F4A" w:rsidRPr="00EF5447" w:rsidRDefault="00880F4A" w:rsidP="00636EB0">
            <w:pPr>
              <w:pStyle w:val="TAC"/>
              <w:rPr>
                <w:rFonts w:cs="Arial"/>
                <w:lang w:eastAsia="zh-CN"/>
              </w:rPr>
            </w:pPr>
            <w:r>
              <w:rPr>
                <w:rFonts w:cs="Arial" w:hint="eastAsia"/>
                <w:szCs w:val="18"/>
              </w:rPr>
              <w:t>0</w:t>
            </w:r>
            <w:r>
              <w:rPr>
                <w:rFonts w:cs="Arial"/>
                <w:szCs w:val="18"/>
              </w:rPr>
              <w:t>.5</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.2</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rPr>
                <w:rFonts w:cs="Arial"/>
              </w:rPr>
            </w:pPr>
            <w:r>
              <w:t>DC_1-3-11_n77</w:t>
            </w:r>
          </w:p>
        </w:tc>
        <w:tc>
          <w:tcPr>
            <w:tcW w:w="1488" w:type="dxa"/>
            <w:vAlign w:val="center"/>
          </w:tcPr>
          <w:p w:rsidR="00880F4A" w:rsidRPr="00EF5447" w:rsidRDefault="00880F4A" w:rsidP="00636EB0">
            <w:pPr>
              <w:pStyle w:val="TAC"/>
              <w:rPr>
                <w:rFonts w:cs="Arial"/>
                <w:lang w:eastAsia="ja-JP"/>
              </w:rPr>
            </w:pPr>
            <w:r>
              <w:t>0.2</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880F4A" w:rsidRPr="00EF5447" w:rsidRDefault="00880F4A" w:rsidP="00636EB0">
            <w:pPr>
              <w:pStyle w:val="TAC"/>
              <w:rPr>
                <w:rFonts w:cs="Arial"/>
                <w:lang w:eastAsia="zh-CN"/>
              </w:rPr>
            </w:pPr>
            <w:r>
              <w:rPr>
                <w:rFonts w:cs="Arial" w:hint="eastAsia"/>
                <w:szCs w:val="18"/>
              </w:rPr>
              <w:t>0</w:t>
            </w:r>
            <w:r>
              <w:rPr>
                <w:rFonts w:cs="Arial"/>
                <w:szCs w:val="18"/>
              </w:rPr>
              <w:t>.5</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1F0987" w:rsidRDefault="00880F4A" w:rsidP="00636EB0">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1488" w:type="dxa"/>
            <w:vAlign w:val="center"/>
          </w:tcPr>
          <w:p w:rsidR="00880F4A" w:rsidRPr="00EF5447" w:rsidRDefault="00880F4A" w:rsidP="00636EB0">
            <w:pPr>
              <w:pStyle w:val="TAC"/>
              <w:rPr>
                <w:rFonts w:cs="Arial"/>
                <w:lang w:eastAsia="ja-JP"/>
              </w:rPr>
            </w:pPr>
            <w:r>
              <w:rPr>
                <w:rFonts w:eastAsia="Malgun Gothic" w:cs="Arial"/>
                <w:lang w:eastAsia="ko-KR"/>
              </w:rP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cs="Arial"/>
                <w:lang w:eastAsia="zh-CN"/>
              </w:rPr>
            </w:pPr>
            <w:r>
              <w:rPr>
                <w:lang w:eastAsia="ja-JP"/>
              </w:rPr>
              <w:t>-</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.2</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1F0987" w:rsidRDefault="00880F4A" w:rsidP="00636EB0">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1488" w:type="dxa"/>
            <w:vAlign w:val="center"/>
          </w:tcPr>
          <w:p w:rsidR="00880F4A" w:rsidRPr="00EF5447" w:rsidRDefault="00880F4A" w:rsidP="00636EB0">
            <w:pPr>
              <w:pStyle w:val="TAC"/>
              <w:rPr>
                <w:rFonts w:cs="Arial"/>
                <w:lang w:eastAsia="ja-JP"/>
              </w:rPr>
            </w:pPr>
            <w:r>
              <w:rPr>
                <w:rFonts w:eastAsia="Malgun Gothic" w:cs="Arial"/>
                <w:lang w:eastAsia="ko-KR"/>
              </w:rP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cs="Arial"/>
                <w:lang w:eastAsia="zh-CN"/>
              </w:rPr>
            </w:pPr>
            <w:r w:rsidRPr="00E062F1">
              <w:rPr>
                <w:lang w:eastAsia="ja-JP"/>
              </w:rPr>
              <w:t>0.2</w:t>
            </w:r>
            <w:r w:rsidRPr="000E067C">
              <w:rPr>
                <w:vertAlign w:val="superscript"/>
                <w:lang w:eastAsia="ja-JP"/>
              </w:rPr>
              <w:t>6</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1F0987" w:rsidRDefault="00880F4A" w:rsidP="00636EB0">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1488" w:type="dxa"/>
            <w:vAlign w:val="center"/>
          </w:tcPr>
          <w:p w:rsidR="00880F4A" w:rsidRPr="00EF5447" w:rsidRDefault="00880F4A" w:rsidP="00636EB0">
            <w:pPr>
              <w:pStyle w:val="TAC"/>
              <w:rPr>
                <w:rFonts w:cs="Arial"/>
                <w:lang w:eastAsia="ja-JP"/>
              </w:rPr>
            </w:pPr>
            <w:r>
              <w:rPr>
                <w:rFonts w:cs="Arial"/>
                <w:szCs w:val="18"/>
                <w:lang w:val="sv-SE" w:eastAsia="ja-JP"/>
              </w:rP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cs="Arial"/>
                <w:lang w:eastAsia="zh-CN"/>
              </w:rPr>
            </w:pPr>
            <w:r>
              <w:t>0.2</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rPr>
              <w:t>DC_</w:t>
            </w:r>
            <w:r w:rsidRPr="00EF5447">
              <w:rPr>
                <w:rFonts w:cs="Arial"/>
                <w:lang w:eastAsia="ja-JP"/>
              </w:rPr>
              <w:t>1-3-18_n77</w:t>
            </w:r>
          </w:p>
        </w:tc>
        <w:tc>
          <w:tcPr>
            <w:tcW w:w="1488" w:type="dxa"/>
            <w:vAlign w:val="center"/>
          </w:tcPr>
          <w:p w:rsidR="00880F4A" w:rsidRPr="00EF5447" w:rsidRDefault="00880F4A" w:rsidP="00636EB0">
            <w:pPr>
              <w:pStyle w:val="TAC"/>
              <w:rPr>
                <w:rFonts w:cs="Arial"/>
              </w:rPr>
            </w:pPr>
            <w:r>
              <w:rPr>
                <w:rFonts w:cs="Arial"/>
                <w:lang w:eastAsia="ja-JP"/>
              </w:rPr>
              <w:t>0.2</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cs="Arial"/>
              </w:rPr>
            </w:pPr>
            <w:r>
              <w:rPr>
                <w:rFonts w:cs="Arial"/>
                <w:lang w:eastAsia="ja-JP"/>
              </w:rPr>
              <w:t>-</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rPr>
              <w:t>DC_</w:t>
            </w:r>
            <w:r w:rsidRPr="00EF5447">
              <w:rPr>
                <w:rFonts w:cs="Arial"/>
                <w:lang w:eastAsia="ja-JP"/>
              </w:rPr>
              <w:t>1-3-18_n78</w:t>
            </w:r>
          </w:p>
        </w:tc>
        <w:tc>
          <w:tcPr>
            <w:tcW w:w="1488" w:type="dxa"/>
            <w:vAlign w:val="center"/>
          </w:tcPr>
          <w:p w:rsidR="00880F4A" w:rsidRPr="00EF5447" w:rsidRDefault="00880F4A" w:rsidP="00636EB0">
            <w:pPr>
              <w:pStyle w:val="TAC"/>
              <w:rPr>
                <w:rFonts w:cs="Arial"/>
              </w:rPr>
            </w:pPr>
            <w:r>
              <w:rPr>
                <w:rFonts w:cs="Arial"/>
                <w:lang w:eastAsia="ja-JP"/>
              </w:rPr>
              <w:t>0.2</w:t>
            </w:r>
          </w:p>
        </w:tc>
        <w:tc>
          <w:tcPr>
            <w:tcW w:w="1489" w:type="dxa"/>
            <w:vAlign w:val="center"/>
          </w:tcPr>
          <w:p w:rsidR="00880F4A" w:rsidRPr="00EF5447" w:rsidRDefault="00880F4A" w:rsidP="00636EB0">
            <w:pPr>
              <w:pStyle w:val="TAC"/>
              <w:rPr>
                <w:rFonts w:cs="Arial"/>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cs="Arial"/>
              </w:rPr>
            </w:pPr>
            <w:r>
              <w:rPr>
                <w:rFonts w:cs="Arial"/>
                <w:lang w:eastAsia="ja-JP"/>
              </w:rPr>
              <w:t>-</w:t>
            </w:r>
          </w:p>
        </w:tc>
        <w:tc>
          <w:tcPr>
            <w:tcW w:w="1403" w:type="dxa"/>
            <w:vAlign w:val="center"/>
          </w:tcPr>
          <w:p w:rsidR="00880F4A" w:rsidRPr="00EF5447" w:rsidRDefault="00880F4A" w:rsidP="00636EB0">
            <w:pPr>
              <w:pStyle w:val="TAC"/>
              <w:rPr>
                <w:rFonts w:cs="Arial"/>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rPr>
              <w:t>DC_</w:t>
            </w:r>
            <w:r w:rsidRPr="00EF5447">
              <w:rPr>
                <w:rFonts w:cs="Arial"/>
                <w:lang w:eastAsia="ja-JP"/>
              </w:rPr>
              <w:t>1-3-19_n78</w:t>
            </w:r>
          </w:p>
        </w:tc>
        <w:tc>
          <w:tcPr>
            <w:tcW w:w="1488" w:type="dxa"/>
            <w:vAlign w:val="center"/>
          </w:tcPr>
          <w:p w:rsidR="00880F4A" w:rsidRPr="00EF5447" w:rsidRDefault="00880F4A" w:rsidP="00636EB0">
            <w:pPr>
              <w:pStyle w:val="TAC"/>
              <w:rPr>
                <w:rFonts w:cs="Arial"/>
              </w:rPr>
            </w:pPr>
            <w:r>
              <w:rPr>
                <w:rFonts w:cs="Arial"/>
                <w:lang w:eastAsia="ja-JP"/>
              </w:rPr>
              <w:t>0.2</w:t>
            </w:r>
          </w:p>
        </w:tc>
        <w:tc>
          <w:tcPr>
            <w:tcW w:w="1489" w:type="dxa"/>
            <w:vAlign w:val="center"/>
          </w:tcPr>
          <w:p w:rsidR="00880F4A" w:rsidRPr="00EF5447" w:rsidRDefault="00880F4A" w:rsidP="00636EB0">
            <w:pPr>
              <w:pStyle w:val="TAC"/>
              <w:rPr>
                <w:rFonts w:cs="Arial"/>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cs="Arial"/>
              </w:rPr>
            </w:pPr>
            <w:r>
              <w:rPr>
                <w:rFonts w:cs="Arial"/>
                <w:lang w:eastAsia="ja-JP"/>
              </w:rPr>
              <w:t>-</w:t>
            </w:r>
          </w:p>
        </w:tc>
        <w:tc>
          <w:tcPr>
            <w:tcW w:w="1403" w:type="dxa"/>
            <w:vAlign w:val="center"/>
          </w:tcPr>
          <w:p w:rsidR="00880F4A" w:rsidRPr="00EF5447" w:rsidRDefault="00880F4A" w:rsidP="00636EB0">
            <w:pPr>
              <w:pStyle w:val="TAC"/>
              <w:rPr>
                <w:rFonts w:cs="Arial"/>
              </w:rPr>
            </w:pPr>
            <w:r>
              <w:rPr>
                <w:rFonts w:cs="Arial" w:hint="eastAsia"/>
                <w:lang w:eastAsia="zh-CN"/>
              </w:rPr>
              <w:t>0</w:t>
            </w:r>
            <w:r>
              <w:rPr>
                <w:rFonts w:cs="Arial"/>
                <w:lang w:eastAsia="zh-CN"/>
              </w:rPr>
              <w:t>.5</w:t>
            </w:r>
          </w:p>
        </w:tc>
      </w:tr>
      <w:tr w:rsidR="00880F4A" w:rsidRPr="00CC1E91"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lang w:eastAsia="ja-JP"/>
              </w:rPr>
            </w:pPr>
            <w:r w:rsidRPr="00EF5447">
              <w:rPr>
                <w:rFonts w:eastAsia="MS Mincho" w:cs="Arial"/>
                <w:lang w:eastAsia="ja-JP"/>
              </w:rPr>
              <w:t>DC_1-3-20_n28</w:t>
            </w:r>
          </w:p>
        </w:tc>
        <w:tc>
          <w:tcPr>
            <w:tcW w:w="1488" w:type="dxa"/>
            <w:tcBorders>
              <w:bottom w:val="single" w:sz="4" w:space="0" w:color="auto"/>
            </w:tcBorders>
            <w:vAlign w:val="center"/>
          </w:tcPr>
          <w:p w:rsidR="00880F4A" w:rsidRPr="00EF5447" w:rsidRDefault="00880F4A" w:rsidP="00636EB0">
            <w:pPr>
              <w:pStyle w:val="TAC"/>
              <w:rPr>
                <w:rFonts w:eastAsia="MS Mincho" w:cs="Arial"/>
                <w:lang w:eastAsia="ja-JP"/>
              </w:rPr>
            </w:pPr>
            <w:r>
              <w:rPr>
                <w:rFonts w:cs="Arial"/>
                <w:lang w:eastAsia="zh-TW"/>
              </w:rPr>
              <w:t>-</w:t>
            </w:r>
          </w:p>
        </w:tc>
        <w:tc>
          <w:tcPr>
            <w:tcW w:w="1489" w:type="dxa"/>
            <w:tcBorders>
              <w:bottom w:val="single" w:sz="4" w:space="0" w:color="auto"/>
            </w:tcBorders>
            <w:vAlign w:val="center"/>
          </w:tcPr>
          <w:p w:rsidR="00880F4A" w:rsidRPr="00CC1E91"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eastAsia="MS Mincho" w:cs="Arial"/>
                <w:lang w:eastAsia="ja-JP"/>
              </w:rPr>
            </w:pPr>
            <w:r w:rsidRPr="00EF5447">
              <w:rPr>
                <w:rFonts w:eastAsia="Malgun Gothic" w:cs="Arial"/>
                <w:lang w:eastAsia="ko-KR"/>
              </w:rPr>
              <w:t>0.2</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.2</w:t>
            </w:r>
          </w:p>
        </w:tc>
      </w:tr>
      <w:tr w:rsidR="00880F4A" w:rsidRPr="00CC1E91"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1488" w:type="dxa"/>
            <w:tcBorders>
              <w:bottom w:val="single" w:sz="4" w:space="0" w:color="auto"/>
            </w:tcBorders>
            <w:shd w:val="clear" w:color="auto" w:fill="auto"/>
            <w:vAlign w:val="center"/>
          </w:tcPr>
          <w:p w:rsidR="00880F4A" w:rsidRPr="00EF5447" w:rsidRDefault="00880F4A" w:rsidP="00636EB0">
            <w:pPr>
              <w:pStyle w:val="TAC"/>
              <w:rPr>
                <w:rFonts w:cs="Arial"/>
                <w:lang w:eastAsia="ja-JP"/>
              </w:rPr>
            </w:pPr>
            <w:r>
              <w:rPr>
                <w:rFonts w:cs="Arial"/>
              </w:rPr>
              <w:t>-</w:t>
            </w:r>
          </w:p>
        </w:tc>
        <w:tc>
          <w:tcPr>
            <w:tcW w:w="1489" w:type="dxa"/>
            <w:tcBorders>
              <w:bottom w:val="single" w:sz="4" w:space="0" w:color="auto"/>
            </w:tcBorders>
            <w:shd w:val="clear" w:color="auto" w:fill="auto"/>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eastAsia="Malgun Gothic" w:cs="Arial"/>
                <w:lang w:eastAsia="ko-KR"/>
              </w:rPr>
            </w:pPr>
            <w:r>
              <w:rPr>
                <w:rFonts w:cs="Arial"/>
                <w:lang w:eastAsia="zh-CN"/>
              </w:rPr>
              <w:t>-</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0</w:t>
            </w:r>
            <w:r w:rsidRPr="00CC1E91">
              <w:rPr>
                <w:rFonts w:cs="Arial"/>
                <w:vertAlign w:val="superscript"/>
                <w:lang w:eastAsia="zh-CN"/>
              </w:rPr>
              <w:t>1</w:t>
            </w:r>
            <w:r>
              <w:rPr>
                <w:rFonts w:cs="Arial"/>
                <w:lang w:eastAsia="zh-CN"/>
              </w:rPr>
              <w:t xml:space="preserve"> / 0.5</w:t>
            </w:r>
            <w:r w:rsidRPr="00CC1E91">
              <w:rPr>
                <w:rFonts w:cs="Arial"/>
                <w:vertAlign w:val="superscript"/>
                <w:lang w:eastAsia="zh-CN"/>
              </w:rPr>
              <w:t>4</w:t>
            </w:r>
          </w:p>
        </w:tc>
      </w:tr>
      <w:tr w:rsidR="00880F4A" w:rsidRPr="00EF5447" w:rsidTr="00636EB0">
        <w:trPr>
          <w:trHeight w:val="187"/>
          <w:jc w:val="center"/>
        </w:trPr>
        <w:tc>
          <w:tcPr>
            <w:tcW w:w="2155" w:type="dxa"/>
            <w:tcBorders>
              <w:bottom w:val="nil"/>
            </w:tcBorders>
            <w:shd w:val="clear" w:color="auto" w:fill="auto"/>
          </w:tcPr>
          <w:p w:rsidR="00880F4A" w:rsidRPr="00EF5447" w:rsidRDefault="00880F4A" w:rsidP="00636EB0">
            <w:pPr>
              <w:pStyle w:val="TAC"/>
              <w:rPr>
                <w:rFonts w:cs="Arial"/>
              </w:rPr>
            </w:pPr>
            <w:r w:rsidRPr="00EF5447">
              <w:rPr>
                <w:rFonts w:cs="Arial"/>
                <w:lang w:eastAsia="ja-JP"/>
              </w:rPr>
              <w:t>DC_1-3-20_n78</w:t>
            </w:r>
          </w:p>
        </w:tc>
        <w:tc>
          <w:tcPr>
            <w:tcW w:w="1488" w:type="dxa"/>
            <w:vAlign w:val="center"/>
          </w:tcPr>
          <w:p w:rsidR="00880F4A" w:rsidRPr="00EF5447" w:rsidRDefault="00880F4A" w:rsidP="00636EB0">
            <w:pPr>
              <w:pStyle w:val="TAC"/>
              <w:rPr>
                <w:rFonts w:cs="Arial"/>
              </w:rPr>
            </w:pPr>
            <w:r>
              <w:rPr>
                <w:rFonts w:eastAsia="MS Mincho" w:cs="Arial"/>
                <w:lang w:eastAsia="ja-JP"/>
              </w:rPr>
              <w:t>0.2</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cs="Arial"/>
              </w:rPr>
            </w:pPr>
            <w:r>
              <w:rPr>
                <w:rFonts w:eastAsia="MS Mincho" w:cs="Arial"/>
                <w:lang w:eastAsia="ja-JP"/>
              </w:rPr>
              <w:t>-</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bottom w:val="nil"/>
            </w:tcBorders>
            <w:shd w:val="clear" w:color="auto" w:fill="auto"/>
          </w:tcPr>
          <w:p w:rsidR="00880F4A" w:rsidRPr="00EF5447" w:rsidRDefault="00880F4A" w:rsidP="00636EB0">
            <w:pPr>
              <w:pStyle w:val="TAC"/>
              <w:rPr>
                <w:rFonts w:cs="Arial"/>
              </w:rPr>
            </w:pPr>
            <w:r w:rsidRPr="00EF5447">
              <w:rPr>
                <w:rFonts w:cs="Arial"/>
              </w:rPr>
              <w:t>DC_</w:t>
            </w:r>
            <w:r w:rsidRPr="00EF5447">
              <w:rPr>
                <w:rFonts w:cs="Arial"/>
                <w:lang w:eastAsia="ja-JP"/>
              </w:rPr>
              <w:t>1-3-21_n77</w:t>
            </w:r>
          </w:p>
        </w:tc>
        <w:tc>
          <w:tcPr>
            <w:tcW w:w="1488" w:type="dxa"/>
            <w:vAlign w:val="center"/>
          </w:tcPr>
          <w:p w:rsidR="00880F4A" w:rsidRPr="00EF5447" w:rsidRDefault="00880F4A" w:rsidP="00636EB0">
            <w:pPr>
              <w:pStyle w:val="TAC"/>
              <w:rPr>
                <w:rFonts w:cs="Arial"/>
              </w:rPr>
            </w:pPr>
            <w:r>
              <w:rPr>
                <w:rFonts w:cs="Arial"/>
                <w:lang w:eastAsia="ja-JP"/>
              </w:rPr>
              <w:t>0.2</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880F4A" w:rsidRPr="00EF5447" w:rsidRDefault="00880F4A" w:rsidP="00636EB0">
            <w:pPr>
              <w:pStyle w:val="TAC"/>
              <w:rPr>
                <w:rFonts w:cs="Arial"/>
              </w:rPr>
            </w:pPr>
            <w:r w:rsidRPr="00EF5447">
              <w:rPr>
                <w:rFonts w:cs="Arial"/>
                <w:lang w:eastAsia="ja-JP"/>
              </w:rPr>
              <w:t>0.</w:t>
            </w:r>
            <w:r>
              <w:rPr>
                <w:rFonts w:cs="Arial"/>
                <w:lang w:eastAsia="ja-JP"/>
              </w:rPr>
              <w:t>5</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bottom w:val="nil"/>
            </w:tcBorders>
            <w:shd w:val="clear" w:color="auto" w:fill="auto"/>
          </w:tcPr>
          <w:p w:rsidR="00880F4A" w:rsidRPr="00EF5447" w:rsidRDefault="00880F4A" w:rsidP="00636EB0">
            <w:pPr>
              <w:pStyle w:val="TAC"/>
              <w:rPr>
                <w:rFonts w:cs="Arial"/>
              </w:rPr>
            </w:pPr>
            <w:r w:rsidRPr="00EF5447">
              <w:rPr>
                <w:rFonts w:cs="Arial"/>
              </w:rPr>
              <w:t>DC_</w:t>
            </w:r>
            <w:r w:rsidRPr="00EF5447">
              <w:rPr>
                <w:rFonts w:cs="Arial"/>
                <w:lang w:eastAsia="ja-JP"/>
              </w:rPr>
              <w:t>1-3-21_n78</w:t>
            </w:r>
          </w:p>
        </w:tc>
        <w:tc>
          <w:tcPr>
            <w:tcW w:w="1488" w:type="dxa"/>
            <w:vAlign w:val="center"/>
          </w:tcPr>
          <w:p w:rsidR="00880F4A" w:rsidRPr="00EF5447" w:rsidRDefault="00880F4A" w:rsidP="00636EB0">
            <w:pPr>
              <w:pStyle w:val="TAC"/>
              <w:rPr>
                <w:rFonts w:cs="Arial"/>
              </w:rPr>
            </w:pPr>
            <w:r>
              <w:rPr>
                <w:rFonts w:cs="Arial"/>
                <w:lang w:eastAsia="ja-JP"/>
              </w:rPr>
              <w:t>0.2</w:t>
            </w:r>
          </w:p>
        </w:tc>
        <w:tc>
          <w:tcPr>
            <w:tcW w:w="1489" w:type="dxa"/>
            <w:vAlign w:val="center"/>
          </w:tcPr>
          <w:p w:rsidR="00880F4A" w:rsidRPr="00EF5447" w:rsidRDefault="00880F4A" w:rsidP="00636EB0">
            <w:pPr>
              <w:pStyle w:val="TAC"/>
              <w:rPr>
                <w:rFonts w:cs="Arial"/>
              </w:rPr>
            </w:pPr>
            <w:r>
              <w:rPr>
                <w:rFonts w:cs="Arial" w:hint="eastAsia"/>
                <w:lang w:eastAsia="zh-CN"/>
              </w:rPr>
              <w:t>0</w:t>
            </w:r>
            <w:r>
              <w:rPr>
                <w:rFonts w:cs="Arial"/>
                <w:lang w:eastAsia="zh-CN"/>
              </w:rPr>
              <w:t>.3</w:t>
            </w:r>
          </w:p>
        </w:tc>
        <w:tc>
          <w:tcPr>
            <w:tcW w:w="1403" w:type="dxa"/>
            <w:vAlign w:val="center"/>
          </w:tcPr>
          <w:p w:rsidR="00880F4A" w:rsidRPr="00EF5447" w:rsidRDefault="00880F4A" w:rsidP="00636EB0">
            <w:pPr>
              <w:pStyle w:val="TAC"/>
              <w:rPr>
                <w:rFonts w:cs="Arial"/>
              </w:rPr>
            </w:pPr>
            <w:r w:rsidRPr="00EF5447">
              <w:rPr>
                <w:rFonts w:cs="Arial"/>
                <w:lang w:eastAsia="ja-JP"/>
              </w:rPr>
              <w:t>0.</w:t>
            </w:r>
            <w:r>
              <w:rPr>
                <w:rFonts w:cs="Arial"/>
                <w:lang w:eastAsia="ja-JP"/>
              </w:rPr>
              <w:t>5</w:t>
            </w:r>
          </w:p>
        </w:tc>
        <w:tc>
          <w:tcPr>
            <w:tcW w:w="1403" w:type="dxa"/>
            <w:vAlign w:val="center"/>
          </w:tcPr>
          <w:p w:rsidR="00880F4A" w:rsidRPr="00EF5447" w:rsidRDefault="00880F4A" w:rsidP="00636EB0">
            <w:pPr>
              <w:pStyle w:val="TAC"/>
              <w:rPr>
                <w:rFonts w:cs="Arial"/>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rPr>
              <w:t>DC_</w:t>
            </w:r>
            <w:r w:rsidRPr="00EF5447">
              <w:rPr>
                <w:rFonts w:cs="Arial"/>
                <w:lang w:eastAsia="ja-JP"/>
              </w:rPr>
              <w:t>1-3-21_n79</w:t>
            </w:r>
          </w:p>
        </w:tc>
        <w:tc>
          <w:tcPr>
            <w:tcW w:w="1488" w:type="dxa"/>
            <w:tcBorders>
              <w:bottom w:val="single" w:sz="4" w:space="0" w:color="auto"/>
            </w:tcBorders>
            <w:vAlign w:val="center"/>
          </w:tcPr>
          <w:p w:rsidR="00880F4A" w:rsidRPr="00EF5447" w:rsidRDefault="00880F4A" w:rsidP="00636EB0">
            <w:pPr>
              <w:pStyle w:val="TAC"/>
              <w:rPr>
                <w:rFonts w:cs="Arial"/>
              </w:rPr>
            </w:pPr>
            <w:r>
              <w:rPr>
                <w:rFonts w:cs="Arial"/>
                <w:lang w:eastAsia="ja-JP"/>
              </w:rP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880F4A" w:rsidRPr="00EF5447" w:rsidRDefault="00880F4A" w:rsidP="00636EB0">
            <w:pPr>
              <w:pStyle w:val="TAC"/>
              <w:rPr>
                <w:rFonts w:cs="Arial"/>
              </w:rPr>
            </w:pPr>
            <w:r w:rsidRPr="00EF5447">
              <w:rPr>
                <w:rFonts w:cs="Arial"/>
                <w:lang w:eastAsia="ja-JP"/>
              </w:rPr>
              <w:t>0.</w:t>
            </w:r>
            <w:r>
              <w:rPr>
                <w:rFonts w:cs="Arial"/>
                <w:lang w:eastAsia="ja-JP"/>
              </w:rPr>
              <w:t>5</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434D4C">
              <w:t>DC_1-3-26_n78</w:t>
            </w:r>
          </w:p>
        </w:tc>
        <w:tc>
          <w:tcPr>
            <w:tcW w:w="1488" w:type="dxa"/>
            <w:tcBorders>
              <w:bottom w:val="single" w:sz="4" w:space="0" w:color="auto"/>
            </w:tcBorders>
            <w:vAlign w:val="center"/>
          </w:tcPr>
          <w:p w:rsidR="00880F4A" w:rsidRDefault="00880F4A" w:rsidP="00636EB0">
            <w:pPr>
              <w:pStyle w:val="TAC"/>
              <w:rPr>
                <w:rFonts w:cs="Arial"/>
                <w:lang w:eastAsia="ja-JP"/>
              </w:rPr>
            </w:pPr>
            <w:r>
              <w:rPr>
                <w:lang w:eastAsia="ja-JP"/>
              </w:rPr>
              <w:t>0.6</w:t>
            </w:r>
          </w:p>
        </w:tc>
        <w:tc>
          <w:tcPr>
            <w:tcW w:w="1489" w:type="dxa"/>
            <w:vAlign w:val="center"/>
          </w:tcPr>
          <w:p w:rsidR="00880F4A" w:rsidRDefault="00880F4A" w:rsidP="00636EB0">
            <w:pPr>
              <w:pStyle w:val="TAC"/>
              <w:rPr>
                <w:rFonts w:cs="Arial"/>
                <w:lang w:eastAsia="zh-CN"/>
              </w:rPr>
            </w:pPr>
            <w:r>
              <w:rPr>
                <w:lang w:eastAsia="zh-CN"/>
              </w:rPr>
              <w:t>0.6</w:t>
            </w:r>
          </w:p>
        </w:tc>
        <w:tc>
          <w:tcPr>
            <w:tcW w:w="1403" w:type="dxa"/>
            <w:vAlign w:val="center"/>
          </w:tcPr>
          <w:p w:rsidR="00880F4A" w:rsidRPr="00EF5447" w:rsidRDefault="00880F4A" w:rsidP="00636EB0">
            <w:pPr>
              <w:pStyle w:val="TAC"/>
              <w:rPr>
                <w:rFonts w:cs="Arial"/>
                <w:lang w:eastAsia="ja-JP"/>
              </w:rPr>
            </w:pPr>
            <w:r>
              <w:rPr>
                <w:lang w:eastAsia="ja-JP"/>
              </w:rPr>
              <w:t>0.3</w:t>
            </w:r>
          </w:p>
        </w:tc>
        <w:tc>
          <w:tcPr>
            <w:tcW w:w="1403" w:type="dxa"/>
            <w:vAlign w:val="center"/>
          </w:tcPr>
          <w:p w:rsidR="00880F4A" w:rsidRDefault="00880F4A" w:rsidP="00636EB0">
            <w:pPr>
              <w:pStyle w:val="TAC"/>
              <w:rPr>
                <w:rFonts w:cs="Arial"/>
                <w:lang w:eastAsia="zh-CN"/>
              </w:rPr>
            </w:pPr>
            <w:r>
              <w:rPr>
                <w:lang w:eastAsia="zh-CN"/>
              </w:rPr>
              <w:t>0.8</w:t>
            </w:r>
          </w:p>
        </w:tc>
      </w:tr>
      <w:tr w:rsidR="00880F4A"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B62EC9">
              <w:t>DC_1-3_n26-n78</w:t>
            </w:r>
          </w:p>
        </w:tc>
        <w:tc>
          <w:tcPr>
            <w:tcW w:w="1488" w:type="dxa"/>
            <w:tcBorders>
              <w:bottom w:val="single" w:sz="4" w:space="0" w:color="auto"/>
            </w:tcBorders>
            <w:vAlign w:val="center"/>
          </w:tcPr>
          <w:p w:rsidR="00880F4A" w:rsidRDefault="00880F4A" w:rsidP="00636EB0">
            <w:pPr>
              <w:pStyle w:val="TAC"/>
              <w:rPr>
                <w:rFonts w:cs="Arial"/>
                <w:lang w:eastAsia="ko-KR"/>
              </w:rPr>
            </w:pPr>
            <w:r>
              <w:rPr>
                <w:rFonts w:cs="Arial" w:hint="eastAsia"/>
                <w:lang w:eastAsia="ko-KR"/>
              </w:rPr>
              <w:t>0.2</w:t>
            </w:r>
          </w:p>
        </w:tc>
        <w:tc>
          <w:tcPr>
            <w:tcW w:w="1489" w:type="dxa"/>
            <w:vAlign w:val="center"/>
          </w:tcPr>
          <w:p w:rsidR="00880F4A" w:rsidRDefault="00880F4A" w:rsidP="00636EB0">
            <w:pPr>
              <w:pStyle w:val="TAC"/>
              <w:rPr>
                <w:rFonts w:cs="Arial"/>
                <w:lang w:eastAsia="ko-KR"/>
              </w:rPr>
            </w:pPr>
            <w:r>
              <w:rPr>
                <w:rFonts w:cs="Arial" w:hint="eastAsia"/>
                <w:lang w:eastAsia="ko-KR"/>
              </w:rPr>
              <w:t>0.2</w:t>
            </w:r>
          </w:p>
        </w:tc>
        <w:tc>
          <w:tcPr>
            <w:tcW w:w="1403" w:type="dxa"/>
            <w:vAlign w:val="center"/>
          </w:tcPr>
          <w:p w:rsidR="00880F4A" w:rsidRPr="00EF5447" w:rsidRDefault="00880F4A" w:rsidP="00636EB0">
            <w:pPr>
              <w:pStyle w:val="TAC"/>
              <w:rPr>
                <w:rFonts w:cs="Arial"/>
                <w:lang w:eastAsia="ko-KR"/>
              </w:rPr>
            </w:pPr>
            <w:r>
              <w:rPr>
                <w:rFonts w:cs="Arial" w:hint="eastAsia"/>
                <w:lang w:eastAsia="ko-KR"/>
              </w:rPr>
              <w:t>-</w:t>
            </w:r>
          </w:p>
        </w:tc>
        <w:tc>
          <w:tcPr>
            <w:tcW w:w="1403" w:type="dxa"/>
            <w:vAlign w:val="center"/>
          </w:tcPr>
          <w:p w:rsidR="00880F4A" w:rsidRDefault="00880F4A" w:rsidP="00636EB0">
            <w:pPr>
              <w:pStyle w:val="TAC"/>
              <w:rPr>
                <w:rFonts w:cs="Arial"/>
                <w:lang w:eastAsia="ko-KR"/>
              </w:rPr>
            </w:pPr>
            <w:r>
              <w:rPr>
                <w:rFonts w:cs="Arial" w:hint="eastAsia"/>
                <w:lang w:eastAsia="ko-KR"/>
              </w:rPr>
              <w:t>0.</w:t>
            </w:r>
            <w:r>
              <w:rPr>
                <w:rFonts w:cs="Arial"/>
                <w:lang w:eastAsia="ko-KR"/>
              </w:rPr>
              <w:t>5</w:t>
            </w:r>
          </w:p>
        </w:tc>
      </w:tr>
      <w:tr w:rsidR="00880F4A" w:rsidRPr="00EF5447" w:rsidTr="00636EB0">
        <w:trPr>
          <w:trHeight w:val="187"/>
          <w:jc w:val="center"/>
        </w:trPr>
        <w:tc>
          <w:tcPr>
            <w:tcW w:w="2155" w:type="dxa"/>
            <w:tcBorders>
              <w:bottom w:val="single" w:sz="4" w:space="0" w:color="auto"/>
            </w:tcBorders>
          </w:tcPr>
          <w:p w:rsidR="00880F4A" w:rsidRPr="00EF5447" w:rsidRDefault="00880F4A" w:rsidP="00636EB0">
            <w:pPr>
              <w:pStyle w:val="TAC"/>
              <w:rPr>
                <w:rFonts w:cs="Arial"/>
              </w:rPr>
            </w:pPr>
            <w:r w:rsidRPr="00EF5447">
              <w:rPr>
                <w:lang w:eastAsia="zh-CN"/>
              </w:rPr>
              <w:t>DC_1-3-28_n5</w:t>
            </w:r>
          </w:p>
        </w:tc>
        <w:tc>
          <w:tcPr>
            <w:tcW w:w="1488" w:type="dxa"/>
            <w:tcBorders>
              <w:bottom w:val="single" w:sz="4" w:space="0" w:color="auto"/>
            </w:tcBorders>
            <w:vAlign w:val="center"/>
          </w:tcPr>
          <w:p w:rsidR="00880F4A" w:rsidRPr="00EF5447" w:rsidRDefault="00880F4A" w:rsidP="00636EB0">
            <w:pPr>
              <w:pStyle w:val="TAC"/>
              <w:rPr>
                <w:rFonts w:cs="Arial"/>
                <w:lang w:eastAsia="zh-CN"/>
              </w:rPr>
            </w:pPr>
            <w:r>
              <w:rPr>
                <w:rFonts w:eastAsia="Malgun Gothic" w:cs="Arial"/>
                <w:lang w:eastAsia="ko-KR"/>
              </w:rP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cs="Arial"/>
                <w:lang w:eastAsia="zh-CN"/>
              </w:rPr>
            </w:pPr>
            <w:r w:rsidRPr="00EF5447">
              <w:rPr>
                <w:lang w:eastAsia="ja-JP"/>
              </w:rPr>
              <w:t>0.2</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.2</w:t>
            </w:r>
          </w:p>
        </w:tc>
      </w:tr>
      <w:tr w:rsidR="00880F4A" w:rsidRPr="00EF5447" w:rsidTr="00636EB0">
        <w:trPr>
          <w:trHeight w:val="187"/>
          <w:jc w:val="center"/>
        </w:trPr>
        <w:tc>
          <w:tcPr>
            <w:tcW w:w="2155" w:type="dxa"/>
            <w:tcBorders>
              <w:top w:val="single" w:sz="4" w:space="0" w:color="auto"/>
              <w:bottom w:val="single" w:sz="4" w:space="0" w:color="auto"/>
            </w:tcBorders>
          </w:tcPr>
          <w:p w:rsidR="00880F4A" w:rsidRPr="00EF5447" w:rsidRDefault="00880F4A" w:rsidP="00636EB0">
            <w:pPr>
              <w:pStyle w:val="TAC"/>
              <w:rPr>
                <w:rFonts w:cs="Arial"/>
              </w:rPr>
            </w:pPr>
            <w:r w:rsidRPr="00EF5447">
              <w:rPr>
                <w:rFonts w:cs="Arial"/>
                <w:szCs w:val="18"/>
                <w:lang w:eastAsia="zh-CN"/>
              </w:rPr>
              <w:t>DC_1-3-28_n7</w:t>
            </w:r>
          </w:p>
        </w:tc>
        <w:tc>
          <w:tcPr>
            <w:tcW w:w="1488" w:type="dxa"/>
            <w:tcBorders>
              <w:top w:val="single" w:sz="4" w:space="0" w:color="auto"/>
            </w:tcBorders>
            <w:vAlign w:val="center"/>
          </w:tcPr>
          <w:p w:rsidR="00880F4A" w:rsidRPr="00EF5447" w:rsidRDefault="00880F4A" w:rsidP="00636EB0">
            <w:pPr>
              <w:pStyle w:val="TAC"/>
              <w:rPr>
                <w:rFonts w:cs="Arial"/>
                <w:lang w:eastAsia="zh-CN"/>
              </w:rPr>
            </w:pPr>
            <w:r>
              <w:rPr>
                <w:rFonts w:eastAsia="Malgun Gothic" w:cs="Arial"/>
                <w:lang w:eastAsia="ko-KR"/>
              </w:rP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cs="Arial"/>
                <w:lang w:eastAsia="zh-CN"/>
              </w:rPr>
            </w:pPr>
            <w:r w:rsidRPr="00EF5447">
              <w:rPr>
                <w:lang w:eastAsia="ja-JP"/>
              </w:rPr>
              <w:t>0.2</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w:t>
            </w:r>
          </w:p>
        </w:tc>
      </w:tr>
      <w:tr w:rsidR="00880F4A" w:rsidRPr="00EF5447" w:rsidTr="00636EB0">
        <w:trPr>
          <w:trHeight w:val="187"/>
          <w:jc w:val="center"/>
        </w:trPr>
        <w:tc>
          <w:tcPr>
            <w:tcW w:w="2155" w:type="dxa"/>
            <w:tcBorders>
              <w:top w:val="single" w:sz="4" w:space="0" w:color="auto"/>
              <w:bottom w:val="single" w:sz="4" w:space="0" w:color="auto"/>
            </w:tcBorders>
          </w:tcPr>
          <w:p w:rsidR="00880F4A" w:rsidRPr="00EF5447" w:rsidRDefault="00880F4A" w:rsidP="00636EB0">
            <w:pPr>
              <w:pStyle w:val="TAC"/>
              <w:rPr>
                <w:rFonts w:cs="Arial"/>
                <w:szCs w:val="18"/>
                <w:lang w:eastAsia="zh-CN"/>
              </w:rPr>
            </w:pPr>
            <w:r>
              <w:rPr>
                <w:rFonts w:eastAsia="Malgun Gothic"/>
                <w:noProof/>
                <w:lang w:eastAsia="ko-KR"/>
              </w:rPr>
              <w:t>DC_1-3-28_n38</w:t>
            </w:r>
          </w:p>
        </w:tc>
        <w:tc>
          <w:tcPr>
            <w:tcW w:w="1488" w:type="dxa"/>
            <w:tcBorders>
              <w:top w:val="single" w:sz="4" w:space="0" w:color="auto"/>
            </w:tcBorders>
            <w:vAlign w:val="center"/>
          </w:tcPr>
          <w:p w:rsidR="00880F4A" w:rsidRDefault="00880F4A" w:rsidP="00636EB0">
            <w:pPr>
              <w:pStyle w:val="TAC"/>
              <w:rPr>
                <w:rFonts w:eastAsia="Malgun Gothic" w:cs="Arial"/>
                <w:lang w:eastAsia="ko-KR"/>
              </w:rPr>
            </w:pPr>
            <w:r>
              <w:rPr>
                <w:rFonts w:eastAsia="Malgun Gothic" w:cs="Arial"/>
                <w:lang w:eastAsia="ko-KR"/>
              </w:rPr>
              <w:t>-</w:t>
            </w:r>
          </w:p>
        </w:tc>
        <w:tc>
          <w:tcPr>
            <w:tcW w:w="1489" w:type="dxa"/>
            <w:vAlign w:val="center"/>
          </w:tcPr>
          <w:p w:rsidR="00880F4A" w:rsidRDefault="00880F4A" w:rsidP="00636EB0">
            <w:pPr>
              <w:pStyle w:val="TAC"/>
              <w:rPr>
                <w:rFonts w:cs="Arial"/>
                <w:lang w:eastAsia="zh-CN"/>
              </w:rPr>
            </w:pPr>
            <w:r>
              <w:rPr>
                <w:rFonts w:cs="Arial"/>
                <w:lang w:eastAsia="zh-CN"/>
              </w:rPr>
              <w:t>-</w:t>
            </w:r>
          </w:p>
        </w:tc>
        <w:tc>
          <w:tcPr>
            <w:tcW w:w="1403" w:type="dxa"/>
            <w:vAlign w:val="center"/>
          </w:tcPr>
          <w:p w:rsidR="00880F4A" w:rsidRPr="00EF5447" w:rsidRDefault="00880F4A" w:rsidP="00636EB0">
            <w:pPr>
              <w:pStyle w:val="TAC"/>
              <w:rPr>
                <w:lang w:eastAsia="ja-JP"/>
              </w:rPr>
            </w:pPr>
            <w:r>
              <w:rPr>
                <w:lang w:eastAsia="ja-JP"/>
              </w:rPr>
              <w:t>0.2</w:t>
            </w:r>
          </w:p>
        </w:tc>
        <w:tc>
          <w:tcPr>
            <w:tcW w:w="1403" w:type="dxa"/>
            <w:vAlign w:val="center"/>
          </w:tcPr>
          <w:p w:rsidR="00880F4A" w:rsidRDefault="00880F4A" w:rsidP="00636EB0">
            <w:pPr>
              <w:pStyle w:val="TAC"/>
              <w:rPr>
                <w:rFonts w:cs="Arial"/>
                <w:lang w:eastAsia="zh-CN"/>
              </w:rPr>
            </w:pPr>
            <w:r>
              <w:rPr>
                <w:rFonts w:cs="Arial"/>
                <w:lang w:eastAsia="zh-CN"/>
              </w:rPr>
              <w:t>-</w:t>
            </w:r>
          </w:p>
        </w:tc>
      </w:tr>
      <w:tr w:rsidR="00880F4A" w:rsidRPr="00EF5447" w:rsidTr="00636EB0">
        <w:trPr>
          <w:trHeight w:val="187"/>
          <w:jc w:val="center"/>
        </w:trPr>
        <w:tc>
          <w:tcPr>
            <w:tcW w:w="2155" w:type="dxa"/>
            <w:tcBorders>
              <w:bottom w:val="single" w:sz="4" w:space="0" w:color="auto"/>
            </w:tcBorders>
          </w:tcPr>
          <w:p w:rsidR="00880F4A" w:rsidRPr="00EF5447" w:rsidRDefault="00880F4A" w:rsidP="00636EB0">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1488" w:type="dxa"/>
            <w:vAlign w:val="center"/>
          </w:tcPr>
          <w:p w:rsidR="00880F4A" w:rsidRPr="00EF5447" w:rsidRDefault="00880F4A" w:rsidP="00636EB0">
            <w:pPr>
              <w:pStyle w:val="TAC"/>
              <w:rPr>
                <w:rFonts w:cs="Arial"/>
                <w:lang w:eastAsia="zh-CN"/>
              </w:rPr>
            </w:pPr>
            <w:r>
              <w:rPr>
                <w:rFonts w:eastAsia="Malgun Gothic" w:cs="Arial"/>
                <w:lang w:eastAsia="ko-KR"/>
              </w:rP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cs="Arial"/>
                <w:lang w:eastAsia="zh-CN"/>
              </w:rPr>
            </w:pPr>
            <w:r w:rsidRPr="00EF5447">
              <w:rPr>
                <w:lang w:eastAsia="ja-JP"/>
              </w:rPr>
              <w:t>0.2</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w:t>
            </w:r>
          </w:p>
        </w:tc>
      </w:tr>
      <w:tr w:rsidR="00880F4A" w:rsidRPr="00EF5447" w:rsidTr="00636EB0">
        <w:trPr>
          <w:trHeight w:val="187"/>
          <w:jc w:val="center"/>
        </w:trPr>
        <w:tc>
          <w:tcPr>
            <w:tcW w:w="2155" w:type="dxa"/>
            <w:tcBorders>
              <w:bottom w:val="nil"/>
            </w:tcBorders>
          </w:tcPr>
          <w:p w:rsidR="00880F4A" w:rsidRPr="00EF5447" w:rsidRDefault="00880F4A" w:rsidP="00636EB0">
            <w:pPr>
              <w:pStyle w:val="TAC"/>
              <w:rPr>
                <w:rFonts w:cs="Arial"/>
                <w:noProof/>
                <w:szCs w:val="18"/>
                <w:lang w:eastAsia="zh-CN"/>
              </w:rPr>
            </w:pPr>
            <w:r>
              <w:rPr>
                <w:rFonts w:cs="Arial"/>
              </w:rPr>
              <w:t>DC_1-3_n28-n75</w:t>
            </w:r>
          </w:p>
        </w:tc>
        <w:tc>
          <w:tcPr>
            <w:tcW w:w="1488" w:type="dxa"/>
            <w:vAlign w:val="center"/>
          </w:tcPr>
          <w:p w:rsidR="00880F4A" w:rsidRPr="00EF5447" w:rsidRDefault="00880F4A" w:rsidP="00636EB0">
            <w:pPr>
              <w:pStyle w:val="TAC"/>
              <w:rPr>
                <w:rFonts w:eastAsia="Malgun Gothic" w:cs="Arial"/>
                <w:lang w:eastAsia="ko-KR"/>
              </w:rPr>
            </w:pPr>
            <w:r>
              <w:rPr>
                <w:rFonts w:cs="Arial"/>
                <w:lang w:val="x-none" w:eastAsia="zh-CN"/>
              </w:rPr>
              <w:t>0.2</w:t>
            </w:r>
          </w:p>
        </w:tc>
        <w:tc>
          <w:tcPr>
            <w:tcW w:w="1489" w:type="dxa"/>
            <w:vAlign w:val="center"/>
          </w:tcPr>
          <w:p w:rsidR="00880F4A" w:rsidRPr="00CC1E91"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lang w:eastAsia="ja-JP"/>
              </w:rPr>
            </w:pPr>
            <w:r>
              <w:rPr>
                <w:rFonts w:cs="Arial"/>
                <w:lang w:val="x-none" w:eastAsia="zh-CN"/>
              </w:rPr>
              <w:t>0.2</w:t>
            </w:r>
          </w:p>
        </w:tc>
        <w:tc>
          <w:tcPr>
            <w:tcW w:w="1403" w:type="dxa"/>
            <w:vAlign w:val="center"/>
          </w:tcPr>
          <w:p w:rsidR="00880F4A" w:rsidRPr="00EF5447" w:rsidRDefault="00880F4A" w:rsidP="00636EB0">
            <w:pPr>
              <w:pStyle w:val="TAC"/>
              <w:rPr>
                <w:lang w:eastAsia="zh-CN"/>
              </w:rPr>
            </w:pPr>
            <w:r>
              <w:rPr>
                <w:rFonts w:hint="eastAsia"/>
                <w:lang w:eastAsia="zh-CN"/>
              </w:rPr>
              <w:t>-</w:t>
            </w:r>
          </w:p>
        </w:tc>
      </w:tr>
      <w:tr w:rsidR="00880F4A" w:rsidTr="00636EB0">
        <w:trPr>
          <w:trHeight w:val="187"/>
          <w:jc w:val="center"/>
        </w:trPr>
        <w:tc>
          <w:tcPr>
            <w:tcW w:w="2155" w:type="dxa"/>
            <w:tcBorders>
              <w:bottom w:val="nil"/>
            </w:tcBorders>
          </w:tcPr>
          <w:p w:rsidR="00880F4A" w:rsidRDefault="00880F4A" w:rsidP="00636EB0">
            <w:pPr>
              <w:pStyle w:val="TAC"/>
              <w:rPr>
                <w:rFonts w:cs="Arial"/>
              </w:rPr>
            </w:pPr>
            <w:r w:rsidRPr="00EF5447">
              <w:rPr>
                <w:lang w:eastAsia="zh-CN"/>
              </w:rPr>
              <w:t>DC_1-3-28_n77</w:t>
            </w:r>
          </w:p>
        </w:tc>
        <w:tc>
          <w:tcPr>
            <w:tcW w:w="1488" w:type="dxa"/>
            <w:vAlign w:val="center"/>
          </w:tcPr>
          <w:p w:rsidR="00880F4A" w:rsidRDefault="00880F4A" w:rsidP="00636EB0">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rsidR="00880F4A"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Default="00880F4A" w:rsidP="00636EB0">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rsidR="00880F4A" w:rsidRDefault="00880F4A" w:rsidP="00636EB0">
            <w:pPr>
              <w:pStyle w:val="TAC"/>
              <w:rPr>
                <w:lang w:eastAsia="zh-CN"/>
              </w:rPr>
            </w:pPr>
            <w:r>
              <w:rPr>
                <w:rFonts w:hint="eastAsia"/>
                <w:lang w:eastAsia="zh-CN"/>
              </w:rPr>
              <w:t>0</w:t>
            </w:r>
            <w:r>
              <w:rPr>
                <w:lang w:eastAsia="zh-CN"/>
              </w:rPr>
              <w:t>.5</w:t>
            </w:r>
          </w:p>
        </w:tc>
      </w:tr>
      <w:tr w:rsidR="00880F4A" w:rsidTr="00636EB0">
        <w:trPr>
          <w:trHeight w:val="187"/>
          <w:jc w:val="center"/>
        </w:trPr>
        <w:tc>
          <w:tcPr>
            <w:tcW w:w="2155" w:type="dxa"/>
            <w:tcBorders>
              <w:bottom w:val="nil"/>
            </w:tcBorders>
          </w:tcPr>
          <w:p w:rsidR="00880F4A" w:rsidRPr="00EF5447" w:rsidRDefault="00880F4A" w:rsidP="00636EB0">
            <w:pPr>
              <w:pStyle w:val="TAC"/>
              <w:rPr>
                <w:lang w:eastAsia="zh-CN"/>
              </w:rPr>
            </w:pPr>
            <w:r w:rsidRPr="00EF5447">
              <w:rPr>
                <w:lang w:eastAsia="zh-CN"/>
              </w:rPr>
              <w:t>DC_1-3_n28-n77</w:t>
            </w:r>
          </w:p>
        </w:tc>
        <w:tc>
          <w:tcPr>
            <w:tcW w:w="1488" w:type="dxa"/>
            <w:vAlign w:val="center"/>
          </w:tcPr>
          <w:p w:rsidR="00880F4A" w:rsidRDefault="00880F4A" w:rsidP="00636EB0">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rsidR="00880F4A"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Default="00880F4A" w:rsidP="00636EB0">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rsidR="00880F4A" w:rsidRDefault="00880F4A" w:rsidP="00636EB0">
            <w:pPr>
              <w:pStyle w:val="TAC"/>
              <w:rPr>
                <w:lang w:eastAsia="zh-CN"/>
              </w:rPr>
            </w:pPr>
            <w:r>
              <w:rPr>
                <w:rFonts w:hint="eastAsia"/>
                <w:lang w:eastAsia="zh-CN"/>
              </w:rPr>
              <w:t>0</w:t>
            </w:r>
            <w:r>
              <w:rPr>
                <w:lang w:eastAsia="zh-CN"/>
              </w:rPr>
              <w:t>.5</w:t>
            </w:r>
          </w:p>
        </w:tc>
      </w:tr>
      <w:tr w:rsidR="00880F4A" w:rsidTr="00636EB0">
        <w:trPr>
          <w:trHeight w:val="187"/>
          <w:jc w:val="center"/>
        </w:trPr>
        <w:tc>
          <w:tcPr>
            <w:tcW w:w="2155" w:type="dxa"/>
            <w:tcBorders>
              <w:bottom w:val="nil"/>
            </w:tcBorders>
          </w:tcPr>
          <w:p w:rsidR="00880F4A" w:rsidRPr="00EF5447" w:rsidRDefault="00880F4A" w:rsidP="00636EB0">
            <w:pPr>
              <w:pStyle w:val="TAC"/>
              <w:rPr>
                <w:lang w:eastAsia="zh-CN"/>
              </w:rPr>
            </w:pPr>
            <w:r>
              <w:t>DC_1_n3-n28-n77</w:t>
            </w:r>
          </w:p>
        </w:tc>
        <w:tc>
          <w:tcPr>
            <w:tcW w:w="1488" w:type="dxa"/>
            <w:vAlign w:val="center"/>
          </w:tcPr>
          <w:p w:rsidR="00880F4A" w:rsidRDefault="00880F4A" w:rsidP="00636EB0">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rsidR="00880F4A"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Default="00880F4A" w:rsidP="00636EB0">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rsidR="00880F4A" w:rsidRDefault="00880F4A" w:rsidP="00636EB0">
            <w:pPr>
              <w:pStyle w:val="TAC"/>
              <w:rPr>
                <w:lang w:eastAsia="zh-CN"/>
              </w:rPr>
            </w:pPr>
            <w:r>
              <w:rPr>
                <w:rFonts w:hint="eastAsia"/>
                <w:lang w:eastAsia="zh-CN"/>
              </w:rPr>
              <w:t>0</w:t>
            </w:r>
            <w:r>
              <w:rPr>
                <w:lang w:eastAsia="zh-CN"/>
              </w:rPr>
              <w:t>.5</w:t>
            </w:r>
          </w:p>
        </w:tc>
      </w:tr>
      <w:tr w:rsidR="00880F4A" w:rsidTr="00636EB0">
        <w:trPr>
          <w:trHeight w:val="187"/>
          <w:jc w:val="center"/>
        </w:trPr>
        <w:tc>
          <w:tcPr>
            <w:tcW w:w="2155" w:type="dxa"/>
            <w:tcBorders>
              <w:bottom w:val="single" w:sz="4" w:space="0" w:color="auto"/>
            </w:tcBorders>
          </w:tcPr>
          <w:p w:rsidR="00880F4A" w:rsidRDefault="00880F4A" w:rsidP="00636EB0">
            <w:pPr>
              <w:pStyle w:val="TAC"/>
            </w:pPr>
            <w:r w:rsidRPr="00EF5447">
              <w:rPr>
                <w:lang w:eastAsia="zh-CN"/>
              </w:rPr>
              <w:t>DC_1-3-28_n78</w:t>
            </w:r>
          </w:p>
        </w:tc>
        <w:tc>
          <w:tcPr>
            <w:tcW w:w="1488" w:type="dxa"/>
            <w:vAlign w:val="center"/>
          </w:tcPr>
          <w:p w:rsidR="00880F4A" w:rsidRDefault="00880F4A" w:rsidP="00636EB0">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rsidR="00880F4A"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Default="00880F4A" w:rsidP="00636EB0">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rsidR="00880F4A" w:rsidRDefault="00880F4A" w:rsidP="00636EB0">
            <w:pPr>
              <w:pStyle w:val="TAC"/>
              <w:rPr>
                <w:lang w:eastAsia="zh-CN"/>
              </w:rPr>
            </w:pPr>
            <w:r>
              <w:rPr>
                <w:rFonts w:hint="eastAsia"/>
                <w:lang w:eastAsia="zh-CN"/>
              </w:rPr>
              <w:t>0</w:t>
            </w:r>
            <w:r>
              <w:rPr>
                <w:lang w:eastAsia="zh-CN"/>
              </w:rPr>
              <w:t>.5</w:t>
            </w:r>
          </w:p>
        </w:tc>
      </w:tr>
      <w:tr w:rsidR="00880F4A" w:rsidTr="00636EB0">
        <w:trPr>
          <w:trHeight w:val="187"/>
          <w:jc w:val="center"/>
        </w:trPr>
        <w:tc>
          <w:tcPr>
            <w:tcW w:w="2155" w:type="dxa"/>
            <w:tcBorders>
              <w:bottom w:val="single" w:sz="4" w:space="0" w:color="auto"/>
            </w:tcBorders>
          </w:tcPr>
          <w:p w:rsidR="00880F4A" w:rsidRDefault="00880F4A" w:rsidP="00636EB0">
            <w:pPr>
              <w:pStyle w:val="TAC"/>
            </w:pPr>
            <w:r w:rsidRPr="00EF5447">
              <w:rPr>
                <w:lang w:eastAsia="zh-CN"/>
              </w:rPr>
              <w:t>DC_1-3_n28-n78</w:t>
            </w:r>
          </w:p>
        </w:tc>
        <w:tc>
          <w:tcPr>
            <w:tcW w:w="1488" w:type="dxa"/>
            <w:vAlign w:val="center"/>
          </w:tcPr>
          <w:p w:rsidR="00880F4A" w:rsidRDefault="00880F4A" w:rsidP="00636EB0">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rsidR="00880F4A"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Default="00880F4A" w:rsidP="00636EB0">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rsidR="00880F4A" w:rsidRDefault="00880F4A" w:rsidP="00636EB0">
            <w:pPr>
              <w:pStyle w:val="TAC"/>
              <w:rPr>
                <w:lang w:eastAsia="zh-CN"/>
              </w:rPr>
            </w:pPr>
            <w:r>
              <w:rPr>
                <w:rFonts w:hint="eastAsia"/>
                <w:lang w:eastAsia="zh-CN"/>
              </w:rPr>
              <w:t>0</w:t>
            </w:r>
            <w:r>
              <w:rPr>
                <w:lang w:eastAsia="zh-CN"/>
              </w:rPr>
              <w:t>.5</w:t>
            </w:r>
          </w:p>
        </w:tc>
      </w:tr>
      <w:tr w:rsidR="00880F4A" w:rsidTr="00636EB0">
        <w:trPr>
          <w:trHeight w:val="187"/>
          <w:jc w:val="center"/>
        </w:trPr>
        <w:tc>
          <w:tcPr>
            <w:tcW w:w="2155" w:type="dxa"/>
            <w:tcBorders>
              <w:bottom w:val="single" w:sz="4" w:space="0" w:color="auto"/>
            </w:tcBorders>
          </w:tcPr>
          <w:p w:rsidR="00880F4A" w:rsidRPr="00EF5447" w:rsidRDefault="00880F4A" w:rsidP="00636EB0">
            <w:pPr>
              <w:pStyle w:val="TAC"/>
              <w:rPr>
                <w:lang w:eastAsia="zh-CN"/>
              </w:rPr>
            </w:pPr>
            <w:r w:rsidRPr="00EF5447">
              <w:rPr>
                <w:lang w:eastAsia="zh-CN"/>
              </w:rPr>
              <w:t>DC_1-3-28_n79</w:t>
            </w:r>
          </w:p>
        </w:tc>
        <w:tc>
          <w:tcPr>
            <w:tcW w:w="1488" w:type="dxa"/>
            <w:vAlign w:val="center"/>
          </w:tcPr>
          <w:p w:rsidR="00880F4A" w:rsidRDefault="00880F4A" w:rsidP="00636EB0">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rsidR="00880F4A"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Default="00880F4A" w:rsidP="00636EB0">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rsidR="00880F4A" w:rsidRDefault="00880F4A" w:rsidP="00636EB0">
            <w:pPr>
              <w:pStyle w:val="TAC"/>
              <w:rPr>
                <w:lang w:eastAsia="zh-CN"/>
              </w:rPr>
            </w:pPr>
            <w:r>
              <w:rPr>
                <w:rFonts w:hint="eastAsia"/>
                <w:lang w:eastAsia="zh-CN"/>
              </w:rPr>
              <w:t>-</w:t>
            </w:r>
          </w:p>
        </w:tc>
      </w:tr>
      <w:tr w:rsidR="00880F4A" w:rsidTr="00636EB0">
        <w:trPr>
          <w:trHeight w:val="187"/>
          <w:jc w:val="center"/>
        </w:trPr>
        <w:tc>
          <w:tcPr>
            <w:tcW w:w="2155" w:type="dxa"/>
            <w:tcBorders>
              <w:bottom w:val="single" w:sz="4" w:space="0" w:color="auto"/>
            </w:tcBorders>
          </w:tcPr>
          <w:p w:rsidR="00880F4A" w:rsidRPr="00EF5447" w:rsidRDefault="00880F4A" w:rsidP="00636EB0">
            <w:pPr>
              <w:pStyle w:val="TAC"/>
              <w:rPr>
                <w:lang w:eastAsia="zh-CN"/>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rsidR="00880F4A" w:rsidRDefault="00880F4A" w:rsidP="00636EB0">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rsidR="00880F4A"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Default="00880F4A" w:rsidP="00636EB0">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rsidR="00880F4A" w:rsidRDefault="00880F4A" w:rsidP="00636EB0">
            <w:pPr>
              <w:pStyle w:val="TAC"/>
              <w:rPr>
                <w:lang w:eastAsia="zh-CN"/>
              </w:rPr>
            </w:pPr>
            <w:r>
              <w:rPr>
                <w:rFonts w:hint="eastAsia"/>
                <w:lang w:eastAsia="zh-CN"/>
              </w:rPr>
              <w:t>-</w:t>
            </w:r>
          </w:p>
        </w:tc>
      </w:tr>
      <w:tr w:rsidR="00880F4A" w:rsidTr="00636EB0">
        <w:trPr>
          <w:trHeight w:val="187"/>
          <w:jc w:val="center"/>
        </w:trPr>
        <w:tc>
          <w:tcPr>
            <w:tcW w:w="2155" w:type="dxa"/>
            <w:tcBorders>
              <w:bottom w:val="single" w:sz="4" w:space="0" w:color="auto"/>
            </w:tcBorders>
          </w:tcPr>
          <w:p w:rsidR="00880F4A" w:rsidRPr="00EF5447" w:rsidRDefault="00880F4A" w:rsidP="00636EB0">
            <w:pPr>
              <w:pStyle w:val="TAC"/>
              <w:rPr>
                <w:lang w:eastAsia="zh-CN"/>
              </w:rPr>
            </w:pPr>
            <w:r>
              <w:t>DC_1_n3-n28-n79</w:t>
            </w:r>
          </w:p>
        </w:tc>
        <w:tc>
          <w:tcPr>
            <w:tcW w:w="1488" w:type="dxa"/>
            <w:vAlign w:val="center"/>
          </w:tcPr>
          <w:p w:rsidR="00880F4A" w:rsidRDefault="00880F4A" w:rsidP="00636EB0">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rsidR="00880F4A"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Default="00880F4A" w:rsidP="00636EB0">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rsidR="00880F4A" w:rsidRDefault="00880F4A" w:rsidP="00636EB0">
            <w:pPr>
              <w:pStyle w:val="TAC"/>
              <w:rPr>
                <w:lang w:eastAsia="zh-CN"/>
              </w:rPr>
            </w:pPr>
            <w:r>
              <w:rPr>
                <w:rFonts w:hint="eastAsia"/>
                <w:lang w:eastAsia="zh-CN"/>
              </w:rPr>
              <w:t>-</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Pr>
                <w:rFonts w:cs="Arial" w:hint="cs"/>
                <w:lang w:eastAsia="zh-CN"/>
              </w:rPr>
              <w:t>DC_1-3-32_n28</w:t>
            </w:r>
          </w:p>
        </w:tc>
        <w:tc>
          <w:tcPr>
            <w:tcW w:w="1488" w:type="dxa"/>
            <w:vAlign w:val="center"/>
          </w:tcPr>
          <w:p w:rsidR="00880F4A" w:rsidRPr="00EF5447" w:rsidRDefault="00880F4A" w:rsidP="00636EB0">
            <w:pPr>
              <w:pStyle w:val="TAC"/>
              <w:rPr>
                <w:rFonts w:cs="Arial"/>
                <w:lang w:eastAsia="zh-CN"/>
              </w:rPr>
            </w:pPr>
            <w:r>
              <w:rPr>
                <w:rFonts w:cs="Arial"/>
                <w:lang w:eastAsia="zh-CN"/>
              </w:rP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880F4A" w:rsidRPr="00EF5447" w:rsidRDefault="00880F4A" w:rsidP="00636EB0">
            <w:pPr>
              <w:pStyle w:val="TAC"/>
              <w:rPr>
                <w:rFonts w:cs="Arial"/>
                <w:lang w:eastAsia="zh-CN"/>
              </w:rPr>
            </w:pPr>
            <w:r>
              <w:rPr>
                <w:rFonts w:cs="Arial"/>
                <w:lang w:eastAsia="zh-CN"/>
              </w:rPr>
              <w:t>-</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bottom w:val="single" w:sz="4" w:space="0" w:color="auto"/>
            </w:tcBorders>
          </w:tcPr>
          <w:p w:rsidR="00880F4A" w:rsidRPr="00EF5447" w:rsidRDefault="00880F4A" w:rsidP="00636EB0">
            <w:pPr>
              <w:pStyle w:val="TAC"/>
              <w:rPr>
                <w:rFonts w:cs="Arial"/>
              </w:rPr>
            </w:pPr>
            <w:r w:rsidRPr="00EF5447">
              <w:rPr>
                <w:rFonts w:cs="Arial"/>
              </w:rPr>
              <w:t>DC_1-3-32_n78</w:t>
            </w:r>
          </w:p>
        </w:tc>
        <w:tc>
          <w:tcPr>
            <w:tcW w:w="1488" w:type="dxa"/>
            <w:vAlign w:val="center"/>
          </w:tcPr>
          <w:p w:rsidR="00880F4A" w:rsidRPr="00EF5447" w:rsidRDefault="00880F4A" w:rsidP="00636EB0">
            <w:pPr>
              <w:pStyle w:val="TAC"/>
              <w:rPr>
                <w:rFonts w:cs="Arial"/>
                <w:lang w:eastAsia="ja-JP"/>
              </w:rPr>
            </w:pPr>
            <w:r>
              <w:rPr>
                <w:rFonts w:cs="Arial"/>
                <w:lang w:eastAsia="zh-CN"/>
              </w:rP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cs="Arial"/>
                <w:lang w:eastAsia="ja-JP"/>
              </w:rPr>
            </w:pPr>
            <w:r>
              <w:rPr>
                <w:rFonts w:cs="Arial"/>
                <w:lang w:eastAsia="zh-CN"/>
              </w:rPr>
              <w:t>-</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Pr>
                <w:rFonts w:cs="Arial"/>
              </w:rPr>
              <w:t>DC_1-3-38_n28</w:t>
            </w:r>
          </w:p>
        </w:tc>
        <w:tc>
          <w:tcPr>
            <w:tcW w:w="1488" w:type="dxa"/>
            <w:vAlign w:val="center"/>
          </w:tcPr>
          <w:p w:rsidR="00880F4A" w:rsidRPr="00EF5447" w:rsidRDefault="00880F4A" w:rsidP="00636EB0">
            <w:pPr>
              <w:pStyle w:val="TAC"/>
              <w:rPr>
                <w:rFonts w:cs="Arial"/>
                <w:lang w:eastAsia="ja-JP"/>
              </w:rPr>
            </w:pPr>
            <w:r>
              <w:rPr>
                <w:rFonts w:cs="Arial"/>
                <w:lang w:eastAsia="zh-CN"/>
              </w:rP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cs="Arial"/>
                <w:lang w:eastAsia="ja-JP"/>
              </w:rPr>
            </w:pPr>
            <w:r>
              <w:rPr>
                <w:rFonts w:cs="Arial"/>
                <w:lang w:eastAsia="zh-CN"/>
              </w:rPr>
              <w:t>-</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.2</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1488" w:type="dxa"/>
            <w:vAlign w:val="center"/>
          </w:tcPr>
          <w:p w:rsidR="00880F4A" w:rsidRPr="00EF5447" w:rsidRDefault="00880F4A" w:rsidP="00636EB0">
            <w:pPr>
              <w:pStyle w:val="TAC"/>
              <w:rPr>
                <w:rFonts w:cs="Arial"/>
                <w:lang w:eastAsia="ja-JP"/>
              </w:rPr>
            </w:pPr>
            <w:r>
              <w:rPr>
                <w:rFonts w:cs="Arial"/>
                <w:bCs/>
                <w:szCs w:val="18"/>
                <w:lang w:eastAsia="zh-CN"/>
              </w:rP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cs="Arial"/>
                <w:lang w:eastAsia="ja-JP"/>
              </w:rPr>
            </w:pPr>
            <w:r>
              <w:rPr>
                <w:rFonts w:cs="Arial"/>
                <w:szCs w:val="18"/>
                <w:lang w:eastAsia="zh-CN"/>
              </w:rPr>
              <w:t>-</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pPr>
            <w:r>
              <w:rPr>
                <w:color w:val="000000"/>
                <w:szCs w:val="18"/>
                <w:lang w:val="en-US" w:eastAsia="zh-CN" w:bidi="ar"/>
              </w:rPr>
              <w:t>DC_1-3-38_n7</w:t>
            </w:r>
            <w:r>
              <w:rPr>
                <w:rFonts w:hint="eastAsia"/>
                <w:color w:val="000000"/>
                <w:szCs w:val="18"/>
                <w:lang w:val="en-US" w:eastAsia="zh-CN" w:bidi="ar"/>
              </w:rPr>
              <w:t>8</w:t>
            </w:r>
          </w:p>
        </w:tc>
        <w:tc>
          <w:tcPr>
            <w:tcW w:w="1488" w:type="dxa"/>
            <w:vAlign w:val="center"/>
          </w:tcPr>
          <w:p w:rsidR="00880F4A" w:rsidRPr="00EF5447" w:rsidRDefault="00880F4A" w:rsidP="00636EB0">
            <w:pPr>
              <w:pStyle w:val="TAC"/>
              <w:rPr>
                <w:rFonts w:eastAsia="MS Mincho"/>
                <w:bCs/>
                <w:szCs w:val="18"/>
              </w:rPr>
            </w:pPr>
            <w:r>
              <w:rPr>
                <w:lang w:val="en-US" w:eastAsia="zh-CN"/>
              </w:rPr>
              <w:t>0.2</w:t>
            </w:r>
          </w:p>
        </w:tc>
        <w:tc>
          <w:tcPr>
            <w:tcW w:w="1489" w:type="dxa"/>
            <w:vAlign w:val="center"/>
          </w:tcPr>
          <w:p w:rsidR="00880F4A" w:rsidRPr="00CC1E91" w:rsidRDefault="00880F4A" w:rsidP="00636EB0">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rsidR="00880F4A" w:rsidRPr="00EF5447" w:rsidRDefault="00880F4A" w:rsidP="00636EB0">
            <w:pPr>
              <w:pStyle w:val="TAC"/>
              <w:rPr>
                <w:szCs w:val="18"/>
                <w:lang w:eastAsia="zh-CN"/>
              </w:rPr>
            </w:pPr>
            <w:r>
              <w:rPr>
                <w:rFonts w:hint="eastAsia"/>
                <w:lang w:eastAsia="zh-CN"/>
              </w:rPr>
              <w:t>0</w:t>
            </w:r>
            <w:r>
              <w:rPr>
                <w:lang w:eastAsia="zh-CN"/>
              </w:rPr>
              <w:t>.4</w:t>
            </w:r>
          </w:p>
        </w:tc>
        <w:tc>
          <w:tcPr>
            <w:tcW w:w="1403" w:type="dxa"/>
            <w:vAlign w:val="center"/>
          </w:tcPr>
          <w:p w:rsidR="00880F4A" w:rsidRPr="00EF5447" w:rsidRDefault="00880F4A" w:rsidP="00636EB0">
            <w:pPr>
              <w:pStyle w:val="TAC"/>
              <w:rPr>
                <w:szCs w:val="18"/>
                <w:lang w:eastAsia="zh-CN"/>
              </w:rPr>
            </w:pPr>
            <w:r>
              <w:rPr>
                <w:rFonts w:hint="eastAsia"/>
                <w:szCs w:val="18"/>
                <w:lang w:eastAsia="zh-CN"/>
              </w:rPr>
              <w:t>0</w:t>
            </w:r>
            <w:r>
              <w:rPr>
                <w:szCs w:val="18"/>
                <w:lang w:eastAsia="zh-CN"/>
              </w:rPr>
              <w:t>.5</w:t>
            </w:r>
          </w:p>
        </w:tc>
      </w:tr>
      <w:tr w:rsidR="00880F4A" w:rsidTr="00636EB0">
        <w:trPr>
          <w:trHeight w:val="187"/>
          <w:jc w:val="center"/>
        </w:trPr>
        <w:tc>
          <w:tcPr>
            <w:tcW w:w="2155" w:type="dxa"/>
            <w:tcBorders>
              <w:top w:val="single" w:sz="4" w:space="0" w:color="auto"/>
              <w:bottom w:val="single" w:sz="4" w:space="0" w:color="auto"/>
            </w:tcBorders>
            <w:shd w:val="clear" w:color="auto" w:fill="auto"/>
          </w:tcPr>
          <w:p w:rsidR="00880F4A" w:rsidRDefault="00880F4A" w:rsidP="00636EB0">
            <w:pPr>
              <w:pStyle w:val="TAC"/>
              <w:rPr>
                <w:color w:val="000000"/>
                <w:szCs w:val="18"/>
                <w:lang w:val="en-US" w:eastAsia="zh-CN" w:bidi="ar"/>
              </w:rPr>
            </w:pPr>
            <w:r w:rsidRPr="00470EA5">
              <w:rPr>
                <w:color w:val="000000"/>
                <w:szCs w:val="18"/>
                <w:lang w:val="en-US" w:eastAsia="zh-CN" w:bidi="ar"/>
              </w:rPr>
              <w:t>DC_1-3_n40-n77</w:t>
            </w:r>
          </w:p>
        </w:tc>
        <w:tc>
          <w:tcPr>
            <w:tcW w:w="1488" w:type="dxa"/>
            <w:vAlign w:val="center"/>
          </w:tcPr>
          <w:p w:rsidR="00880F4A" w:rsidRDefault="00880F4A" w:rsidP="00636EB0">
            <w:pPr>
              <w:pStyle w:val="TAC"/>
              <w:rPr>
                <w:lang w:val="en-US" w:eastAsia="zh-CN"/>
              </w:rPr>
            </w:pPr>
            <w:r w:rsidRPr="003046CC">
              <w:rPr>
                <w:rFonts w:hint="eastAsia"/>
                <w:lang w:eastAsia="ko-KR"/>
              </w:rPr>
              <w:t>-</w:t>
            </w:r>
          </w:p>
        </w:tc>
        <w:tc>
          <w:tcPr>
            <w:tcW w:w="1489" w:type="dxa"/>
            <w:vAlign w:val="center"/>
          </w:tcPr>
          <w:p w:rsidR="00880F4A" w:rsidRDefault="00880F4A" w:rsidP="00636EB0">
            <w:pPr>
              <w:pStyle w:val="TAC"/>
              <w:rPr>
                <w:bCs/>
                <w:szCs w:val="18"/>
                <w:lang w:eastAsia="zh-CN"/>
              </w:rPr>
            </w:pPr>
            <w:r w:rsidRPr="003046CC">
              <w:t>0.2</w:t>
            </w:r>
          </w:p>
        </w:tc>
        <w:tc>
          <w:tcPr>
            <w:tcW w:w="1403" w:type="dxa"/>
            <w:vAlign w:val="center"/>
          </w:tcPr>
          <w:p w:rsidR="00880F4A" w:rsidRDefault="00880F4A" w:rsidP="00636EB0">
            <w:pPr>
              <w:pStyle w:val="TAC"/>
              <w:rPr>
                <w:lang w:eastAsia="zh-CN"/>
              </w:rPr>
            </w:pPr>
            <w:r w:rsidRPr="00D77C1B">
              <w:t>0.4</w:t>
            </w:r>
            <w:r w:rsidRPr="00D77C1B">
              <w:rPr>
                <w:vertAlign w:val="superscript"/>
              </w:rPr>
              <w:t>5</w:t>
            </w:r>
          </w:p>
        </w:tc>
        <w:tc>
          <w:tcPr>
            <w:tcW w:w="1403" w:type="dxa"/>
            <w:vAlign w:val="center"/>
          </w:tcPr>
          <w:p w:rsidR="00880F4A" w:rsidRDefault="00880F4A" w:rsidP="00636EB0">
            <w:pPr>
              <w:pStyle w:val="TAC"/>
              <w:rPr>
                <w:szCs w:val="18"/>
                <w:lang w:eastAsia="zh-CN"/>
              </w:rPr>
            </w:pPr>
            <w:r w:rsidRPr="00D77C1B">
              <w:rPr>
                <w:szCs w:val="18"/>
              </w:rPr>
              <w:t>0.5</w:t>
            </w:r>
            <w:r w:rsidRPr="00D77C1B">
              <w:rPr>
                <w:szCs w:val="18"/>
                <w:vertAlign w:val="superscript"/>
              </w:rPr>
              <w:t>5</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rsidR="00880F4A" w:rsidRPr="00EF5447" w:rsidRDefault="00880F4A" w:rsidP="00636EB0">
            <w:pPr>
              <w:pStyle w:val="TAC"/>
              <w:rPr>
                <w:rFonts w:eastAsia="MS Mincho"/>
                <w:bCs/>
                <w:szCs w:val="18"/>
              </w:rPr>
            </w:pPr>
            <w:r>
              <w:rPr>
                <w:lang w:eastAsia="zh-CN"/>
              </w:rPr>
              <w:t>0.2</w:t>
            </w:r>
          </w:p>
        </w:tc>
        <w:tc>
          <w:tcPr>
            <w:tcW w:w="1489" w:type="dxa"/>
            <w:vAlign w:val="center"/>
          </w:tcPr>
          <w:p w:rsidR="00880F4A" w:rsidRPr="00CC1E91" w:rsidRDefault="00880F4A" w:rsidP="00636EB0">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rsidR="00880F4A" w:rsidRPr="00EF5447" w:rsidRDefault="00880F4A" w:rsidP="00636EB0">
            <w:pPr>
              <w:pStyle w:val="TAC"/>
              <w:rPr>
                <w:szCs w:val="18"/>
                <w:lang w:eastAsia="zh-CN"/>
              </w:rPr>
            </w:pPr>
            <w:r>
              <w:rPr>
                <w:rFonts w:hint="eastAsia"/>
                <w:lang w:eastAsia="zh-CN"/>
              </w:rPr>
              <w:t>0.</w:t>
            </w:r>
            <w:r>
              <w:rPr>
                <w:lang w:eastAsia="zh-CN"/>
              </w:rPr>
              <w:t>4</w:t>
            </w:r>
            <w:r>
              <w:rPr>
                <w:vertAlign w:val="superscript"/>
                <w:lang w:eastAsia="zh-CN"/>
              </w:rPr>
              <w:t>8</w:t>
            </w:r>
          </w:p>
        </w:tc>
        <w:tc>
          <w:tcPr>
            <w:tcW w:w="1403" w:type="dxa"/>
            <w:vAlign w:val="center"/>
          </w:tcPr>
          <w:p w:rsidR="00880F4A" w:rsidRPr="00EF5447" w:rsidRDefault="00880F4A" w:rsidP="00636EB0">
            <w:pPr>
              <w:pStyle w:val="TAC"/>
              <w:rPr>
                <w:szCs w:val="18"/>
                <w:lang w:eastAsia="zh-CN"/>
              </w:rPr>
            </w:pPr>
            <w:r>
              <w:rPr>
                <w:rFonts w:hint="eastAsia"/>
                <w:lang w:eastAsia="zh-CN"/>
              </w:rPr>
              <w:t>0.</w:t>
            </w:r>
            <w:r>
              <w:rPr>
                <w:lang w:eastAsia="zh-CN"/>
              </w:rPr>
              <w:t>5</w:t>
            </w:r>
            <w:r>
              <w:rPr>
                <w:vertAlign w:val="superscript"/>
                <w:lang w:eastAsia="zh-CN"/>
              </w:rPr>
              <w:t>8</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szCs w:val="16"/>
                <w:lang w:eastAsia="zh-CN"/>
              </w:rPr>
              <w:t>DC_1-3_n40-n78</w:t>
            </w:r>
          </w:p>
        </w:tc>
        <w:tc>
          <w:tcPr>
            <w:tcW w:w="1488" w:type="dxa"/>
            <w:vAlign w:val="center"/>
          </w:tcPr>
          <w:p w:rsidR="00880F4A" w:rsidRPr="00EF5447" w:rsidRDefault="00880F4A" w:rsidP="00636EB0">
            <w:pPr>
              <w:pStyle w:val="TAC"/>
              <w:rPr>
                <w:rFonts w:eastAsia="MS Mincho" w:cs="Arial"/>
                <w:bCs/>
                <w:szCs w:val="18"/>
              </w:rPr>
            </w:pPr>
            <w:r>
              <w:rPr>
                <w:rFonts w:eastAsia="Malgun Gothic" w:cs="Arial"/>
                <w:szCs w:val="18"/>
                <w:lang w:eastAsia="ko-KR"/>
              </w:rPr>
              <w:t>-</w:t>
            </w:r>
          </w:p>
        </w:tc>
        <w:tc>
          <w:tcPr>
            <w:tcW w:w="1489" w:type="dxa"/>
            <w:vAlign w:val="center"/>
          </w:tcPr>
          <w:p w:rsidR="00880F4A" w:rsidRPr="00CC1E91" w:rsidRDefault="00880F4A" w:rsidP="00636EB0">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rsidR="00880F4A" w:rsidRPr="00EF5447" w:rsidRDefault="00880F4A" w:rsidP="00636EB0">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rsidR="00880F4A" w:rsidRPr="00EF5447" w:rsidRDefault="00880F4A" w:rsidP="00636EB0">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pPr>
            <w:r>
              <w:rPr>
                <w:lang w:eastAsia="zh-CN"/>
              </w:rPr>
              <w:t>DC_1-3-41_n3</w:t>
            </w:r>
          </w:p>
        </w:tc>
        <w:tc>
          <w:tcPr>
            <w:tcW w:w="1488" w:type="dxa"/>
            <w:vAlign w:val="center"/>
          </w:tcPr>
          <w:p w:rsidR="00880F4A" w:rsidRPr="00EF5447" w:rsidRDefault="00880F4A" w:rsidP="00636EB0">
            <w:pPr>
              <w:pStyle w:val="TAC"/>
            </w:pPr>
            <w:r>
              <w:rPr>
                <w:lang w:eastAsia="zh-CN"/>
              </w:rPr>
              <w:t>-</w:t>
            </w:r>
          </w:p>
        </w:tc>
        <w:tc>
          <w:tcPr>
            <w:tcW w:w="1489" w:type="dxa"/>
            <w:vAlign w:val="center"/>
          </w:tcPr>
          <w:p w:rsidR="00880F4A" w:rsidRPr="00EF5447" w:rsidRDefault="00880F4A" w:rsidP="00636EB0">
            <w:pPr>
              <w:pStyle w:val="TAC"/>
              <w:rPr>
                <w:lang w:eastAsia="zh-CN"/>
              </w:rPr>
            </w:pPr>
            <w:r>
              <w:rPr>
                <w:rFonts w:hint="eastAsia"/>
                <w:lang w:eastAsia="zh-CN"/>
              </w:rPr>
              <w:t>-</w:t>
            </w:r>
          </w:p>
        </w:tc>
        <w:tc>
          <w:tcPr>
            <w:tcW w:w="1403" w:type="dxa"/>
            <w:vAlign w:val="center"/>
          </w:tcPr>
          <w:p w:rsidR="00880F4A" w:rsidRPr="00EF5447" w:rsidRDefault="00880F4A" w:rsidP="00636EB0">
            <w:pPr>
              <w:pStyle w:val="TAC"/>
              <w:rPr>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403" w:type="dxa"/>
            <w:vAlign w:val="center"/>
          </w:tcPr>
          <w:p w:rsidR="00880F4A" w:rsidRPr="00EF5447" w:rsidRDefault="00880F4A" w:rsidP="00636EB0">
            <w:pPr>
              <w:pStyle w:val="TAC"/>
              <w:rPr>
                <w:szCs w:val="18"/>
                <w:lang w:eastAsia="zh-CN"/>
              </w:rPr>
            </w:pPr>
            <w:r>
              <w:rPr>
                <w:rFonts w:hint="eastAsia"/>
                <w:szCs w:val="18"/>
                <w:lang w:eastAsia="zh-CN"/>
              </w:rPr>
              <w:t>-</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eastAsia="Malgun Gothic" w:cs="Arial"/>
                <w:lang w:eastAsia="ko-KR"/>
              </w:rPr>
              <w:t>DC_1-3-41_n28</w:t>
            </w:r>
          </w:p>
        </w:tc>
        <w:tc>
          <w:tcPr>
            <w:tcW w:w="1488" w:type="dxa"/>
            <w:vAlign w:val="center"/>
          </w:tcPr>
          <w:p w:rsidR="00880F4A" w:rsidRPr="00EF5447" w:rsidRDefault="00880F4A" w:rsidP="00636EB0">
            <w:pPr>
              <w:pStyle w:val="TAC"/>
              <w:rPr>
                <w:rFonts w:eastAsia="MS Mincho" w:cs="Arial"/>
                <w:bCs/>
                <w:szCs w:val="18"/>
              </w:rPr>
            </w:pPr>
            <w:r>
              <w:rPr>
                <w:rFonts w:cs="Arial"/>
                <w:lang w:eastAsia="zh-CN"/>
              </w:rPr>
              <w:t>-</w:t>
            </w:r>
          </w:p>
        </w:tc>
        <w:tc>
          <w:tcPr>
            <w:tcW w:w="1489" w:type="dxa"/>
            <w:vAlign w:val="center"/>
          </w:tcPr>
          <w:p w:rsidR="00880F4A" w:rsidRPr="00CC1E91" w:rsidRDefault="00880F4A" w:rsidP="00636EB0">
            <w:pPr>
              <w:pStyle w:val="TAC"/>
              <w:rPr>
                <w:rFonts w:cs="Arial"/>
                <w:bCs/>
                <w:szCs w:val="18"/>
                <w:lang w:eastAsia="zh-CN"/>
              </w:rPr>
            </w:pPr>
            <w:r>
              <w:rPr>
                <w:rFonts w:cs="Arial" w:hint="eastAsia"/>
                <w:bCs/>
                <w:szCs w:val="18"/>
                <w:lang w:eastAsia="zh-CN"/>
              </w:rPr>
              <w:t>-</w:t>
            </w:r>
          </w:p>
        </w:tc>
        <w:tc>
          <w:tcPr>
            <w:tcW w:w="1403" w:type="dxa"/>
            <w:vAlign w:val="center"/>
          </w:tcPr>
          <w:p w:rsidR="00880F4A" w:rsidRPr="00EF5447" w:rsidRDefault="00880F4A" w:rsidP="00636EB0">
            <w:pPr>
              <w:pStyle w:val="TAC"/>
              <w:rPr>
                <w:rFonts w:cs="Arial"/>
                <w:szCs w:val="18"/>
                <w:lang w:eastAsia="zh-CN"/>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.2</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pPr>
            <w:r>
              <w:rPr>
                <w:lang w:eastAsia="zh-CN"/>
              </w:rPr>
              <w:t>DC_1-3-41_n41</w:t>
            </w:r>
          </w:p>
        </w:tc>
        <w:tc>
          <w:tcPr>
            <w:tcW w:w="1488" w:type="dxa"/>
            <w:vAlign w:val="center"/>
          </w:tcPr>
          <w:p w:rsidR="00880F4A" w:rsidRPr="00EF5447" w:rsidRDefault="00880F4A" w:rsidP="00636EB0">
            <w:pPr>
              <w:pStyle w:val="TAC"/>
              <w:rPr>
                <w:rFonts w:eastAsia="DengXian"/>
                <w:lang w:eastAsia="zh-CN"/>
              </w:rPr>
            </w:pPr>
            <w:r>
              <w:rPr>
                <w:lang w:eastAsia="zh-CN"/>
              </w:rPr>
              <w:t>-</w:t>
            </w:r>
          </w:p>
        </w:tc>
        <w:tc>
          <w:tcPr>
            <w:tcW w:w="1489" w:type="dxa"/>
            <w:vAlign w:val="center"/>
          </w:tcPr>
          <w:p w:rsidR="00880F4A" w:rsidRPr="00EF5447" w:rsidRDefault="00880F4A" w:rsidP="00636EB0">
            <w:pPr>
              <w:pStyle w:val="TAC"/>
              <w:rPr>
                <w:rFonts w:eastAsia="DengXian"/>
                <w:lang w:eastAsia="zh-CN"/>
              </w:rPr>
            </w:pPr>
            <w:r>
              <w:rPr>
                <w:rFonts w:eastAsia="DengXian" w:hint="eastAsia"/>
                <w:lang w:eastAsia="zh-CN"/>
              </w:rPr>
              <w:t>-</w:t>
            </w:r>
          </w:p>
        </w:tc>
        <w:tc>
          <w:tcPr>
            <w:tcW w:w="1403" w:type="dxa"/>
            <w:vAlign w:val="center"/>
          </w:tcPr>
          <w:p w:rsidR="00880F4A" w:rsidRPr="00EF5447" w:rsidRDefault="00880F4A" w:rsidP="00636EB0">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rsidR="00880F4A" w:rsidRPr="00EF5447" w:rsidRDefault="00880F4A" w:rsidP="00636EB0">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pPr>
            <w:r w:rsidRPr="001A40C9">
              <w:rPr>
                <w:szCs w:val="18"/>
                <w:lang w:eastAsia="ja-JP"/>
              </w:rPr>
              <w:t>DC_1-3_(n)41</w:t>
            </w:r>
          </w:p>
        </w:tc>
        <w:tc>
          <w:tcPr>
            <w:tcW w:w="1488" w:type="dxa"/>
            <w:tcBorders>
              <w:bottom w:val="single" w:sz="4" w:space="0" w:color="auto"/>
            </w:tcBorders>
            <w:vAlign w:val="center"/>
          </w:tcPr>
          <w:p w:rsidR="00880F4A" w:rsidRPr="00EF5447" w:rsidRDefault="00880F4A" w:rsidP="00636EB0">
            <w:pPr>
              <w:pStyle w:val="TAC"/>
              <w:rPr>
                <w:rFonts w:eastAsia="DengXian"/>
                <w:lang w:eastAsia="zh-CN"/>
              </w:rPr>
            </w:pPr>
            <w:r>
              <w:rPr>
                <w:lang w:eastAsia="zh-CN"/>
              </w:rPr>
              <w:t>-</w:t>
            </w:r>
          </w:p>
        </w:tc>
        <w:tc>
          <w:tcPr>
            <w:tcW w:w="1489" w:type="dxa"/>
            <w:vAlign w:val="center"/>
          </w:tcPr>
          <w:p w:rsidR="00880F4A" w:rsidRPr="00EF5447" w:rsidRDefault="00880F4A" w:rsidP="00636EB0">
            <w:pPr>
              <w:pStyle w:val="TAC"/>
              <w:rPr>
                <w:rFonts w:eastAsia="DengXian"/>
                <w:lang w:eastAsia="zh-CN"/>
              </w:rPr>
            </w:pPr>
            <w:r>
              <w:rPr>
                <w:rFonts w:eastAsia="DengXian" w:hint="eastAsia"/>
                <w:lang w:eastAsia="zh-CN"/>
              </w:rPr>
              <w:t>-</w:t>
            </w:r>
          </w:p>
        </w:tc>
        <w:tc>
          <w:tcPr>
            <w:tcW w:w="1403" w:type="dxa"/>
            <w:vAlign w:val="center"/>
          </w:tcPr>
          <w:p w:rsidR="00880F4A" w:rsidRPr="00EF5447" w:rsidRDefault="00880F4A" w:rsidP="00636EB0">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rsidR="00880F4A" w:rsidRPr="00EF5447" w:rsidRDefault="00880F4A" w:rsidP="00636EB0">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880F4A" w:rsidRPr="00E062F1" w:rsidTr="00636EB0">
        <w:trPr>
          <w:trHeight w:val="187"/>
          <w:jc w:val="center"/>
        </w:trPr>
        <w:tc>
          <w:tcPr>
            <w:tcW w:w="2155" w:type="dxa"/>
            <w:tcBorders>
              <w:top w:val="single" w:sz="4" w:space="0" w:color="auto"/>
              <w:bottom w:val="single" w:sz="4" w:space="0" w:color="auto"/>
            </w:tcBorders>
            <w:shd w:val="clear" w:color="auto" w:fill="auto"/>
          </w:tcPr>
          <w:p w:rsidR="00880F4A" w:rsidRPr="001A40C9" w:rsidRDefault="00880F4A" w:rsidP="00636EB0">
            <w:pPr>
              <w:pStyle w:val="TAC"/>
              <w:rPr>
                <w:szCs w:val="18"/>
                <w:lang w:eastAsia="ja-JP"/>
              </w:rPr>
            </w:pPr>
            <w:r w:rsidRPr="00EF5447">
              <w:t>DC_1-3-41_n77</w:t>
            </w:r>
          </w:p>
        </w:tc>
        <w:tc>
          <w:tcPr>
            <w:tcW w:w="1488" w:type="dxa"/>
            <w:tcBorders>
              <w:top w:val="single" w:sz="4" w:space="0" w:color="auto"/>
              <w:bottom w:val="single" w:sz="4" w:space="0" w:color="auto"/>
            </w:tcBorders>
            <w:vAlign w:val="center"/>
          </w:tcPr>
          <w:p w:rsidR="00880F4A" w:rsidRDefault="00880F4A" w:rsidP="00636EB0">
            <w:pPr>
              <w:pStyle w:val="TAC"/>
              <w:rPr>
                <w:lang w:eastAsia="zh-CN"/>
              </w:rPr>
            </w:pPr>
            <w:r>
              <w:t>0.2</w:t>
            </w:r>
          </w:p>
        </w:tc>
        <w:tc>
          <w:tcPr>
            <w:tcW w:w="1489" w:type="dxa"/>
            <w:vAlign w:val="center"/>
          </w:tcPr>
          <w:p w:rsidR="00880F4A" w:rsidRDefault="00880F4A" w:rsidP="00636EB0">
            <w:pPr>
              <w:pStyle w:val="TAC"/>
              <w:rPr>
                <w:rFonts w:eastAsia="DengXian"/>
                <w:lang w:eastAsia="zh-CN"/>
              </w:rPr>
            </w:pPr>
            <w:r>
              <w:rPr>
                <w:rFonts w:cs="Arial" w:hint="eastAsia"/>
                <w:lang w:eastAsia="zh-CN"/>
              </w:rPr>
              <w:t>0</w:t>
            </w:r>
            <w:r>
              <w:rPr>
                <w:rFonts w:cs="Arial"/>
                <w:lang w:eastAsia="zh-CN"/>
              </w:rPr>
              <w:t>.2</w:t>
            </w:r>
          </w:p>
        </w:tc>
        <w:tc>
          <w:tcPr>
            <w:tcW w:w="1403" w:type="dxa"/>
            <w:vAlign w:val="center"/>
          </w:tcPr>
          <w:p w:rsidR="00880F4A" w:rsidRPr="00E062F1" w:rsidRDefault="00880F4A" w:rsidP="00636EB0">
            <w:pPr>
              <w:pStyle w:val="TAC"/>
              <w:rPr>
                <w:rFonts w:eastAsia="Yu Mincho"/>
                <w:lang w:eastAsia="ja-JP"/>
              </w:rPr>
            </w:pPr>
            <w:r>
              <w:rPr>
                <w:rFonts w:cs="Arial"/>
                <w:lang w:eastAsia="zh-CN"/>
              </w:rPr>
              <w:t>-</w:t>
            </w:r>
          </w:p>
        </w:tc>
        <w:tc>
          <w:tcPr>
            <w:tcW w:w="1403" w:type="dxa"/>
            <w:vAlign w:val="center"/>
          </w:tcPr>
          <w:p w:rsidR="00880F4A" w:rsidRPr="00E062F1" w:rsidRDefault="00880F4A" w:rsidP="00636EB0">
            <w:pPr>
              <w:pStyle w:val="TAC"/>
              <w:rPr>
                <w:rFonts w:eastAsia="Yu Mincho"/>
                <w:lang w:eastAsia="ja-JP"/>
              </w:rPr>
            </w:pPr>
            <w:r>
              <w:rPr>
                <w:rFonts w:cs="Arial" w:hint="eastAsia"/>
                <w:lang w:eastAsia="zh-CN"/>
              </w:rPr>
              <w:t>0</w:t>
            </w:r>
            <w:r>
              <w:rPr>
                <w:rFonts w:cs="Arial"/>
                <w:lang w:eastAsia="zh-CN"/>
              </w:rPr>
              <w:t>.5</w:t>
            </w:r>
          </w:p>
        </w:tc>
      </w:tr>
      <w:tr w:rsidR="00880F4A"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pPr>
            <w:r w:rsidRPr="00EF5447">
              <w:t>DC_1-3_n41-n77</w:t>
            </w:r>
          </w:p>
        </w:tc>
        <w:tc>
          <w:tcPr>
            <w:tcW w:w="1488" w:type="dxa"/>
            <w:tcBorders>
              <w:top w:val="single" w:sz="4" w:space="0" w:color="auto"/>
              <w:bottom w:val="single" w:sz="4" w:space="0" w:color="auto"/>
            </w:tcBorders>
            <w:vAlign w:val="center"/>
          </w:tcPr>
          <w:p w:rsidR="00880F4A" w:rsidRDefault="00880F4A" w:rsidP="00636EB0">
            <w:pPr>
              <w:pStyle w:val="TAC"/>
            </w:pPr>
            <w:r>
              <w:t>0.2</w:t>
            </w:r>
          </w:p>
        </w:tc>
        <w:tc>
          <w:tcPr>
            <w:tcW w:w="1489" w:type="dxa"/>
            <w:vAlign w:val="center"/>
          </w:tcPr>
          <w:p w:rsidR="00880F4A"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Default="00880F4A" w:rsidP="00636EB0">
            <w:pPr>
              <w:pStyle w:val="TAC"/>
              <w:rPr>
                <w:rFonts w:cs="Arial"/>
                <w:lang w:eastAsia="zh-CN"/>
              </w:rPr>
            </w:pPr>
            <w:r>
              <w:rPr>
                <w:rFonts w:cs="Arial"/>
                <w:lang w:eastAsia="zh-CN"/>
              </w:rPr>
              <w:t>-</w:t>
            </w:r>
          </w:p>
        </w:tc>
        <w:tc>
          <w:tcPr>
            <w:tcW w:w="1403" w:type="dxa"/>
            <w:vAlign w:val="center"/>
          </w:tcPr>
          <w:p w:rsidR="00880F4A" w:rsidRDefault="00880F4A" w:rsidP="00636EB0">
            <w:pPr>
              <w:pStyle w:val="TAC"/>
              <w:rPr>
                <w:rFonts w:cs="Arial"/>
                <w:lang w:eastAsia="zh-CN"/>
              </w:rPr>
            </w:pPr>
            <w:r>
              <w:rPr>
                <w:rFonts w:cs="Arial" w:hint="eastAsia"/>
                <w:lang w:eastAsia="zh-CN"/>
              </w:rPr>
              <w:t>0</w:t>
            </w:r>
            <w:r>
              <w:rPr>
                <w:rFonts w:cs="Arial"/>
                <w:lang w:eastAsia="zh-CN"/>
              </w:rPr>
              <w:t>.5</w:t>
            </w:r>
          </w:p>
        </w:tc>
      </w:tr>
      <w:tr w:rsidR="00880F4A"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pPr>
            <w:r w:rsidRPr="00EF5447">
              <w:t>DC_1-3-41_n78</w:t>
            </w:r>
          </w:p>
        </w:tc>
        <w:tc>
          <w:tcPr>
            <w:tcW w:w="1488" w:type="dxa"/>
            <w:tcBorders>
              <w:top w:val="single" w:sz="4" w:space="0" w:color="auto"/>
              <w:bottom w:val="single" w:sz="4" w:space="0" w:color="auto"/>
            </w:tcBorders>
            <w:vAlign w:val="center"/>
          </w:tcPr>
          <w:p w:rsidR="00880F4A" w:rsidRDefault="00880F4A" w:rsidP="00636EB0">
            <w:pPr>
              <w:pStyle w:val="TAC"/>
              <w:rPr>
                <w:lang w:eastAsia="zh-CN"/>
              </w:rPr>
            </w:pPr>
            <w:r>
              <w:rPr>
                <w:rFonts w:hint="eastAsia"/>
                <w:lang w:eastAsia="zh-CN"/>
              </w:rPr>
              <w:t>0</w:t>
            </w:r>
            <w:r>
              <w:rPr>
                <w:lang w:eastAsia="zh-CN"/>
              </w:rPr>
              <w:t>.2</w:t>
            </w:r>
          </w:p>
        </w:tc>
        <w:tc>
          <w:tcPr>
            <w:tcW w:w="1489" w:type="dxa"/>
            <w:vAlign w:val="center"/>
          </w:tcPr>
          <w:p w:rsidR="00880F4A"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Default="00880F4A" w:rsidP="00636EB0">
            <w:pPr>
              <w:pStyle w:val="TAC"/>
              <w:rPr>
                <w:rFonts w:cs="Arial"/>
                <w:lang w:eastAsia="zh-CN"/>
              </w:rPr>
            </w:pPr>
            <w:r>
              <w:rPr>
                <w:rFonts w:cs="Arial" w:hint="eastAsia"/>
                <w:lang w:eastAsia="zh-CN"/>
              </w:rPr>
              <w:t>-</w:t>
            </w:r>
          </w:p>
        </w:tc>
        <w:tc>
          <w:tcPr>
            <w:tcW w:w="1403" w:type="dxa"/>
            <w:vAlign w:val="center"/>
          </w:tcPr>
          <w:p w:rsidR="00880F4A" w:rsidRDefault="00880F4A" w:rsidP="00636EB0">
            <w:pPr>
              <w:pStyle w:val="TAC"/>
              <w:rPr>
                <w:rFonts w:cs="Arial"/>
                <w:lang w:eastAsia="zh-CN"/>
              </w:rPr>
            </w:pPr>
            <w:r>
              <w:rPr>
                <w:rFonts w:cs="Arial" w:hint="eastAsia"/>
                <w:lang w:eastAsia="zh-CN"/>
              </w:rPr>
              <w:t>0</w:t>
            </w:r>
            <w:r>
              <w:rPr>
                <w:rFonts w:cs="Arial"/>
                <w:lang w:eastAsia="zh-CN"/>
              </w:rPr>
              <w:t>.5</w:t>
            </w:r>
          </w:p>
        </w:tc>
      </w:tr>
      <w:tr w:rsidR="00880F4A"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pPr>
            <w:r w:rsidRPr="00EF5447">
              <w:t>DC_1-3_n41-n78</w:t>
            </w:r>
          </w:p>
        </w:tc>
        <w:tc>
          <w:tcPr>
            <w:tcW w:w="1488" w:type="dxa"/>
            <w:tcBorders>
              <w:top w:val="single" w:sz="4" w:space="0" w:color="auto"/>
              <w:bottom w:val="single" w:sz="4" w:space="0" w:color="auto"/>
            </w:tcBorders>
            <w:vAlign w:val="center"/>
          </w:tcPr>
          <w:p w:rsidR="00880F4A" w:rsidRDefault="00880F4A" w:rsidP="00636EB0">
            <w:pPr>
              <w:pStyle w:val="TAC"/>
            </w:pPr>
            <w:r>
              <w:rPr>
                <w:rFonts w:hint="eastAsia"/>
                <w:lang w:eastAsia="zh-CN"/>
              </w:rPr>
              <w:t>0</w:t>
            </w:r>
            <w:r>
              <w:rPr>
                <w:lang w:eastAsia="zh-CN"/>
              </w:rPr>
              <w:t>.2</w:t>
            </w:r>
          </w:p>
        </w:tc>
        <w:tc>
          <w:tcPr>
            <w:tcW w:w="1489" w:type="dxa"/>
            <w:vAlign w:val="center"/>
          </w:tcPr>
          <w:p w:rsidR="00880F4A"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Default="00880F4A" w:rsidP="00636EB0">
            <w:pPr>
              <w:pStyle w:val="TAC"/>
              <w:rPr>
                <w:rFonts w:cs="Arial"/>
                <w:lang w:eastAsia="zh-CN"/>
              </w:rPr>
            </w:pPr>
            <w:r>
              <w:rPr>
                <w:rFonts w:cs="Arial" w:hint="eastAsia"/>
                <w:lang w:eastAsia="zh-CN"/>
              </w:rPr>
              <w:t>-</w:t>
            </w:r>
          </w:p>
        </w:tc>
        <w:tc>
          <w:tcPr>
            <w:tcW w:w="1403" w:type="dxa"/>
            <w:vAlign w:val="center"/>
          </w:tcPr>
          <w:p w:rsidR="00880F4A"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bottom w:val="single" w:sz="4" w:space="0" w:color="auto"/>
            </w:tcBorders>
          </w:tcPr>
          <w:p w:rsidR="00880F4A" w:rsidRPr="00EF5447" w:rsidRDefault="00880F4A" w:rsidP="00636EB0">
            <w:pPr>
              <w:pStyle w:val="TAC"/>
            </w:pPr>
            <w:r w:rsidRPr="00EF5447">
              <w:lastRenderedPageBreak/>
              <w:t>DC_1-3-41_n79</w:t>
            </w:r>
          </w:p>
        </w:tc>
        <w:tc>
          <w:tcPr>
            <w:tcW w:w="1488" w:type="dxa"/>
            <w:vAlign w:val="center"/>
          </w:tcPr>
          <w:p w:rsidR="00880F4A" w:rsidRPr="00EF5447" w:rsidRDefault="00880F4A" w:rsidP="00636EB0">
            <w:pPr>
              <w:pStyle w:val="TAC"/>
            </w:pPr>
            <w:r>
              <w:t>-</w:t>
            </w:r>
          </w:p>
        </w:tc>
        <w:tc>
          <w:tcPr>
            <w:tcW w:w="1489" w:type="dxa"/>
            <w:vAlign w:val="center"/>
          </w:tcPr>
          <w:p w:rsidR="00880F4A" w:rsidRPr="00EF5447" w:rsidRDefault="00880F4A" w:rsidP="00636EB0">
            <w:pPr>
              <w:pStyle w:val="TAC"/>
              <w:rPr>
                <w:lang w:eastAsia="zh-CN"/>
              </w:rPr>
            </w:pPr>
            <w:r>
              <w:rPr>
                <w:rFonts w:hint="eastAsia"/>
                <w:lang w:eastAsia="zh-CN"/>
              </w:rPr>
              <w:t>-</w:t>
            </w:r>
          </w:p>
        </w:tc>
        <w:tc>
          <w:tcPr>
            <w:tcW w:w="1403" w:type="dxa"/>
            <w:vAlign w:val="center"/>
          </w:tcPr>
          <w:p w:rsidR="00880F4A" w:rsidRPr="00EF5447" w:rsidRDefault="00880F4A" w:rsidP="00636EB0">
            <w:pPr>
              <w:pStyle w:val="TAC"/>
            </w:pPr>
            <w:r w:rsidRPr="00EF5447">
              <w:rPr>
                <w:rFonts w:cs="Arial"/>
                <w:lang w:eastAsia="zh-CN"/>
              </w:rPr>
              <w:t>0</w:t>
            </w:r>
            <w:r w:rsidRPr="00EF5447">
              <w:rPr>
                <w:rFonts w:cs="Arial"/>
                <w:vertAlign w:val="superscript"/>
                <w:lang w:eastAsia="ja-JP"/>
              </w:rPr>
              <w:t>3</w:t>
            </w:r>
            <w:r>
              <w:rPr>
                <w:rFonts w:cs="Arial"/>
                <w:vertAlign w:val="superscript"/>
                <w:lang w:eastAsia="ja-JP"/>
              </w:rPr>
              <w:t xml:space="preserve"> </w:t>
            </w:r>
            <w:r w:rsidRPr="00EF5447">
              <w:rPr>
                <w:rFonts w:cs="Arial"/>
                <w:lang w:eastAsia="zh-CN"/>
              </w:rPr>
              <w:t>/</w:t>
            </w:r>
            <w:r>
              <w:rPr>
                <w:rFonts w:cs="Arial"/>
                <w:lang w:eastAsia="zh-CN"/>
              </w:rPr>
              <w:t xml:space="preserve"> </w:t>
            </w:r>
            <w:r w:rsidRPr="00EF5447">
              <w:rPr>
                <w:rFonts w:cs="Arial"/>
                <w:lang w:eastAsia="zh-CN"/>
              </w:rPr>
              <w:t>0.5</w:t>
            </w:r>
            <w:r w:rsidRPr="00EF5447">
              <w:rPr>
                <w:rFonts w:cs="Arial"/>
                <w:vertAlign w:val="superscript"/>
                <w:lang w:eastAsia="ja-JP"/>
              </w:rPr>
              <w:t>4</w:t>
            </w:r>
          </w:p>
        </w:tc>
        <w:tc>
          <w:tcPr>
            <w:tcW w:w="1403" w:type="dxa"/>
            <w:vAlign w:val="center"/>
          </w:tcPr>
          <w:p w:rsidR="00880F4A" w:rsidRPr="00EF5447" w:rsidRDefault="00880F4A" w:rsidP="00636EB0">
            <w:pPr>
              <w:pStyle w:val="TAC"/>
              <w:rPr>
                <w:lang w:eastAsia="zh-CN"/>
              </w:rPr>
            </w:pPr>
            <w:r>
              <w:rPr>
                <w:rFonts w:hint="eastAsia"/>
                <w:lang w:eastAsia="zh-CN"/>
              </w:rPr>
              <w:t>-</w:t>
            </w:r>
          </w:p>
        </w:tc>
      </w:tr>
      <w:tr w:rsidR="00880F4A" w:rsidRPr="00EF5447" w:rsidTr="00636EB0">
        <w:trPr>
          <w:trHeight w:val="187"/>
          <w:jc w:val="center"/>
        </w:trPr>
        <w:tc>
          <w:tcPr>
            <w:tcW w:w="2155" w:type="dxa"/>
            <w:tcBorders>
              <w:bottom w:val="nil"/>
            </w:tcBorders>
            <w:shd w:val="clear" w:color="auto" w:fill="auto"/>
          </w:tcPr>
          <w:p w:rsidR="00880F4A" w:rsidRPr="00EF5447" w:rsidRDefault="00880F4A" w:rsidP="00636EB0">
            <w:pPr>
              <w:pStyle w:val="TAC"/>
            </w:pPr>
            <w:r>
              <w:t>DC_1-3-42_n28</w:t>
            </w:r>
          </w:p>
        </w:tc>
        <w:tc>
          <w:tcPr>
            <w:tcW w:w="1488" w:type="dxa"/>
            <w:vAlign w:val="center"/>
          </w:tcPr>
          <w:p w:rsidR="00880F4A" w:rsidRPr="00EF5447" w:rsidRDefault="00880F4A" w:rsidP="00636EB0">
            <w:pPr>
              <w:pStyle w:val="TAC"/>
              <w:rPr>
                <w:rFonts w:cs="Arial"/>
              </w:rPr>
            </w:pPr>
            <w:r>
              <w:t>0.2</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cs="Arial"/>
              </w:rPr>
            </w:pPr>
            <w:r>
              <w:rPr>
                <w:rFonts w:cs="Arial" w:hint="eastAsia"/>
                <w:szCs w:val="18"/>
              </w:rPr>
              <w:t>0</w:t>
            </w:r>
            <w:r>
              <w:rPr>
                <w:rFonts w:cs="Arial"/>
                <w:szCs w:val="18"/>
              </w:rPr>
              <w:t>.5</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bottom w:val="nil"/>
            </w:tcBorders>
            <w:shd w:val="clear" w:color="auto" w:fill="auto"/>
          </w:tcPr>
          <w:p w:rsidR="00880F4A" w:rsidRPr="00EF5447" w:rsidRDefault="00880F4A" w:rsidP="00636EB0">
            <w:pPr>
              <w:pStyle w:val="TAC"/>
            </w:pPr>
            <w:r w:rsidRPr="00EF5447">
              <w:t>DC_1-3-42_n77</w:t>
            </w:r>
          </w:p>
        </w:tc>
        <w:tc>
          <w:tcPr>
            <w:tcW w:w="1488" w:type="dxa"/>
            <w:vAlign w:val="center"/>
          </w:tcPr>
          <w:p w:rsidR="00880F4A" w:rsidRPr="00EF5447" w:rsidRDefault="00880F4A" w:rsidP="00636EB0">
            <w:pPr>
              <w:pStyle w:val="TAC"/>
              <w:rPr>
                <w:rFonts w:cs="Arial"/>
              </w:rPr>
            </w:pPr>
            <w:r>
              <w:t>0.2</w:t>
            </w:r>
          </w:p>
        </w:tc>
        <w:tc>
          <w:tcPr>
            <w:tcW w:w="1489" w:type="dxa"/>
            <w:vAlign w:val="center"/>
          </w:tcPr>
          <w:p w:rsidR="00880F4A" w:rsidRPr="00EF5447" w:rsidRDefault="00880F4A" w:rsidP="00636EB0">
            <w:pPr>
              <w:pStyle w:val="TAC"/>
              <w:rPr>
                <w:rFonts w:cs="Arial"/>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cs="Arial"/>
              </w:rPr>
            </w:pPr>
            <w:r>
              <w:rPr>
                <w:rFonts w:cs="Arial" w:hint="eastAsia"/>
                <w:szCs w:val="18"/>
              </w:rPr>
              <w:t>0</w:t>
            </w:r>
            <w:r>
              <w:rPr>
                <w:rFonts w:cs="Arial"/>
                <w:szCs w:val="18"/>
              </w:rPr>
              <w:t>.5</w:t>
            </w:r>
          </w:p>
        </w:tc>
        <w:tc>
          <w:tcPr>
            <w:tcW w:w="1403" w:type="dxa"/>
            <w:vAlign w:val="center"/>
          </w:tcPr>
          <w:p w:rsidR="00880F4A" w:rsidRPr="00EF5447" w:rsidRDefault="00880F4A" w:rsidP="00636EB0">
            <w:pPr>
              <w:pStyle w:val="TAC"/>
              <w:rPr>
                <w:rFonts w:cs="Arial"/>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bottom w:val="nil"/>
            </w:tcBorders>
            <w:shd w:val="clear" w:color="auto" w:fill="auto"/>
          </w:tcPr>
          <w:p w:rsidR="00880F4A" w:rsidRPr="00EF5447" w:rsidRDefault="00880F4A" w:rsidP="00636EB0">
            <w:pPr>
              <w:pStyle w:val="TAC"/>
            </w:pPr>
            <w:r w:rsidRPr="00EF5447">
              <w:t>DC_1-3-42_n78</w:t>
            </w:r>
          </w:p>
        </w:tc>
        <w:tc>
          <w:tcPr>
            <w:tcW w:w="1488" w:type="dxa"/>
            <w:vAlign w:val="center"/>
          </w:tcPr>
          <w:p w:rsidR="00880F4A" w:rsidRPr="00EF5447" w:rsidRDefault="00880F4A" w:rsidP="00636EB0">
            <w:pPr>
              <w:pStyle w:val="TAC"/>
              <w:rPr>
                <w:rFonts w:cs="Arial"/>
              </w:rPr>
            </w:pPr>
            <w:r>
              <w:t>0.2</w:t>
            </w:r>
          </w:p>
        </w:tc>
        <w:tc>
          <w:tcPr>
            <w:tcW w:w="1489" w:type="dxa"/>
            <w:vAlign w:val="center"/>
          </w:tcPr>
          <w:p w:rsidR="00880F4A" w:rsidRPr="00EF5447" w:rsidRDefault="00880F4A" w:rsidP="00636EB0">
            <w:pPr>
              <w:pStyle w:val="TAC"/>
              <w:rPr>
                <w:rFonts w:cs="Arial"/>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cs="Arial"/>
              </w:rPr>
            </w:pPr>
            <w:r>
              <w:rPr>
                <w:rFonts w:cs="Arial" w:hint="eastAsia"/>
                <w:szCs w:val="18"/>
              </w:rPr>
              <w:t>0</w:t>
            </w:r>
            <w:r>
              <w:rPr>
                <w:rFonts w:cs="Arial"/>
                <w:szCs w:val="18"/>
              </w:rPr>
              <w:t>.5</w:t>
            </w:r>
          </w:p>
        </w:tc>
        <w:tc>
          <w:tcPr>
            <w:tcW w:w="1403" w:type="dxa"/>
            <w:vAlign w:val="center"/>
          </w:tcPr>
          <w:p w:rsidR="00880F4A" w:rsidRPr="00EF5447" w:rsidRDefault="00880F4A" w:rsidP="00636EB0">
            <w:pPr>
              <w:pStyle w:val="TAC"/>
              <w:rPr>
                <w:rFonts w:cs="Arial"/>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pPr>
            <w:r w:rsidRPr="00EF5447">
              <w:t>DC_1-3-42_n79</w:t>
            </w:r>
          </w:p>
        </w:tc>
        <w:tc>
          <w:tcPr>
            <w:tcW w:w="1488" w:type="dxa"/>
            <w:tcBorders>
              <w:bottom w:val="single" w:sz="4" w:space="0" w:color="auto"/>
            </w:tcBorders>
            <w:vAlign w:val="center"/>
          </w:tcPr>
          <w:p w:rsidR="00880F4A" w:rsidRPr="00EF5447" w:rsidRDefault="00880F4A" w:rsidP="00636EB0">
            <w:pPr>
              <w:pStyle w:val="TAC"/>
              <w:rPr>
                <w:rFonts w:cs="Arial"/>
              </w:rPr>
            </w:pPr>
            <w:r>
              <w:t>0.2</w:t>
            </w:r>
          </w:p>
        </w:tc>
        <w:tc>
          <w:tcPr>
            <w:tcW w:w="1489" w:type="dxa"/>
            <w:vAlign w:val="center"/>
          </w:tcPr>
          <w:p w:rsidR="00880F4A" w:rsidRPr="00EF5447" w:rsidRDefault="00880F4A" w:rsidP="00636EB0">
            <w:pPr>
              <w:pStyle w:val="TAC"/>
              <w:rPr>
                <w:rFonts w:cs="Arial"/>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cs="Arial"/>
              </w:rPr>
            </w:pPr>
            <w:r>
              <w:rPr>
                <w:rFonts w:cs="Arial" w:hint="eastAsia"/>
                <w:szCs w:val="18"/>
              </w:rPr>
              <w:t>0</w:t>
            </w:r>
            <w:r>
              <w:rPr>
                <w:rFonts w:cs="Arial"/>
                <w:szCs w:val="18"/>
              </w:rPr>
              <w:t>.5</w:t>
            </w:r>
          </w:p>
        </w:tc>
        <w:tc>
          <w:tcPr>
            <w:tcW w:w="1403" w:type="dxa"/>
            <w:vAlign w:val="center"/>
          </w:tcPr>
          <w:p w:rsidR="00880F4A" w:rsidRPr="00EF5447" w:rsidRDefault="00880F4A" w:rsidP="00636EB0">
            <w:pPr>
              <w:pStyle w:val="TAC"/>
              <w:rPr>
                <w:rFonts w:cs="Arial"/>
              </w:rPr>
            </w:pPr>
            <w:r>
              <w:rPr>
                <w:rFonts w:cs="Arial"/>
                <w:lang w:eastAsia="zh-CN"/>
              </w:rPr>
              <w:t>-</w:t>
            </w:r>
          </w:p>
        </w:tc>
      </w:tr>
      <w:tr w:rsidR="00880F4A"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pPr>
            <w:r w:rsidRPr="00592F9E">
              <w:t>DC_1-3_n75-n78</w:t>
            </w:r>
          </w:p>
        </w:tc>
        <w:tc>
          <w:tcPr>
            <w:tcW w:w="1488" w:type="dxa"/>
            <w:tcBorders>
              <w:bottom w:val="single" w:sz="4" w:space="0" w:color="auto"/>
            </w:tcBorders>
            <w:vAlign w:val="center"/>
          </w:tcPr>
          <w:p w:rsidR="00880F4A" w:rsidRDefault="00880F4A" w:rsidP="00636EB0">
            <w:pPr>
              <w:pStyle w:val="TAC"/>
              <w:rPr>
                <w:lang w:eastAsia="ko-KR"/>
              </w:rPr>
            </w:pPr>
            <w:r>
              <w:rPr>
                <w:rFonts w:hint="eastAsia"/>
                <w:lang w:eastAsia="ko-KR"/>
              </w:rPr>
              <w:t>-</w:t>
            </w:r>
          </w:p>
        </w:tc>
        <w:tc>
          <w:tcPr>
            <w:tcW w:w="1489" w:type="dxa"/>
            <w:vAlign w:val="center"/>
          </w:tcPr>
          <w:p w:rsidR="00880F4A" w:rsidRDefault="00880F4A" w:rsidP="00636EB0">
            <w:pPr>
              <w:pStyle w:val="TAC"/>
              <w:rPr>
                <w:rFonts w:cs="Arial"/>
                <w:lang w:eastAsia="ko-KR"/>
              </w:rPr>
            </w:pPr>
            <w:r>
              <w:rPr>
                <w:rFonts w:cs="Arial" w:hint="eastAsia"/>
                <w:lang w:eastAsia="ko-KR"/>
              </w:rPr>
              <w:t>-</w:t>
            </w:r>
          </w:p>
        </w:tc>
        <w:tc>
          <w:tcPr>
            <w:tcW w:w="1403" w:type="dxa"/>
            <w:vAlign w:val="center"/>
          </w:tcPr>
          <w:p w:rsidR="00880F4A" w:rsidRDefault="00880F4A" w:rsidP="00636EB0">
            <w:pPr>
              <w:pStyle w:val="TAC"/>
              <w:rPr>
                <w:rFonts w:cs="Arial"/>
                <w:szCs w:val="18"/>
                <w:lang w:eastAsia="ko-KR"/>
              </w:rPr>
            </w:pPr>
            <w:r>
              <w:rPr>
                <w:rFonts w:cs="Arial" w:hint="eastAsia"/>
                <w:szCs w:val="18"/>
                <w:lang w:eastAsia="ko-KR"/>
              </w:rPr>
              <w:t>-</w:t>
            </w:r>
          </w:p>
        </w:tc>
        <w:tc>
          <w:tcPr>
            <w:tcW w:w="1403" w:type="dxa"/>
            <w:vAlign w:val="center"/>
          </w:tcPr>
          <w:p w:rsidR="00880F4A" w:rsidRDefault="00880F4A" w:rsidP="00636EB0">
            <w:pPr>
              <w:pStyle w:val="TAC"/>
              <w:rPr>
                <w:rFonts w:cs="Arial"/>
                <w:lang w:eastAsia="ko-KR"/>
              </w:rPr>
            </w:pPr>
            <w:r>
              <w:rPr>
                <w:rFonts w:cs="Arial" w:hint="eastAsia"/>
                <w:lang w:eastAsia="ko-KR"/>
              </w:rPr>
              <w:t>0.5</w:t>
            </w:r>
          </w:p>
        </w:tc>
      </w:tr>
      <w:tr w:rsidR="00880F4A"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pPr>
            <w:r w:rsidRPr="00EF5447">
              <w:rPr>
                <w:rFonts w:cs="Arial"/>
                <w:szCs w:val="18"/>
                <w:lang w:eastAsia="ja-JP"/>
              </w:rPr>
              <w:t>DC_1-3_n77-n79</w:t>
            </w:r>
          </w:p>
        </w:tc>
        <w:tc>
          <w:tcPr>
            <w:tcW w:w="1488" w:type="dxa"/>
            <w:tcBorders>
              <w:bottom w:val="single" w:sz="4" w:space="0" w:color="auto"/>
            </w:tcBorders>
            <w:vAlign w:val="center"/>
          </w:tcPr>
          <w:p w:rsidR="00880F4A" w:rsidRDefault="00880F4A" w:rsidP="00636EB0">
            <w:pPr>
              <w:pStyle w:val="TAC"/>
              <w:rPr>
                <w:lang w:eastAsia="zh-CN"/>
              </w:rPr>
            </w:pPr>
            <w:r>
              <w:rPr>
                <w:rFonts w:hint="eastAsia"/>
                <w:lang w:eastAsia="zh-CN"/>
              </w:rPr>
              <w:t>0</w:t>
            </w:r>
            <w:r>
              <w:rPr>
                <w:lang w:eastAsia="zh-CN"/>
              </w:rPr>
              <w:t>.2</w:t>
            </w:r>
          </w:p>
        </w:tc>
        <w:tc>
          <w:tcPr>
            <w:tcW w:w="1489" w:type="dxa"/>
            <w:vAlign w:val="center"/>
          </w:tcPr>
          <w:p w:rsidR="00880F4A"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Default="00880F4A" w:rsidP="00636EB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rsidR="00880F4A" w:rsidRDefault="00880F4A" w:rsidP="00636EB0">
            <w:pPr>
              <w:pStyle w:val="TAC"/>
              <w:rPr>
                <w:rFonts w:cs="Arial"/>
                <w:lang w:eastAsia="zh-CN"/>
              </w:rPr>
            </w:pPr>
            <w:r>
              <w:rPr>
                <w:rFonts w:cs="Arial" w:hint="eastAsia"/>
                <w:lang w:eastAsia="zh-CN"/>
              </w:rPr>
              <w:t>-</w:t>
            </w:r>
          </w:p>
        </w:tc>
      </w:tr>
      <w:tr w:rsidR="00880F4A" w:rsidTr="00636EB0">
        <w:trPr>
          <w:trHeight w:val="187"/>
          <w:jc w:val="center"/>
        </w:trPr>
        <w:tc>
          <w:tcPr>
            <w:tcW w:w="2155" w:type="dxa"/>
            <w:tcBorders>
              <w:top w:val="single" w:sz="4" w:space="0" w:color="auto"/>
              <w:bottom w:val="nil"/>
            </w:tcBorders>
            <w:shd w:val="clear" w:color="auto" w:fill="auto"/>
          </w:tcPr>
          <w:p w:rsidR="00880F4A" w:rsidRPr="00EF5447" w:rsidRDefault="00880F4A" w:rsidP="00636EB0">
            <w:pPr>
              <w:pStyle w:val="TAC"/>
              <w:rPr>
                <w:rFonts w:cs="Arial"/>
                <w:szCs w:val="18"/>
                <w:lang w:eastAsia="ja-JP"/>
              </w:rPr>
            </w:pPr>
            <w:r>
              <w:t>DC_1_n3-n77-n79</w:t>
            </w:r>
          </w:p>
        </w:tc>
        <w:tc>
          <w:tcPr>
            <w:tcW w:w="1488" w:type="dxa"/>
            <w:tcBorders>
              <w:top w:val="single" w:sz="4" w:space="0" w:color="auto"/>
            </w:tcBorders>
            <w:vAlign w:val="center"/>
          </w:tcPr>
          <w:p w:rsidR="00880F4A" w:rsidRDefault="00880F4A" w:rsidP="00636EB0">
            <w:pPr>
              <w:pStyle w:val="TAC"/>
              <w:rPr>
                <w:lang w:eastAsia="zh-CN"/>
              </w:rPr>
            </w:pPr>
            <w:r>
              <w:rPr>
                <w:rFonts w:hint="eastAsia"/>
                <w:lang w:eastAsia="zh-CN"/>
              </w:rPr>
              <w:t>0</w:t>
            </w:r>
            <w:r>
              <w:rPr>
                <w:lang w:eastAsia="zh-CN"/>
              </w:rPr>
              <w:t>.2</w:t>
            </w:r>
          </w:p>
        </w:tc>
        <w:tc>
          <w:tcPr>
            <w:tcW w:w="1489" w:type="dxa"/>
            <w:vAlign w:val="center"/>
          </w:tcPr>
          <w:p w:rsidR="00880F4A"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Default="00880F4A" w:rsidP="00636EB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rsidR="00880F4A" w:rsidRDefault="00880F4A" w:rsidP="00636EB0">
            <w:pPr>
              <w:pStyle w:val="TAC"/>
              <w:rPr>
                <w:rFonts w:cs="Arial"/>
                <w:lang w:eastAsia="zh-CN"/>
              </w:rPr>
            </w:pPr>
            <w:r>
              <w:rPr>
                <w:rFonts w:cs="Arial" w:hint="eastAsia"/>
                <w:lang w:eastAsia="zh-CN"/>
              </w:rPr>
              <w:t>-</w:t>
            </w:r>
          </w:p>
        </w:tc>
      </w:tr>
      <w:tr w:rsidR="00880F4A" w:rsidRPr="00EF5447" w:rsidTr="00636EB0">
        <w:trPr>
          <w:trHeight w:val="187"/>
          <w:jc w:val="center"/>
        </w:trPr>
        <w:tc>
          <w:tcPr>
            <w:tcW w:w="2155" w:type="dxa"/>
            <w:tcBorders>
              <w:bottom w:val="nil"/>
            </w:tcBorders>
            <w:shd w:val="clear" w:color="auto" w:fill="auto"/>
          </w:tcPr>
          <w:p w:rsidR="00880F4A" w:rsidRPr="00EF5447" w:rsidRDefault="00880F4A" w:rsidP="00636EB0">
            <w:pPr>
              <w:pStyle w:val="TAC"/>
            </w:pPr>
            <w:r w:rsidRPr="00EF5447">
              <w:rPr>
                <w:rFonts w:cs="Arial"/>
                <w:szCs w:val="18"/>
                <w:lang w:eastAsia="ja-JP"/>
              </w:rPr>
              <w:t>DC_1-3_n78-n79</w:t>
            </w:r>
          </w:p>
        </w:tc>
        <w:tc>
          <w:tcPr>
            <w:tcW w:w="1488" w:type="dxa"/>
            <w:vAlign w:val="center"/>
          </w:tcPr>
          <w:p w:rsidR="00880F4A" w:rsidRPr="00EF5447" w:rsidRDefault="00880F4A" w:rsidP="00636EB0">
            <w:pPr>
              <w:pStyle w:val="TAC"/>
              <w:rPr>
                <w:rFonts w:cs="Arial"/>
              </w:rPr>
            </w:pPr>
            <w:r>
              <w:rPr>
                <w:lang w:eastAsia="ja-JP"/>
              </w:rPr>
              <w:t>0.2</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w:t>
            </w:r>
          </w:p>
        </w:tc>
      </w:tr>
      <w:tr w:rsidR="00880F4A" w:rsidRPr="00EF5447" w:rsidTr="00636EB0">
        <w:trPr>
          <w:trHeight w:val="187"/>
          <w:jc w:val="center"/>
        </w:trPr>
        <w:tc>
          <w:tcPr>
            <w:tcW w:w="2155" w:type="dxa"/>
            <w:tcBorders>
              <w:bottom w:val="nil"/>
            </w:tcBorders>
            <w:shd w:val="clear" w:color="auto" w:fill="auto"/>
          </w:tcPr>
          <w:p w:rsidR="00880F4A" w:rsidRPr="00EF5447" w:rsidRDefault="00880F4A" w:rsidP="00636EB0">
            <w:pPr>
              <w:pStyle w:val="TAC"/>
              <w:rPr>
                <w:rFonts w:cs="Arial"/>
              </w:rPr>
            </w:pPr>
            <w:r w:rsidRPr="00EF5447">
              <w:rPr>
                <w:rFonts w:cs="Arial"/>
                <w:kern w:val="2"/>
                <w:szCs w:val="24"/>
                <w:lang w:eastAsia="ja-JP"/>
              </w:rPr>
              <w:t>DC_1-3_SUL_n78-n80</w:t>
            </w:r>
          </w:p>
        </w:tc>
        <w:tc>
          <w:tcPr>
            <w:tcW w:w="1488" w:type="dxa"/>
            <w:vAlign w:val="center"/>
          </w:tcPr>
          <w:p w:rsidR="00880F4A" w:rsidRPr="00EF5447" w:rsidRDefault="00880F4A" w:rsidP="00636EB0">
            <w:pPr>
              <w:pStyle w:val="TAC"/>
            </w:pPr>
            <w:r>
              <w:rPr>
                <w:lang w:eastAsia="ja-JP"/>
              </w:rPr>
              <w:t>0.2</w:t>
            </w:r>
          </w:p>
        </w:tc>
        <w:tc>
          <w:tcPr>
            <w:tcW w:w="1489" w:type="dxa"/>
            <w:vAlign w:val="center"/>
          </w:tcPr>
          <w:p w:rsidR="00880F4A" w:rsidRPr="00EF5447" w:rsidRDefault="00880F4A" w:rsidP="00636EB0">
            <w:pPr>
              <w:pStyle w:val="TAC"/>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pPr>
            <w:r w:rsidRPr="00EF5447">
              <w:rPr>
                <w:rFonts w:eastAsia="Yu Mincho" w:cs="Arial"/>
                <w:lang w:eastAsia="ja-JP"/>
              </w:rPr>
              <w:t>0.</w:t>
            </w:r>
            <w:r>
              <w:rPr>
                <w:rFonts w:eastAsia="Yu Mincho" w:cs="Arial"/>
                <w:lang w:eastAsia="ja-JP"/>
              </w:rPr>
              <w:t>5</w:t>
            </w:r>
          </w:p>
        </w:tc>
        <w:tc>
          <w:tcPr>
            <w:tcW w:w="1403" w:type="dxa"/>
            <w:vAlign w:val="center"/>
          </w:tcPr>
          <w:p w:rsidR="00880F4A" w:rsidRPr="00EF5447" w:rsidRDefault="00880F4A" w:rsidP="00636EB0">
            <w:pPr>
              <w:pStyle w:val="TAC"/>
            </w:pPr>
            <w:r>
              <w:rPr>
                <w:rFonts w:cs="Arial" w:hint="eastAsia"/>
                <w:lang w:eastAsia="zh-CN"/>
              </w:rPr>
              <w:t>-</w:t>
            </w:r>
          </w:p>
        </w:tc>
      </w:tr>
      <w:tr w:rsidR="00880F4A" w:rsidTr="00636EB0">
        <w:trPr>
          <w:trHeight w:val="187"/>
          <w:jc w:val="center"/>
        </w:trPr>
        <w:tc>
          <w:tcPr>
            <w:tcW w:w="2155" w:type="dxa"/>
            <w:tcBorders>
              <w:bottom w:val="nil"/>
            </w:tcBorders>
            <w:shd w:val="clear" w:color="auto" w:fill="auto"/>
          </w:tcPr>
          <w:p w:rsidR="00880F4A" w:rsidRDefault="00880F4A" w:rsidP="00636EB0">
            <w:pPr>
              <w:pStyle w:val="TAC"/>
              <w:rPr>
                <w:rFonts w:eastAsia="Yu Mincho" w:cs="Arial"/>
                <w:lang w:val="en-US" w:eastAsia="ja-JP"/>
              </w:rPr>
            </w:pPr>
            <w:r>
              <w:rPr>
                <w:rFonts w:eastAsia="Yu Mincho" w:cs="Arial"/>
                <w:lang w:val="en-US" w:eastAsia="ja-JP"/>
              </w:rPr>
              <w:t>DC_1-5-7_n40</w:t>
            </w:r>
          </w:p>
          <w:p w:rsidR="00880F4A" w:rsidRPr="00EF5447" w:rsidRDefault="00880F4A" w:rsidP="00636EB0">
            <w:pPr>
              <w:pStyle w:val="TAC"/>
              <w:rPr>
                <w:rFonts w:cs="Arial"/>
                <w:kern w:val="2"/>
                <w:szCs w:val="24"/>
                <w:lang w:eastAsia="ja-JP"/>
              </w:rPr>
            </w:pPr>
            <w:r>
              <w:rPr>
                <w:rFonts w:eastAsia="Yu Mincho" w:cs="Arial"/>
                <w:lang w:val="en-US" w:eastAsia="ja-JP"/>
              </w:rPr>
              <w:t>DC_1-5-7-7_n40</w:t>
            </w:r>
          </w:p>
        </w:tc>
        <w:tc>
          <w:tcPr>
            <w:tcW w:w="1488" w:type="dxa"/>
            <w:vAlign w:val="center"/>
          </w:tcPr>
          <w:p w:rsidR="00880F4A" w:rsidRDefault="00880F4A" w:rsidP="00636EB0">
            <w:pPr>
              <w:pStyle w:val="TAC"/>
              <w:rPr>
                <w:lang w:eastAsia="ja-JP"/>
              </w:rPr>
            </w:pPr>
            <w:r>
              <w:rPr>
                <w:rFonts w:cs="Arial" w:hint="eastAsia"/>
                <w:lang w:eastAsia="ko-KR"/>
              </w:rPr>
              <w:t>-</w:t>
            </w:r>
          </w:p>
        </w:tc>
        <w:tc>
          <w:tcPr>
            <w:tcW w:w="1489" w:type="dxa"/>
            <w:vAlign w:val="center"/>
          </w:tcPr>
          <w:p w:rsidR="00880F4A" w:rsidRDefault="00880F4A" w:rsidP="00636EB0">
            <w:pPr>
              <w:pStyle w:val="TAC"/>
              <w:rPr>
                <w:rFonts w:cs="Arial"/>
                <w:lang w:eastAsia="zh-CN"/>
              </w:rPr>
            </w:pPr>
            <w:r>
              <w:rPr>
                <w:rFonts w:cs="Arial" w:hint="eastAsia"/>
                <w:lang w:eastAsia="ko-KR"/>
              </w:rPr>
              <w:t>0</w:t>
            </w:r>
            <w:r>
              <w:rPr>
                <w:rFonts w:cs="Arial"/>
                <w:lang w:eastAsia="ko-KR"/>
              </w:rPr>
              <w:t>.2</w:t>
            </w:r>
          </w:p>
        </w:tc>
        <w:tc>
          <w:tcPr>
            <w:tcW w:w="1403" w:type="dxa"/>
            <w:vAlign w:val="center"/>
          </w:tcPr>
          <w:p w:rsidR="00880F4A" w:rsidRPr="00EF5447" w:rsidRDefault="00880F4A" w:rsidP="00636EB0">
            <w:pPr>
              <w:pStyle w:val="TAC"/>
              <w:rPr>
                <w:rFonts w:eastAsia="Yu Mincho" w:cs="Arial"/>
                <w:lang w:eastAsia="ja-JP"/>
              </w:rPr>
            </w:pPr>
            <w:r>
              <w:rPr>
                <w:rFonts w:cs="Arial" w:hint="eastAsia"/>
                <w:lang w:eastAsia="ko-KR"/>
              </w:rPr>
              <w:t>0</w:t>
            </w:r>
            <w:r>
              <w:rPr>
                <w:rFonts w:cs="Arial"/>
                <w:lang w:eastAsia="ko-KR"/>
              </w:rPr>
              <w:t>.3</w:t>
            </w:r>
          </w:p>
        </w:tc>
        <w:tc>
          <w:tcPr>
            <w:tcW w:w="1403" w:type="dxa"/>
            <w:vAlign w:val="center"/>
          </w:tcPr>
          <w:p w:rsidR="00880F4A" w:rsidRDefault="00880F4A" w:rsidP="00636EB0">
            <w:pPr>
              <w:pStyle w:val="TAC"/>
              <w:rPr>
                <w:rFonts w:cs="Arial"/>
                <w:lang w:eastAsia="zh-CN"/>
              </w:rPr>
            </w:pPr>
            <w:r>
              <w:rPr>
                <w:rFonts w:cs="Arial" w:hint="eastAsia"/>
                <w:lang w:eastAsia="ko-KR"/>
              </w:rPr>
              <w:t>0</w:t>
            </w:r>
            <w:r>
              <w:rPr>
                <w:rFonts w:cs="Arial"/>
                <w:lang w:eastAsia="ko-KR"/>
              </w:rPr>
              <w:t>.8</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Pr>
                <w:rFonts w:eastAsia="Yu Mincho" w:cs="Arial"/>
                <w:lang w:val="en-US" w:eastAsia="ja-JP"/>
              </w:rPr>
              <w:t>DC_1-5-7_n77</w:t>
            </w:r>
          </w:p>
        </w:tc>
        <w:tc>
          <w:tcPr>
            <w:tcW w:w="1488" w:type="dxa"/>
            <w:tcBorders>
              <w:bottom w:val="single" w:sz="4" w:space="0" w:color="auto"/>
            </w:tcBorders>
            <w:vAlign w:val="center"/>
          </w:tcPr>
          <w:p w:rsidR="00880F4A" w:rsidRPr="00EF5447" w:rsidRDefault="00880F4A" w:rsidP="00636EB0">
            <w:pPr>
              <w:pStyle w:val="TAC"/>
              <w:rPr>
                <w:rFonts w:cs="Arial"/>
              </w:rPr>
            </w:pPr>
            <w:r>
              <w:rPr>
                <w:rFonts w:cs="Arial"/>
                <w:lang w:eastAsia="zh-CN"/>
              </w:rPr>
              <w:t>0.2</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cs="Arial"/>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r>
      <w:tr w:rsidR="00880F4A" w:rsidTr="00636EB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880F4A" w:rsidRDefault="00880F4A" w:rsidP="00636EB0">
            <w:pPr>
              <w:pStyle w:val="TAC"/>
              <w:rPr>
                <w:rFonts w:eastAsia="Yu Mincho" w:cs="Arial"/>
                <w:lang w:val="en-US" w:eastAsia="ja-JP"/>
              </w:rPr>
            </w:pPr>
            <w:r>
              <w:rPr>
                <w:rFonts w:eastAsia="Yu Mincho" w:cs="Arial"/>
                <w:lang w:val="en-US" w:eastAsia="ja-JP"/>
              </w:rPr>
              <w:t>DC_1-5-7_n40</w:t>
            </w:r>
          </w:p>
          <w:p w:rsidR="00880F4A" w:rsidRPr="00A61C07" w:rsidRDefault="00880F4A" w:rsidP="00636EB0">
            <w:pPr>
              <w:pStyle w:val="TAC"/>
              <w:rPr>
                <w:rFonts w:eastAsia="Yu Mincho" w:cs="Arial"/>
                <w:lang w:val="en-US" w:eastAsia="ja-JP"/>
              </w:rPr>
            </w:pPr>
            <w:r>
              <w:rPr>
                <w:rFonts w:eastAsia="Yu Mincho" w:cs="Arial"/>
                <w:lang w:val="en-US" w:eastAsia="ja-JP"/>
              </w:rPr>
              <w:t>DC_1-5-7-7_n40</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Pr="00A61C07" w:rsidRDefault="00880F4A" w:rsidP="00636EB0">
            <w:pPr>
              <w:pStyle w:val="TAC"/>
              <w:rPr>
                <w:rFonts w:cs="Arial"/>
                <w:lang w:eastAsia="zh-CN"/>
              </w:rPr>
            </w:pPr>
            <w:r w:rsidRPr="00A61C07">
              <w:rPr>
                <w:rFonts w:cs="Arial" w:hint="eastAsia"/>
                <w:lang w:eastAsia="zh-CN"/>
              </w:rPr>
              <w:t>0</w:t>
            </w:r>
            <w:r w:rsidRPr="00A61C07">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A61C07" w:rsidRDefault="00880F4A" w:rsidP="00636EB0">
            <w:pPr>
              <w:pStyle w:val="TAC"/>
              <w:rPr>
                <w:rFonts w:cs="Arial"/>
                <w:lang w:eastAsia="zh-CN"/>
              </w:rPr>
            </w:pPr>
            <w:r w:rsidRPr="00A61C07">
              <w:rPr>
                <w:rFonts w:cs="Arial" w:hint="eastAsia"/>
                <w:lang w:eastAsia="zh-CN"/>
              </w:rPr>
              <w:t>0</w:t>
            </w:r>
            <w:r w:rsidRPr="00A61C07">
              <w:rPr>
                <w:rFonts w:cs="Arial"/>
                <w:lang w:eastAsia="zh-CN"/>
              </w:rPr>
              <w:t>.6</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A61C07" w:rsidRDefault="00880F4A" w:rsidP="00636EB0">
            <w:pPr>
              <w:pStyle w:val="TAC"/>
              <w:rPr>
                <w:rFonts w:cs="Arial"/>
                <w:lang w:eastAsia="zh-CN"/>
              </w:rPr>
            </w:pPr>
            <w:r w:rsidRPr="00A61C07">
              <w:rPr>
                <w:rFonts w:cs="Arial" w:hint="eastAsia"/>
                <w:lang w:eastAsia="zh-CN"/>
              </w:rPr>
              <w:t>0</w:t>
            </w:r>
            <w:r w:rsidRPr="00A61C07">
              <w:rPr>
                <w:rFonts w:cs="Arial"/>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A61C07" w:rsidRDefault="00880F4A" w:rsidP="00636EB0">
            <w:pPr>
              <w:pStyle w:val="TAC"/>
              <w:rPr>
                <w:rFonts w:cs="Arial"/>
                <w:lang w:eastAsia="zh-CN"/>
              </w:rPr>
            </w:pPr>
            <w:r w:rsidRPr="00A61C07">
              <w:rPr>
                <w:rFonts w:cs="Arial" w:hint="eastAsia"/>
                <w:lang w:eastAsia="zh-CN"/>
              </w:rPr>
              <w:t>0</w:t>
            </w:r>
            <w:r w:rsidRPr="00A61C07">
              <w:rPr>
                <w:rFonts w:cs="Arial"/>
                <w:lang w:eastAsia="zh-CN"/>
              </w:rPr>
              <w:t>.9</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rsidR="00880F4A" w:rsidRPr="00EF5447" w:rsidRDefault="00880F4A" w:rsidP="00636EB0">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1488" w:type="dxa"/>
            <w:tcBorders>
              <w:bottom w:val="single" w:sz="4" w:space="0" w:color="auto"/>
            </w:tcBorders>
            <w:vAlign w:val="center"/>
          </w:tcPr>
          <w:p w:rsidR="00880F4A" w:rsidRPr="00EF5447" w:rsidRDefault="00880F4A" w:rsidP="00636EB0">
            <w:pPr>
              <w:pStyle w:val="TAC"/>
              <w:rPr>
                <w:rFonts w:cs="Arial"/>
              </w:rPr>
            </w:pPr>
            <w:r>
              <w:rPr>
                <w:rFonts w:cs="Arial"/>
                <w:lang w:eastAsia="zh-CN"/>
              </w:rPr>
              <w:t>0.2</w:t>
            </w:r>
          </w:p>
        </w:tc>
        <w:tc>
          <w:tcPr>
            <w:tcW w:w="1489" w:type="dxa"/>
            <w:vAlign w:val="center"/>
          </w:tcPr>
          <w:p w:rsidR="00880F4A" w:rsidRPr="00EF5447" w:rsidRDefault="00880F4A" w:rsidP="00636EB0">
            <w:pPr>
              <w:pStyle w:val="TAC"/>
              <w:rPr>
                <w:rFonts w:cs="Arial"/>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cs="Arial"/>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cs="Arial"/>
              </w:rPr>
            </w:pPr>
            <w:r>
              <w:rPr>
                <w:rFonts w:cs="Arial" w:hint="eastAsia"/>
                <w:lang w:eastAsia="zh-CN"/>
              </w:rPr>
              <w:t>0</w:t>
            </w:r>
            <w:r>
              <w:rPr>
                <w:rFonts w:cs="Arial"/>
                <w:lang w:eastAsia="zh-CN"/>
              </w:rPr>
              <w:t>.5</w:t>
            </w:r>
          </w:p>
        </w:tc>
      </w:tr>
      <w:tr w:rsidR="00880F4A"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lang w:eastAsia="ja-JP"/>
              </w:rPr>
            </w:pPr>
            <w:r>
              <w:rPr>
                <w:lang w:eastAsia="ko-KR"/>
              </w:rPr>
              <w:t>DC_1</w:t>
            </w:r>
            <w:r w:rsidRPr="00EF5447">
              <w:rPr>
                <w:lang w:eastAsia="ko-KR"/>
              </w:rPr>
              <w:t>-</w:t>
            </w:r>
            <w:r>
              <w:rPr>
                <w:lang w:eastAsia="ko-KR"/>
              </w:rPr>
              <w:t>5_n40</w:t>
            </w:r>
            <w:r w:rsidRPr="00EF5447">
              <w:rPr>
                <w:lang w:eastAsia="ko-KR"/>
              </w:rPr>
              <w:t>-n</w:t>
            </w:r>
            <w:r>
              <w:rPr>
                <w:lang w:eastAsia="ko-KR"/>
              </w:rPr>
              <w:t>77</w:t>
            </w:r>
          </w:p>
        </w:tc>
        <w:tc>
          <w:tcPr>
            <w:tcW w:w="1488" w:type="dxa"/>
            <w:tcBorders>
              <w:bottom w:val="single" w:sz="4" w:space="0" w:color="auto"/>
            </w:tcBorders>
            <w:vAlign w:val="center"/>
          </w:tcPr>
          <w:p w:rsidR="00880F4A" w:rsidRDefault="00880F4A" w:rsidP="00636EB0">
            <w:pPr>
              <w:pStyle w:val="TAC"/>
              <w:rPr>
                <w:rFonts w:cs="Arial"/>
                <w:lang w:eastAsia="zh-CN"/>
              </w:rPr>
            </w:pPr>
            <w:r w:rsidRPr="00AB5E2A">
              <w:rPr>
                <w:lang w:eastAsia="ko-KR"/>
              </w:rPr>
              <w:t>0.2</w:t>
            </w:r>
          </w:p>
        </w:tc>
        <w:tc>
          <w:tcPr>
            <w:tcW w:w="1489" w:type="dxa"/>
            <w:vAlign w:val="center"/>
          </w:tcPr>
          <w:p w:rsidR="00880F4A" w:rsidRDefault="00880F4A" w:rsidP="00636EB0">
            <w:pPr>
              <w:pStyle w:val="TAC"/>
              <w:rPr>
                <w:rFonts w:cs="Arial"/>
                <w:lang w:eastAsia="zh-CN"/>
              </w:rPr>
            </w:pPr>
            <w:r w:rsidRPr="00AB5E2A">
              <w:t>0.2</w:t>
            </w:r>
          </w:p>
        </w:tc>
        <w:tc>
          <w:tcPr>
            <w:tcW w:w="1403" w:type="dxa"/>
            <w:vAlign w:val="center"/>
          </w:tcPr>
          <w:p w:rsidR="00880F4A" w:rsidRDefault="00880F4A" w:rsidP="00636EB0">
            <w:pPr>
              <w:pStyle w:val="TAC"/>
              <w:rPr>
                <w:rFonts w:cs="Arial"/>
                <w:lang w:eastAsia="zh-CN"/>
              </w:rPr>
            </w:pPr>
            <w:r w:rsidRPr="00101561">
              <w:t>0.4</w:t>
            </w:r>
            <w:r w:rsidRPr="00101561">
              <w:rPr>
                <w:vertAlign w:val="superscript"/>
              </w:rPr>
              <w:t>8</w:t>
            </w:r>
          </w:p>
        </w:tc>
        <w:tc>
          <w:tcPr>
            <w:tcW w:w="1403" w:type="dxa"/>
            <w:vAlign w:val="center"/>
          </w:tcPr>
          <w:p w:rsidR="00880F4A" w:rsidRDefault="00880F4A" w:rsidP="00636EB0">
            <w:pPr>
              <w:pStyle w:val="TAC"/>
              <w:rPr>
                <w:rFonts w:cs="Arial"/>
                <w:lang w:eastAsia="zh-CN"/>
              </w:rPr>
            </w:pPr>
            <w:r w:rsidRPr="00AB5E2A">
              <w:rPr>
                <w:szCs w:val="18"/>
              </w:rPr>
              <w:t>0.5</w:t>
            </w:r>
          </w:p>
        </w:tc>
      </w:tr>
      <w:tr w:rsidR="00880F4A" w:rsidRPr="00AB5E2A" w:rsidTr="00636EB0">
        <w:trPr>
          <w:trHeight w:val="187"/>
          <w:jc w:val="center"/>
        </w:trPr>
        <w:tc>
          <w:tcPr>
            <w:tcW w:w="2155" w:type="dxa"/>
            <w:tcBorders>
              <w:bottom w:val="single" w:sz="4" w:space="0" w:color="auto"/>
            </w:tcBorders>
            <w:shd w:val="clear" w:color="auto" w:fill="auto"/>
          </w:tcPr>
          <w:p w:rsidR="00880F4A" w:rsidRDefault="00880F4A" w:rsidP="00636EB0">
            <w:pPr>
              <w:pStyle w:val="TAC"/>
              <w:rPr>
                <w:lang w:eastAsia="ko-KR"/>
              </w:rPr>
            </w:pPr>
            <w:r>
              <w:rPr>
                <w:lang w:eastAsia="ko-KR"/>
              </w:rPr>
              <w:t>DC_1</w:t>
            </w:r>
            <w:r w:rsidRPr="00EF5447">
              <w:rPr>
                <w:lang w:eastAsia="ko-KR"/>
              </w:rPr>
              <w:t>-</w:t>
            </w:r>
            <w:r>
              <w:rPr>
                <w:lang w:eastAsia="ko-KR"/>
              </w:rPr>
              <w:t>5_n40</w:t>
            </w:r>
            <w:r w:rsidRPr="00EF5447">
              <w:rPr>
                <w:lang w:eastAsia="ko-KR"/>
              </w:rPr>
              <w:t>-n</w:t>
            </w:r>
            <w:r>
              <w:rPr>
                <w:lang w:eastAsia="ko-KR"/>
              </w:rPr>
              <w:t>78</w:t>
            </w:r>
          </w:p>
        </w:tc>
        <w:tc>
          <w:tcPr>
            <w:tcW w:w="1488" w:type="dxa"/>
            <w:tcBorders>
              <w:bottom w:val="single" w:sz="4" w:space="0" w:color="auto"/>
            </w:tcBorders>
            <w:vAlign w:val="center"/>
          </w:tcPr>
          <w:p w:rsidR="00880F4A" w:rsidRPr="00AB5E2A" w:rsidRDefault="00880F4A" w:rsidP="00636EB0">
            <w:pPr>
              <w:pStyle w:val="TAC"/>
              <w:rPr>
                <w:lang w:eastAsia="ko-KR"/>
              </w:rPr>
            </w:pPr>
            <w:r w:rsidRPr="00736C9E">
              <w:rPr>
                <w:lang w:eastAsia="ko-KR"/>
              </w:rPr>
              <w:t>0.2</w:t>
            </w:r>
          </w:p>
        </w:tc>
        <w:tc>
          <w:tcPr>
            <w:tcW w:w="1489" w:type="dxa"/>
            <w:vAlign w:val="center"/>
          </w:tcPr>
          <w:p w:rsidR="00880F4A" w:rsidRPr="00AB5E2A" w:rsidRDefault="00880F4A" w:rsidP="00636EB0">
            <w:pPr>
              <w:pStyle w:val="TAC"/>
            </w:pPr>
            <w:r w:rsidRPr="00736C9E">
              <w:t>0.2</w:t>
            </w:r>
          </w:p>
        </w:tc>
        <w:tc>
          <w:tcPr>
            <w:tcW w:w="1403" w:type="dxa"/>
            <w:vAlign w:val="center"/>
          </w:tcPr>
          <w:p w:rsidR="00880F4A" w:rsidRPr="00101561" w:rsidRDefault="00880F4A" w:rsidP="00636EB0">
            <w:pPr>
              <w:pStyle w:val="TAC"/>
            </w:pPr>
            <w:r w:rsidRPr="002436E6">
              <w:t>0.4</w:t>
            </w:r>
            <w:r w:rsidRPr="002436E6">
              <w:rPr>
                <w:vertAlign w:val="superscript"/>
              </w:rPr>
              <w:t>8</w:t>
            </w:r>
          </w:p>
        </w:tc>
        <w:tc>
          <w:tcPr>
            <w:tcW w:w="1403" w:type="dxa"/>
            <w:vAlign w:val="center"/>
          </w:tcPr>
          <w:p w:rsidR="00880F4A" w:rsidRPr="00AB5E2A" w:rsidRDefault="00880F4A" w:rsidP="00636EB0">
            <w:pPr>
              <w:pStyle w:val="TAC"/>
              <w:rPr>
                <w:szCs w:val="18"/>
              </w:rPr>
            </w:pPr>
            <w:r w:rsidRPr="00736C9E">
              <w:rPr>
                <w:szCs w:val="18"/>
              </w:rPr>
              <w:t>0.5</w:t>
            </w:r>
          </w:p>
        </w:tc>
      </w:tr>
      <w:tr w:rsidR="00880F4A" w:rsidRPr="00CC1E91"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rPr>
                <w:rFonts w:cs="Arial"/>
              </w:rPr>
            </w:pPr>
            <w:r>
              <w:rPr>
                <w:lang w:val="x-none"/>
              </w:rPr>
              <w:t>DC_1-7_n3</w:t>
            </w:r>
            <w:r w:rsidRPr="00FD5D8F">
              <w:rPr>
                <w:lang w:val="x-none"/>
              </w:rPr>
              <w:t>-n</w:t>
            </w:r>
            <w:r>
              <w:rPr>
                <w:lang w:val="x-none"/>
              </w:rPr>
              <w:t>38</w:t>
            </w:r>
          </w:p>
        </w:tc>
        <w:tc>
          <w:tcPr>
            <w:tcW w:w="1488" w:type="dxa"/>
            <w:tcBorders>
              <w:top w:val="single" w:sz="4" w:space="0" w:color="auto"/>
            </w:tcBorders>
            <w:vAlign w:val="center"/>
          </w:tcPr>
          <w:p w:rsidR="00880F4A" w:rsidRPr="00EF5447" w:rsidRDefault="00880F4A" w:rsidP="00636EB0">
            <w:pPr>
              <w:pStyle w:val="TAC"/>
              <w:rPr>
                <w:rFonts w:eastAsia="Malgun Gothic" w:cs="Arial"/>
                <w:lang w:eastAsia="ko-KR"/>
              </w:rPr>
            </w:pPr>
            <w:r>
              <w:rPr>
                <w:lang w:val="x-none"/>
              </w:rPr>
              <w:t>-</w:t>
            </w:r>
          </w:p>
        </w:tc>
        <w:tc>
          <w:tcPr>
            <w:tcW w:w="1489" w:type="dxa"/>
            <w:vAlign w:val="center"/>
          </w:tcPr>
          <w:p w:rsidR="00880F4A" w:rsidRPr="00CC1E91"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eastAsia="Malgun Gothic" w:cs="Arial"/>
                <w:lang w:eastAsia="ko-KR"/>
              </w:rPr>
            </w:pPr>
            <w:r>
              <w:rPr>
                <w:lang w:val="x-none"/>
              </w:rPr>
              <w:t>-</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.2</w:t>
            </w:r>
          </w:p>
        </w:tc>
      </w:tr>
      <w:tr w:rsidR="00880F4A" w:rsidRPr="00CC1E91" w:rsidTr="00636EB0">
        <w:trPr>
          <w:trHeight w:val="187"/>
          <w:jc w:val="center"/>
        </w:trPr>
        <w:tc>
          <w:tcPr>
            <w:tcW w:w="2155" w:type="dxa"/>
            <w:tcBorders>
              <w:bottom w:val="single" w:sz="4" w:space="0" w:color="auto"/>
            </w:tcBorders>
          </w:tcPr>
          <w:p w:rsidR="00880F4A" w:rsidRPr="00EF5447" w:rsidRDefault="00880F4A" w:rsidP="00636EB0">
            <w:pPr>
              <w:pStyle w:val="TAC"/>
              <w:rPr>
                <w:rFonts w:cs="Arial"/>
              </w:rPr>
            </w:pPr>
            <w:r w:rsidRPr="00EF5447">
              <w:rPr>
                <w:rFonts w:cs="Arial"/>
              </w:rPr>
              <w:t>DC_1-7_n3-n78</w:t>
            </w:r>
          </w:p>
        </w:tc>
        <w:tc>
          <w:tcPr>
            <w:tcW w:w="1488" w:type="dxa"/>
            <w:vAlign w:val="center"/>
          </w:tcPr>
          <w:p w:rsidR="00880F4A" w:rsidRPr="00EF5447" w:rsidRDefault="00880F4A" w:rsidP="00636EB0">
            <w:pPr>
              <w:pStyle w:val="TAC"/>
              <w:rPr>
                <w:rFonts w:cs="Arial"/>
                <w:lang w:eastAsia="ja-JP"/>
              </w:rPr>
            </w:pPr>
            <w:r>
              <w:rPr>
                <w:rFonts w:eastAsia="Malgun Gothic" w:cs="Arial"/>
                <w:lang w:eastAsia="ko-KR"/>
              </w:rP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eastAsia="Malgun Gothic" w:cs="Arial"/>
                <w:lang w:eastAsia="ko-KR"/>
              </w:rPr>
            </w:pPr>
            <w:r>
              <w:rPr>
                <w:rFonts w:eastAsia="Malgun Gothic" w:cs="Arial"/>
                <w:lang w:eastAsia="ko-KR"/>
              </w:rPr>
              <w:t>-</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CC1E91" w:rsidTr="00636EB0">
        <w:trPr>
          <w:trHeight w:val="187"/>
          <w:jc w:val="center"/>
        </w:trPr>
        <w:tc>
          <w:tcPr>
            <w:tcW w:w="2155" w:type="dxa"/>
            <w:tcBorders>
              <w:bottom w:val="single" w:sz="4" w:space="0" w:color="auto"/>
            </w:tcBorders>
          </w:tcPr>
          <w:p w:rsidR="00880F4A" w:rsidRPr="00EF5447" w:rsidRDefault="00880F4A" w:rsidP="00636EB0">
            <w:pPr>
              <w:pStyle w:val="TAC"/>
              <w:rPr>
                <w:rFonts w:cs="Arial"/>
              </w:rPr>
            </w:pPr>
            <w:r w:rsidRPr="00F110BD">
              <w:rPr>
                <w:rFonts w:cs="Arial"/>
              </w:rPr>
              <w:t>DC_1-7_n</w:t>
            </w:r>
            <w:r>
              <w:rPr>
                <w:rFonts w:cs="Arial"/>
              </w:rPr>
              <w:t>5</w:t>
            </w:r>
            <w:r w:rsidRPr="00F110BD">
              <w:rPr>
                <w:rFonts w:cs="Arial"/>
              </w:rPr>
              <w:t>-n</w:t>
            </w:r>
            <w:r>
              <w:rPr>
                <w:rFonts w:cs="Arial"/>
              </w:rPr>
              <w:t>40</w:t>
            </w:r>
          </w:p>
        </w:tc>
        <w:tc>
          <w:tcPr>
            <w:tcW w:w="1488" w:type="dxa"/>
            <w:vAlign w:val="center"/>
          </w:tcPr>
          <w:p w:rsidR="00880F4A" w:rsidRDefault="00880F4A" w:rsidP="00636EB0">
            <w:pPr>
              <w:pStyle w:val="TAC"/>
              <w:rPr>
                <w:rFonts w:eastAsia="Malgun Gothic" w:cs="Arial"/>
                <w:lang w:eastAsia="ko-KR"/>
              </w:rPr>
            </w:pPr>
            <w:r w:rsidRPr="00F110BD">
              <w:rPr>
                <w:rFonts w:eastAsia="Malgun Gothic" w:cs="Arial"/>
                <w:lang w:eastAsia="ko-KR"/>
              </w:rPr>
              <w:t>-</w:t>
            </w:r>
          </w:p>
        </w:tc>
        <w:tc>
          <w:tcPr>
            <w:tcW w:w="1489" w:type="dxa"/>
            <w:vAlign w:val="center"/>
          </w:tcPr>
          <w:p w:rsidR="00880F4A" w:rsidRDefault="00880F4A" w:rsidP="00636EB0">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880F4A" w:rsidRDefault="00880F4A" w:rsidP="00636EB0">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rsidR="00880F4A" w:rsidRDefault="00880F4A" w:rsidP="00636EB0">
            <w:pPr>
              <w:pStyle w:val="TAC"/>
              <w:rPr>
                <w:rFonts w:cs="Arial"/>
                <w:lang w:eastAsia="zh-CN"/>
              </w:rPr>
            </w:pPr>
            <w:r>
              <w:rPr>
                <w:rFonts w:cs="Arial" w:hint="eastAsia"/>
                <w:lang w:eastAsia="zh-CN"/>
              </w:rPr>
              <w:t>0</w:t>
            </w:r>
            <w:r>
              <w:rPr>
                <w:rFonts w:cs="Arial"/>
                <w:lang w:eastAsia="zh-CN"/>
              </w:rPr>
              <w:t>.8</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eastAsia="Malgun Gothic" w:cs="Arial"/>
                <w:szCs w:val="18"/>
                <w:lang w:eastAsia="ko-KR"/>
              </w:rPr>
              <w:t>DC_1-7_n7-n78</w:t>
            </w:r>
          </w:p>
        </w:tc>
        <w:tc>
          <w:tcPr>
            <w:tcW w:w="1488" w:type="dxa"/>
            <w:vAlign w:val="center"/>
          </w:tcPr>
          <w:p w:rsidR="00880F4A" w:rsidRPr="00EF5447" w:rsidRDefault="00880F4A" w:rsidP="00636EB0">
            <w:pPr>
              <w:pStyle w:val="TAC"/>
              <w:rPr>
                <w:rFonts w:cs="Arial"/>
                <w:lang w:eastAsia="ja-JP"/>
              </w:rPr>
            </w:pPr>
            <w:r>
              <w:rPr>
                <w:rFonts w:cs="Arial"/>
                <w:lang w:eastAsia="zh-CN"/>
              </w:rPr>
              <w:t>0.2</w:t>
            </w:r>
          </w:p>
        </w:tc>
        <w:tc>
          <w:tcPr>
            <w:tcW w:w="1489" w:type="dxa"/>
            <w:vAlign w:val="center"/>
          </w:tcPr>
          <w:p w:rsidR="00880F4A" w:rsidRPr="00EF5447" w:rsidRDefault="00880F4A" w:rsidP="00636EB0">
            <w:pPr>
              <w:pStyle w:val="TAC"/>
              <w:rPr>
                <w:rFonts w:cs="Arial"/>
                <w:lang w:eastAsia="ja-JP"/>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eastAsia="Malgun Gothic" w:cs="Arial"/>
                <w:lang w:eastAsia="ko-KR"/>
              </w:rPr>
            </w:pPr>
            <w:r>
              <w:rPr>
                <w:rFonts w:cs="Arial" w:hint="eastAsia"/>
                <w:lang w:eastAsia="zh-CN"/>
              </w:rPr>
              <w:t>0</w:t>
            </w:r>
            <w:r>
              <w:rPr>
                <w:rFonts w:cs="Arial"/>
                <w:lang w:eastAsia="zh-CN"/>
              </w:rPr>
              <w:t>.5</w:t>
            </w:r>
          </w:p>
        </w:tc>
      </w:tr>
      <w:tr w:rsidR="00880F4A"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eastAsia="Malgun Gothic" w:cs="Arial"/>
                <w:szCs w:val="18"/>
                <w:lang w:eastAsia="ko-KR"/>
              </w:rPr>
            </w:pPr>
            <w:r w:rsidRPr="00D15148">
              <w:rPr>
                <w:rFonts w:eastAsia="Malgun Gothic" w:cs="Arial"/>
                <w:szCs w:val="18"/>
                <w:lang w:eastAsia="ko-KR"/>
              </w:rPr>
              <w:t>DC_1-7-8_n7</w:t>
            </w:r>
          </w:p>
        </w:tc>
        <w:tc>
          <w:tcPr>
            <w:tcW w:w="1488" w:type="dxa"/>
            <w:vAlign w:val="center"/>
          </w:tcPr>
          <w:p w:rsidR="00880F4A" w:rsidRDefault="00880F4A" w:rsidP="00636EB0">
            <w:pPr>
              <w:pStyle w:val="TAC"/>
              <w:rPr>
                <w:rFonts w:cs="Arial"/>
                <w:lang w:eastAsia="zh-CN"/>
              </w:rPr>
            </w:pPr>
            <w:r w:rsidRPr="00D15148">
              <w:rPr>
                <w:rFonts w:eastAsia="Malgun Gothic" w:cs="Arial"/>
                <w:szCs w:val="18"/>
                <w:lang w:eastAsia="ko-KR"/>
              </w:rPr>
              <w:t>0.2</w:t>
            </w:r>
          </w:p>
        </w:tc>
        <w:tc>
          <w:tcPr>
            <w:tcW w:w="1489" w:type="dxa"/>
            <w:vAlign w:val="center"/>
          </w:tcPr>
          <w:p w:rsidR="00880F4A" w:rsidRDefault="00880F4A" w:rsidP="00636EB0">
            <w:pPr>
              <w:pStyle w:val="TAC"/>
              <w:rPr>
                <w:rFonts w:cs="Arial"/>
                <w:lang w:eastAsia="zh-CN"/>
              </w:rPr>
            </w:pPr>
            <w:r w:rsidRPr="00D15148">
              <w:rPr>
                <w:rFonts w:eastAsia="Malgun Gothic" w:cs="Arial"/>
                <w:szCs w:val="18"/>
                <w:lang w:eastAsia="ko-KR"/>
              </w:rPr>
              <w:t>0.2</w:t>
            </w:r>
          </w:p>
        </w:tc>
        <w:tc>
          <w:tcPr>
            <w:tcW w:w="1403" w:type="dxa"/>
            <w:vAlign w:val="center"/>
          </w:tcPr>
          <w:p w:rsidR="00880F4A" w:rsidRDefault="00880F4A" w:rsidP="00636EB0">
            <w:pPr>
              <w:pStyle w:val="TAC"/>
              <w:rPr>
                <w:rFonts w:cs="Arial"/>
                <w:lang w:eastAsia="zh-CN"/>
              </w:rPr>
            </w:pPr>
            <w:r w:rsidRPr="00D15148">
              <w:rPr>
                <w:rFonts w:eastAsia="Malgun Gothic" w:cs="Arial"/>
                <w:szCs w:val="18"/>
                <w:lang w:eastAsia="ko-KR"/>
              </w:rPr>
              <w:t>0.2</w:t>
            </w:r>
          </w:p>
        </w:tc>
        <w:tc>
          <w:tcPr>
            <w:tcW w:w="1403" w:type="dxa"/>
            <w:vAlign w:val="center"/>
          </w:tcPr>
          <w:p w:rsidR="00880F4A" w:rsidRDefault="00880F4A" w:rsidP="00636EB0">
            <w:pPr>
              <w:pStyle w:val="TAC"/>
              <w:rPr>
                <w:rFonts w:cs="Arial"/>
                <w:lang w:eastAsia="zh-CN"/>
              </w:rPr>
            </w:pPr>
            <w:r w:rsidRPr="00D15148">
              <w:rPr>
                <w:rFonts w:eastAsia="Malgun Gothic" w:cs="Arial"/>
                <w:szCs w:val="18"/>
                <w:lang w:eastAsia="ko-KR"/>
              </w:rPr>
              <w:t>0.2</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eastAsia="Malgun Gothic" w:cs="Arial"/>
                <w:szCs w:val="18"/>
                <w:lang w:eastAsia="ko-KR"/>
              </w:rPr>
            </w:pPr>
            <w:r>
              <w:t>DC_1-7-8_n20</w:t>
            </w:r>
          </w:p>
        </w:tc>
        <w:tc>
          <w:tcPr>
            <w:tcW w:w="1488" w:type="dxa"/>
            <w:vAlign w:val="center"/>
          </w:tcPr>
          <w:p w:rsidR="00880F4A" w:rsidRDefault="00880F4A" w:rsidP="00636EB0">
            <w:pPr>
              <w:pStyle w:val="TAC"/>
              <w:rPr>
                <w:rFonts w:cs="Arial"/>
                <w:lang w:eastAsia="zh-CN"/>
              </w:rPr>
            </w:pPr>
            <w:r>
              <w:rPr>
                <w:lang w:eastAsia="zh-CN"/>
              </w:rPr>
              <w:t>-</w:t>
            </w:r>
          </w:p>
        </w:tc>
        <w:tc>
          <w:tcPr>
            <w:tcW w:w="1489" w:type="dxa"/>
            <w:vAlign w:val="center"/>
          </w:tcPr>
          <w:p w:rsidR="00880F4A" w:rsidRDefault="00880F4A" w:rsidP="00636EB0">
            <w:pPr>
              <w:pStyle w:val="TAC"/>
              <w:rPr>
                <w:rFonts w:cs="Arial"/>
                <w:lang w:eastAsia="zh-CN"/>
              </w:rPr>
            </w:pPr>
            <w:r>
              <w:rPr>
                <w:szCs w:val="18"/>
                <w:lang w:eastAsia="zh-CN"/>
              </w:rPr>
              <w:t>-</w:t>
            </w:r>
          </w:p>
        </w:tc>
        <w:tc>
          <w:tcPr>
            <w:tcW w:w="1403" w:type="dxa"/>
            <w:vAlign w:val="center"/>
          </w:tcPr>
          <w:p w:rsidR="00880F4A" w:rsidRDefault="00880F4A" w:rsidP="00636EB0">
            <w:pPr>
              <w:pStyle w:val="TAC"/>
              <w:rPr>
                <w:rFonts w:cs="Arial"/>
                <w:lang w:eastAsia="zh-CN"/>
              </w:rPr>
            </w:pPr>
            <w:r>
              <w:rPr>
                <w:lang w:eastAsia="zh-CN"/>
              </w:rPr>
              <w:t>0.2</w:t>
            </w:r>
          </w:p>
        </w:tc>
        <w:tc>
          <w:tcPr>
            <w:tcW w:w="1403" w:type="dxa"/>
            <w:vAlign w:val="center"/>
          </w:tcPr>
          <w:p w:rsidR="00880F4A" w:rsidRDefault="00880F4A" w:rsidP="00636EB0">
            <w:pPr>
              <w:pStyle w:val="TAC"/>
              <w:rPr>
                <w:rFonts w:cs="Arial"/>
                <w:lang w:eastAsia="zh-CN"/>
              </w:rPr>
            </w:pPr>
            <w:r>
              <w:rPr>
                <w:szCs w:val="18"/>
                <w:lang w:eastAsia="zh-CN"/>
              </w:rPr>
              <w:t>0.2</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pPr>
            <w:r>
              <w:t>DC_1-7-8_n28</w:t>
            </w:r>
          </w:p>
        </w:tc>
        <w:tc>
          <w:tcPr>
            <w:tcW w:w="1488" w:type="dxa"/>
            <w:vAlign w:val="center"/>
          </w:tcPr>
          <w:p w:rsidR="00880F4A" w:rsidRPr="00EF5447" w:rsidRDefault="00880F4A" w:rsidP="00636EB0">
            <w:pPr>
              <w:pStyle w:val="TAC"/>
              <w:rPr>
                <w:rFonts w:eastAsia="Malgun Gothic"/>
                <w:szCs w:val="18"/>
                <w:lang w:eastAsia="ko-KR"/>
              </w:rPr>
            </w:pPr>
            <w:r>
              <w:rPr>
                <w:lang w:eastAsia="zh-CN"/>
              </w:rPr>
              <w:t>-</w:t>
            </w:r>
          </w:p>
        </w:tc>
        <w:tc>
          <w:tcPr>
            <w:tcW w:w="1489" w:type="dxa"/>
            <w:vAlign w:val="center"/>
          </w:tcPr>
          <w:p w:rsidR="00880F4A" w:rsidRPr="00CC1E91" w:rsidRDefault="00880F4A" w:rsidP="00636EB0">
            <w:pPr>
              <w:pStyle w:val="TAC"/>
              <w:rPr>
                <w:szCs w:val="18"/>
                <w:lang w:eastAsia="zh-CN"/>
              </w:rPr>
            </w:pPr>
            <w:r>
              <w:rPr>
                <w:rFonts w:hint="eastAsia"/>
                <w:szCs w:val="18"/>
                <w:lang w:eastAsia="zh-CN"/>
              </w:rPr>
              <w:t>-</w:t>
            </w:r>
          </w:p>
        </w:tc>
        <w:tc>
          <w:tcPr>
            <w:tcW w:w="1403" w:type="dxa"/>
            <w:vAlign w:val="center"/>
          </w:tcPr>
          <w:p w:rsidR="00880F4A" w:rsidRPr="00EF5447" w:rsidRDefault="00880F4A" w:rsidP="00636EB0">
            <w:pPr>
              <w:pStyle w:val="TAC"/>
              <w:rPr>
                <w:szCs w:val="18"/>
                <w:lang w:eastAsia="ja-JP"/>
              </w:rPr>
            </w:pPr>
            <w:r>
              <w:rPr>
                <w:lang w:eastAsia="zh-CN"/>
              </w:rPr>
              <w:t>0.2</w:t>
            </w:r>
          </w:p>
        </w:tc>
        <w:tc>
          <w:tcPr>
            <w:tcW w:w="1403" w:type="dxa"/>
            <w:vAlign w:val="center"/>
          </w:tcPr>
          <w:p w:rsidR="00880F4A" w:rsidRPr="00EF5447" w:rsidRDefault="00880F4A" w:rsidP="00636EB0">
            <w:pPr>
              <w:pStyle w:val="TAC"/>
              <w:rPr>
                <w:szCs w:val="18"/>
                <w:lang w:eastAsia="zh-CN"/>
              </w:rPr>
            </w:pPr>
            <w:r>
              <w:rPr>
                <w:rFonts w:hint="eastAsia"/>
                <w:szCs w:val="18"/>
                <w:lang w:eastAsia="zh-CN"/>
              </w:rPr>
              <w:t>0</w:t>
            </w:r>
            <w:r>
              <w:rPr>
                <w:szCs w:val="18"/>
                <w:lang w:eastAsia="zh-CN"/>
              </w:rPr>
              <w:t>.2</w:t>
            </w:r>
          </w:p>
        </w:tc>
      </w:tr>
      <w:tr w:rsidR="00880F4A" w:rsidTr="00636EB0">
        <w:trPr>
          <w:trHeight w:val="187"/>
          <w:jc w:val="center"/>
        </w:trPr>
        <w:tc>
          <w:tcPr>
            <w:tcW w:w="2155" w:type="dxa"/>
            <w:tcBorders>
              <w:top w:val="single" w:sz="4" w:space="0" w:color="auto"/>
              <w:bottom w:val="single" w:sz="4" w:space="0" w:color="auto"/>
            </w:tcBorders>
            <w:shd w:val="clear" w:color="auto" w:fill="auto"/>
          </w:tcPr>
          <w:p w:rsidR="00880F4A" w:rsidRDefault="00880F4A" w:rsidP="00636EB0">
            <w:pPr>
              <w:pStyle w:val="TAC"/>
              <w:rPr>
                <w:noProof/>
                <w:lang w:eastAsia="zh-CN"/>
              </w:rPr>
            </w:pPr>
            <w:r w:rsidRPr="00EF5447">
              <w:rPr>
                <w:noProof/>
                <w:lang w:eastAsia="zh-CN"/>
              </w:rPr>
              <w:t>DC_1-7-8_n78</w:t>
            </w:r>
          </w:p>
          <w:p w:rsidR="00880F4A" w:rsidRDefault="00880F4A" w:rsidP="00636EB0">
            <w:pPr>
              <w:pStyle w:val="TAC"/>
            </w:pPr>
            <w:r w:rsidRPr="00C55F76">
              <w:t>DC_1-7-7-8_n78</w:t>
            </w:r>
          </w:p>
        </w:tc>
        <w:tc>
          <w:tcPr>
            <w:tcW w:w="1488" w:type="dxa"/>
            <w:vAlign w:val="center"/>
          </w:tcPr>
          <w:p w:rsidR="00880F4A" w:rsidRDefault="00880F4A" w:rsidP="00636EB0">
            <w:pPr>
              <w:pStyle w:val="TAC"/>
              <w:rPr>
                <w:lang w:eastAsia="zh-CN"/>
              </w:rPr>
            </w:pPr>
            <w:r>
              <w:rPr>
                <w:rFonts w:cs="Arial"/>
                <w:lang w:eastAsia="zh-CN"/>
              </w:rPr>
              <w:t>0.2</w:t>
            </w:r>
          </w:p>
        </w:tc>
        <w:tc>
          <w:tcPr>
            <w:tcW w:w="1489" w:type="dxa"/>
            <w:vAlign w:val="center"/>
          </w:tcPr>
          <w:p w:rsidR="00880F4A" w:rsidRDefault="00880F4A" w:rsidP="00636EB0">
            <w:pPr>
              <w:pStyle w:val="TAC"/>
              <w:rPr>
                <w:szCs w:val="18"/>
                <w:lang w:eastAsia="zh-CN"/>
              </w:rPr>
            </w:pPr>
            <w:r>
              <w:rPr>
                <w:rFonts w:cs="Arial" w:hint="eastAsia"/>
                <w:lang w:eastAsia="zh-CN"/>
              </w:rPr>
              <w:t>0</w:t>
            </w:r>
            <w:r>
              <w:rPr>
                <w:rFonts w:cs="Arial"/>
                <w:lang w:eastAsia="zh-CN"/>
              </w:rPr>
              <w:t>.2</w:t>
            </w:r>
          </w:p>
        </w:tc>
        <w:tc>
          <w:tcPr>
            <w:tcW w:w="1403" w:type="dxa"/>
            <w:vAlign w:val="center"/>
          </w:tcPr>
          <w:p w:rsidR="00880F4A" w:rsidRDefault="00880F4A" w:rsidP="00636EB0">
            <w:pPr>
              <w:pStyle w:val="TAC"/>
              <w:rPr>
                <w:lang w:eastAsia="zh-CN"/>
              </w:rPr>
            </w:pPr>
            <w:r>
              <w:rPr>
                <w:rFonts w:cs="Arial" w:hint="eastAsia"/>
                <w:lang w:eastAsia="zh-CN"/>
              </w:rPr>
              <w:t>0</w:t>
            </w:r>
            <w:r>
              <w:rPr>
                <w:rFonts w:cs="Arial"/>
                <w:lang w:eastAsia="zh-CN"/>
              </w:rPr>
              <w:t>.2</w:t>
            </w:r>
          </w:p>
        </w:tc>
        <w:tc>
          <w:tcPr>
            <w:tcW w:w="1403" w:type="dxa"/>
            <w:vAlign w:val="center"/>
          </w:tcPr>
          <w:p w:rsidR="00880F4A" w:rsidRDefault="00880F4A" w:rsidP="00636EB0">
            <w:pPr>
              <w:pStyle w:val="TAC"/>
              <w:rPr>
                <w:szCs w:val="18"/>
                <w:lang w:eastAsia="zh-CN"/>
              </w:rPr>
            </w:pPr>
            <w:r>
              <w:rPr>
                <w:rFonts w:cs="Arial" w:hint="eastAsia"/>
                <w:lang w:eastAsia="zh-CN"/>
              </w:rPr>
              <w:t>0</w:t>
            </w:r>
            <w:r>
              <w:rPr>
                <w:rFonts w:cs="Arial"/>
                <w:lang w:eastAsia="zh-CN"/>
              </w:rPr>
              <w:t>.5</w:t>
            </w:r>
          </w:p>
        </w:tc>
      </w:tr>
      <w:tr w:rsidR="00880F4A"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rPr>
                <w:noProof/>
                <w:lang w:eastAsia="zh-CN"/>
              </w:rPr>
            </w:pPr>
            <w:r>
              <w:rPr>
                <w:rFonts w:cs="Arial"/>
              </w:rPr>
              <w:t>DC_1-7_n8-n78</w:t>
            </w:r>
          </w:p>
        </w:tc>
        <w:tc>
          <w:tcPr>
            <w:tcW w:w="1488" w:type="dxa"/>
            <w:vAlign w:val="center"/>
          </w:tcPr>
          <w:p w:rsidR="00880F4A" w:rsidRDefault="00880F4A" w:rsidP="00636EB0">
            <w:pPr>
              <w:pStyle w:val="TAC"/>
              <w:rPr>
                <w:lang w:eastAsia="zh-CN"/>
              </w:rPr>
            </w:pPr>
            <w:r>
              <w:rPr>
                <w:rFonts w:cs="Arial"/>
                <w:lang w:eastAsia="zh-CN"/>
              </w:rPr>
              <w:t>0.2</w:t>
            </w:r>
          </w:p>
        </w:tc>
        <w:tc>
          <w:tcPr>
            <w:tcW w:w="1489" w:type="dxa"/>
            <w:vAlign w:val="center"/>
          </w:tcPr>
          <w:p w:rsidR="00880F4A" w:rsidRDefault="00880F4A" w:rsidP="00636EB0">
            <w:pPr>
              <w:pStyle w:val="TAC"/>
              <w:rPr>
                <w:szCs w:val="18"/>
                <w:lang w:eastAsia="zh-CN"/>
              </w:rPr>
            </w:pPr>
            <w:r>
              <w:rPr>
                <w:rFonts w:cs="Arial" w:hint="eastAsia"/>
                <w:lang w:eastAsia="zh-CN"/>
              </w:rPr>
              <w:t>0</w:t>
            </w:r>
            <w:r>
              <w:rPr>
                <w:rFonts w:cs="Arial"/>
                <w:lang w:eastAsia="zh-CN"/>
              </w:rPr>
              <w:t>.2</w:t>
            </w:r>
          </w:p>
        </w:tc>
        <w:tc>
          <w:tcPr>
            <w:tcW w:w="1403" w:type="dxa"/>
            <w:vAlign w:val="center"/>
          </w:tcPr>
          <w:p w:rsidR="00880F4A" w:rsidRDefault="00880F4A" w:rsidP="00636EB0">
            <w:pPr>
              <w:pStyle w:val="TAC"/>
              <w:rPr>
                <w:lang w:eastAsia="zh-CN"/>
              </w:rPr>
            </w:pPr>
            <w:r>
              <w:rPr>
                <w:rFonts w:cs="Arial" w:hint="eastAsia"/>
                <w:lang w:eastAsia="zh-CN"/>
              </w:rPr>
              <w:t>0</w:t>
            </w:r>
            <w:r>
              <w:rPr>
                <w:rFonts w:cs="Arial"/>
                <w:lang w:eastAsia="zh-CN"/>
              </w:rPr>
              <w:t>.2</w:t>
            </w:r>
          </w:p>
        </w:tc>
        <w:tc>
          <w:tcPr>
            <w:tcW w:w="1403" w:type="dxa"/>
            <w:vAlign w:val="center"/>
          </w:tcPr>
          <w:p w:rsidR="00880F4A" w:rsidRDefault="00880F4A" w:rsidP="00636EB0">
            <w:pPr>
              <w:pStyle w:val="TAC"/>
              <w:rPr>
                <w:szCs w:val="18"/>
                <w:lang w:eastAsia="zh-CN"/>
              </w:rPr>
            </w:pPr>
            <w:r>
              <w:rPr>
                <w:rFonts w:cs="Arial" w:hint="eastAsia"/>
                <w:lang w:eastAsia="zh-CN"/>
              </w:rPr>
              <w:t>0</w:t>
            </w:r>
            <w:r>
              <w:rPr>
                <w:rFonts w:cs="Arial"/>
                <w:lang w:eastAsia="zh-CN"/>
              </w:rPr>
              <w:t>.5</w:t>
            </w:r>
          </w:p>
        </w:tc>
      </w:tr>
      <w:tr w:rsidR="00880F4A" w:rsidRPr="00CC1E91" w:rsidTr="00636EB0">
        <w:trPr>
          <w:trHeight w:val="187"/>
          <w:jc w:val="center"/>
        </w:trPr>
        <w:tc>
          <w:tcPr>
            <w:tcW w:w="2155" w:type="dxa"/>
            <w:tcBorders>
              <w:bottom w:val="nil"/>
            </w:tcBorders>
            <w:shd w:val="clear" w:color="auto" w:fill="auto"/>
          </w:tcPr>
          <w:p w:rsidR="00880F4A" w:rsidRPr="00EF5447" w:rsidRDefault="00880F4A" w:rsidP="00636EB0">
            <w:pPr>
              <w:pStyle w:val="TAC"/>
              <w:rPr>
                <w:rFonts w:eastAsia="MS Mincho" w:cs="Arial"/>
                <w:lang w:eastAsia="ja-JP"/>
              </w:rPr>
            </w:pPr>
            <w:r w:rsidRPr="00EF5447">
              <w:rPr>
                <w:rFonts w:eastAsia="MS Mincho" w:cs="Arial"/>
                <w:lang w:eastAsia="ja-JP"/>
              </w:rPr>
              <w:t>DC_1-7-20_n28</w:t>
            </w:r>
          </w:p>
        </w:tc>
        <w:tc>
          <w:tcPr>
            <w:tcW w:w="1488" w:type="dxa"/>
            <w:vAlign w:val="center"/>
          </w:tcPr>
          <w:p w:rsidR="00880F4A" w:rsidRPr="00EF5447" w:rsidRDefault="00880F4A" w:rsidP="00636EB0">
            <w:pPr>
              <w:pStyle w:val="TAC"/>
              <w:rPr>
                <w:rFonts w:eastAsia="MS Mincho" w:cs="Arial"/>
                <w:lang w:eastAsia="ja-JP"/>
              </w:rPr>
            </w:pPr>
            <w:r>
              <w:rPr>
                <w:rFonts w:cs="Arial"/>
                <w:lang w:eastAsia="zh-TW"/>
              </w:rPr>
              <w:t>-</w:t>
            </w:r>
          </w:p>
        </w:tc>
        <w:tc>
          <w:tcPr>
            <w:tcW w:w="1489" w:type="dxa"/>
            <w:vAlign w:val="center"/>
          </w:tcPr>
          <w:p w:rsidR="00880F4A" w:rsidRPr="00CC1E91"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eastAsia="MS Mincho" w:cs="Arial"/>
                <w:lang w:eastAsia="ja-JP"/>
              </w:rPr>
            </w:pPr>
            <w:r w:rsidRPr="00EF5447">
              <w:rPr>
                <w:rFonts w:eastAsia="Malgun Gothic" w:cs="Arial"/>
                <w:lang w:eastAsia="ko-KR"/>
              </w:rPr>
              <w:t>0.2</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.2</w:t>
            </w:r>
          </w:p>
        </w:tc>
      </w:tr>
      <w:tr w:rsidR="00880F4A" w:rsidRPr="00CC1E91" w:rsidTr="00636EB0">
        <w:trPr>
          <w:trHeight w:val="187"/>
          <w:jc w:val="center"/>
        </w:trPr>
        <w:tc>
          <w:tcPr>
            <w:tcW w:w="2155" w:type="dxa"/>
            <w:tcBorders>
              <w:bottom w:val="nil"/>
            </w:tcBorders>
            <w:shd w:val="clear" w:color="auto" w:fill="auto"/>
          </w:tcPr>
          <w:p w:rsidR="00880F4A" w:rsidRPr="00EF5447" w:rsidRDefault="00880F4A" w:rsidP="00636EB0">
            <w:pPr>
              <w:pStyle w:val="TAC"/>
              <w:rPr>
                <w:rFonts w:eastAsia="MS Mincho" w:cs="Arial"/>
                <w:lang w:eastAsia="ja-JP"/>
              </w:rPr>
            </w:pPr>
            <w:r>
              <w:rPr>
                <w:rFonts w:hint="cs"/>
                <w:color w:val="000000"/>
                <w:szCs w:val="18"/>
                <w:lang w:val="en-US" w:eastAsia="zh-CN" w:bidi="ar"/>
              </w:rPr>
              <w:t>DC_1-7-20_n38</w:t>
            </w:r>
          </w:p>
        </w:tc>
        <w:tc>
          <w:tcPr>
            <w:tcW w:w="1488" w:type="dxa"/>
            <w:vAlign w:val="center"/>
          </w:tcPr>
          <w:p w:rsidR="00880F4A" w:rsidRPr="00EF5447" w:rsidRDefault="00880F4A" w:rsidP="00636EB0">
            <w:pPr>
              <w:pStyle w:val="TAC"/>
              <w:rPr>
                <w:rFonts w:eastAsia="MS Mincho" w:cs="Arial"/>
                <w:lang w:eastAsia="ja-JP"/>
              </w:rPr>
            </w:pPr>
            <w:r>
              <w:rPr>
                <w:lang w:val="fi-FI"/>
              </w:rPr>
              <w:t>-</w:t>
            </w:r>
          </w:p>
        </w:tc>
        <w:tc>
          <w:tcPr>
            <w:tcW w:w="1489" w:type="dxa"/>
            <w:vAlign w:val="center"/>
          </w:tcPr>
          <w:p w:rsidR="00880F4A" w:rsidRPr="00CC1E91"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eastAsia="MS Mincho" w:cs="Arial"/>
                <w:lang w:eastAsia="ja-JP"/>
              </w:rPr>
            </w:pPr>
            <w:r>
              <w:rPr>
                <w:szCs w:val="18"/>
              </w:rPr>
              <w:t>-</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.2</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eastAsia="MS Mincho" w:cs="Arial"/>
                <w:lang w:eastAsia="ja-JP"/>
              </w:rPr>
              <w:t>DC_1-7-20_n78</w:t>
            </w:r>
          </w:p>
        </w:tc>
        <w:tc>
          <w:tcPr>
            <w:tcW w:w="1488" w:type="dxa"/>
            <w:vAlign w:val="center"/>
          </w:tcPr>
          <w:p w:rsidR="00880F4A" w:rsidRPr="00EF5447" w:rsidRDefault="00880F4A" w:rsidP="00636EB0">
            <w:pPr>
              <w:pStyle w:val="TAC"/>
              <w:rPr>
                <w:rFonts w:cs="Arial"/>
              </w:rPr>
            </w:pPr>
            <w:r>
              <w:rPr>
                <w:rFonts w:cs="Arial"/>
                <w:lang w:eastAsia="zh-CN"/>
              </w:rPr>
              <w:t>0.2</w:t>
            </w:r>
          </w:p>
        </w:tc>
        <w:tc>
          <w:tcPr>
            <w:tcW w:w="1489" w:type="dxa"/>
            <w:vAlign w:val="center"/>
          </w:tcPr>
          <w:p w:rsidR="00880F4A" w:rsidRPr="00EF5447" w:rsidRDefault="00880F4A" w:rsidP="00636EB0">
            <w:pPr>
              <w:pStyle w:val="TAC"/>
              <w:rPr>
                <w:rFonts w:cs="Arial"/>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cs="Arial"/>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cs="Arial"/>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eastAsia="MS Mincho" w:cs="Arial"/>
                <w:lang w:eastAsia="ja-JP"/>
              </w:rPr>
            </w:pPr>
            <w:r w:rsidRPr="00434D4C">
              <w:rPr>
                <w:rFonts w:eastAsia="MS Mincho" w:cs="Arial"/>
                <w:lang w:eastAsia="ja-JP"/>
              </w:rPr>
              <w:t>DC_1-7-26_n78</w:t>
            </w:r>
          </w:p>
        </w:tc>
        <w:tc>
          <w:tcPr>
            <w:tcW w:w="1488" w:type="dxa"/>
            <w:vAlign w:val="center"/>
          </w:tcPr>
          <w:p w:rsidR="00880F4A" w:rsidRDefault="00880F4A" w:rsidP="00636EB0">
            <w:pPr>
              <w:pStyle w:val="TAC"/>
              <w:rPr>
                <w:rFonts w:cs="Arial"/>
                <w:lang w:eastAsia="zh-CN"/>
              </w:rPr>
            </w:pPr>
            <w:r>
              <w:rPr>
                <w:rFonts w:cs="Arial"/>
                <w:lang w:eastAsia="zh-CN"/>
              </w:rPr>
              <w:t>0.2</w:t>
            </w:r>
          </w:p>
        </w:tc>
        <w:tc>
          <w:tcPr>
            <w:tcW w:w="1489" w:type="dxa"/>
            <w:vAlign w:val="center"/>
          </w:tcPr>
          <w:p w:rsidR="00880F4A" w:rsidRDefault="00880F4A" w:rsidP="00636EB0">
            <w:pPr>
              <w:pStyle w:val="TAC"/>
              <w:rPr>
                <w:rFonts w:cs="Arial"/>
                <w:lang w:eastAsia="zh-CN"/>
              </w:rPr>
            </w:pPr>
            <w:r>
              <w:rPr>
                <w:rFonts w:cs="Arial"/>
                <w:lang w:eastAsia="zh-CN"/>
              </w:rPr>
              <w:t>0.2</w:t>
            </w:r>
          </w:p>
        </w:tc>
        <w:tc>
          <w:tcPr>
            <w:tcW w:w="1403" w:type="dxa"/>
            <w:vAlign w:val="center"/>
          </w:tcPr>
          <w:p w:rsidR="00880F4A" w:rsidRDefault="00880F4A" w:rsidP="00636EB0">
            <w:pPr>
              <w:pStyle w:val="TAC"/>
              <w:rPr>
                <w:rFonts w:cs="Arial"/>
                <w:lang w:eastAsia="zh-CN"/>
              </w:rPr>
            </w:pPr>
            <w:r>
              <w:rPr>
                <w:rFonts w:cs="Arial"/>
                <w:lang w:eastAsia="zh-CN"/>
              </w:rPr>
              <w:t>0.2</w:t>
            </w:r>
          </w:p>
        </w:tc>
        <w:tc>
          <w:tcPr>
            <w:tcW w:w="1403" w:type="dxa"/>
            <w:vAlign w:val="center"/>
          </w:tcPr>
          <w:p w:rsidR="00880F4A" w:rsidRDefault="00880F4A" w:rsidP="00636EB0">
            <w:pPr>
              <w:pStyle w:val="TAC"/>
              <w:rPr>
                <w:rFonts w:cs="Arial"/>
                <w:lang w:eastAsia="zh-CN"/>
              </w:rPr>
            </w:pPr>
            <w:r>
              <w:rPr>
                <w:rFonts w:cs="Arial"/>
                <w:lang w:eastAsia="zh-CN"/>
              </w:rPr>
              <w:t>0.5</w:t>
            </w:r>
          </w:p>
        </w:tc>
      </w:tr>
      <w:tr w:rsidR="00880F4A"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eastAsia="MS Mincho" w:cs="Arial"/>
                <w:lang w:eastAsia="ja-JP"/>
              </w:rPr>
            </w:pPr>
            <w:r w:rsidRPr="00004F35">
              <w:rPr>
                <w:rFonts w:eastAsia="MS Mincho" w:cs="Arial"/>
                <w:lang w:eastAsia="ja-JP"/>
              </w:rPr>
              <w:t>DC_1-7_n26-n78</w:t>
            </w:r>
          </w:p>
        </w:tc>
        <w:tc>
          <w:tcPr>
            <w:tcW w:w="1488" w:type="dxa"/>
            <w:vAlign w:val="center"/>
          </w:tcPr>
          <w:p w:rsidR="00880F4A" w:rsidRDefault="00880F4A" w:rsidP="00636EB0">
            <w:pPr>
              <w:pStyle w:val="TAC"/>
              <w:rPr>
                <w:rFonts w:cs="Arial"/>
                <w:lang w:eastAsia="ko-KR"/>
              </w:rPr>
            </w:pPr>
            <w:r>
              <w:rPr>
                <w:rFonts w:cs="Arial" w:hint="eastAsia"/>
                <w:lang w:eastAsia="ko-KR"/>
              </w:rPr>
              <w:t>0.2</w:t>
            </w:r>
          </w:p>
        </w:tc>
        <w:tc>
          <w:tcPr>
            <w:tcW w:w="1489" w:type="dxa"/>
            <w:vAlign w:val="center"/>
          </w:tcPr>
          <w:p w:rsidR="00880F4A" w:rsidRDefault="00880F4A" w:rsidP="00636EB0">
            <w:pPr>
              <w:pStyle w:val="TAC"/>
              <w:rPr>
                <w:rFonts w:cs="Arial"/>
                <w:lang w:eastAsia="ko-KR"/>
              </w:rPr>
            </w:pPr>
            <w:r>
              <w:rPr>
                <w:rFonts w:cs="Arial" w:hint="eastAsia"/>
                <w:lang w:eastAsia="ko-KR"/>
              </w:rPr>
              <w:t>0.2</w:t>
            </w:r>
          </w:p>
        </w:tc>
        <w:tc>
          <w:tcPr>
            <w:tcW w:w="1403" w:type="dxa"/>
            <w:vAlign w:val="center"/>
          </w:tcPr>
          <w:p w:rsidR="00880F4A" w:rsidRDefault="00880F4A" w:rsidP="00636EB0">
            <w:pPr>
              <w:pStyle w:val="TAC"/>
              <w:rPr>
                <w:rFonts w:cs="Arial"/>
                <w:lang w:eastAsia="ko-KR"/>
              </w:rPr>
            </w:pPr>
            <w:r>
              <w:rPr>
                <w:rFonts w:cs="Arial" w:hint="eastAsia"/>
                <w:lang w:eastAsia="ko-KR"/>
              </w:rPr>
              <w:t>0.2</w:t>
            </w:r>
          </w:p>
        </w:tc>
        <w:tc>
          <w:tcPr>
            <w:tcW w:w="1403" w:type="dxa"/>
            <w:vAlign w:val="center"/>
          </w:tcPr>
          <w:p w:rsidR="00880F4A" w:rsidRDefault="00880F4A" w:rsidP="00636EB0">
            <w:pPr>
              <w:pStyle w:val="TAC"/>
              <w:rPr>
                <w:rFonts w:cs="Arial"/>
                <w:lang w:eastAsia="ko-KR"/>
              </w:rPr>
            </w:pPr>
            <w:r>
              <w:rPr>
                <w:rFonts w:cs="Arial" w:hint="eastAsia"/>
                <w:lang w:eastAsia="ko-KR"/>
              </w:rPr>
              <w:t>0.5</w:t>
            </w:r>
          </w:p>
        </w:tc>
      </w:tr>
      <w:tr w:rsidR="00880F4A" w:rsidRPr="00CC1E91"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pPr>
            <w:r>
              <w:t>DC_1-7-28_n3</w:t>
            </w:r>
          </w:p>
        </w:tc>
        <w:tc>
          <w:tcPr>
            <w:tcW w:w="1488" w:type="dxa"/>
            <w:vAlign w:val="center"/>
          </w:tcPr>
          <w:p w:rsidR="00880F4A" w:rsidRPr="00EF5447" w:rsidRDefault="00880F4A" w:rsidP="00636EB0">
            <w:pPr>
              <w:pStyle w:val="TAC"/>
              <w:rPr>
                <w:rFonts w:eastAsia="MS Mincho"/>
                <w:lang w:eastAsia="ja-JP"/>
              </w:rPr>
            </w:pPr>
            <w:r>
              <w:rPr>
                <w:rFonts w:eastAsia="Malgun Gothic"/>
                <w:szCs w:val="18"/>
                <w:lang w:eastAsia="ko-KR"/>
              </w:rPr>
              <w:t>-</w:t>
            </w:r>
          </w:p>
        </w:tc>
        <w:tc>
          <w:tcPr>
            <w:tcW w:w="1489" w:type="dxa"/>
            <w:vAlign w:val="center"/>
          </w:tcPr>
          <w:p w:rsidR="00880F4A" w:rsidRPr="00CC1E91" w:rsidRDefault="00880F4A" w:rsidP="00636EB0">
            <w:pPr>
              <w:pStyle w:val="TAC"/>
              <w:rPr>
                <w:lang w:eastAsia="zh-CN"/>
              </w:rPr>
            </w:pPr>
            <w:r>
              <w:rPr>
                <w:rFonts w:hint="eastAsia"/>
                <w:lang w:eastAsia="zh-CN"/>
              </w:rPr>
              <w:t>-</w:t>
            </w:r>
          </w:p>
        </w:tc>
        <w:tc>
          <w:tcPr>
            <w:tcW w:w="1403" w:type="dxa"/>
            <w:vAlign w:val="center"/>
          </w:tcPr>
          <w:p w:rsidR="00880F4A" w:rsidRPr="00EF5447" w:rsidRDefault="00880F4A" w:rsidP="00636EB0">
            <w:pPr>
              <w:pStyle w:val="TAC"/>
              <w:rPr>
                <w:rFonts w:eastAsia="MS Mincho"/>
                <w:lang w:eastAsia="ja-JP"/>
              </w:rPr>
            </w:pPr>
            <w:r w:rsidRPr="00E062F1">
              <w:rPr>
                <w:szCs w:val="18"/>
                <w:lang w:eastAsia="ja-JP"/>
              </w:rPr>
              <w:t>0.2</w:t>
            </w:r>
          </w:p>
        </w:tc>
        <w:tc>
          <w:tcPr>
            <w:tcW w:w="1403" w:type="dxa"/>
            <w:vAlign w:val="center"/>
          </w:tcPr>
          <w:p w:rsidR="00880F4A" w:rsidRPr="00CC1E91" w:rsidRDefault="00880F4A" w:rsidP="00636EB0">
            <w:pPr>
              <w:pStyle w:val="TAC"/>
              <w:rPr>
                <w:lang w:eastAsia="zh-CN"/>
              </w:rPr>
            </w:pPr>
            <w:r>
              <w:rPr>
                <w:rFonts w:hint="eastAsia"/>
                <w:lang w:eastAsia="zh-CN"/>
              </w:rPr>
              <w:t>-</w:t>
            </w:r>
          </w:p>
        </w:tc>
      </w:tr>
      <w:tr w:rsidR="00880F4A" w:rsidRPr="00CC1E91" w:rsidTr="00636EB0">
        <w:trPr>
          <w:trHeight w:val="187"/>
          <w:jc w:val="center"/>
        </w:trPr>
        <w:tc>
          <w:tcPr>
            <w:tcW w:w="2155" w:type="dxa"/>
            <w:tcBorders>
              <w:bottom w:val="nil"/>
            </w:tcBorders>
            <w:shd w:val="clear" w:color="auto" w:fill="auto"/>
          </w:tcPr>
          <w:p w:rsidR="00880F4A" w:rsidRPr="00EF5447" w:rsidRDefault="00880F4A" w:rsidP="00636EB0">
            <w:pPr>
              <w:pStyle w:val="TAC"/>
              <w:rPr>
                <w:rFonts w:cs="Arial"/>
              </w:rPr>
            </w:pPr>
            <w:r w:rsidRPr="00EF5447">
              <w:rPr>
                <w:rFonts w:eastAsia="Malgun Gothic" w:cs="Arial"/>
                <w:szCs w:val="18"/>
                <w:lang w:eastAsia="ko-KR"/>
              </w:rPr>
              <w:t>DC_1-7-28_n5</w:t>
            </w:r>
          </w:p>
        </w:tc>
        <w:tc>
          <w:tcPr>
            <w:tcW w:w="1488" w:type="dxa"/>
            <w:vAlign w:val="center"/>
          </w:tcPr>
          <w:p w:rsidR="00880F4A" w:rsidRPr="00EF5447" w:rsidRDefault="00880F4A" w:rsidP="00636EB0">
            <w:pPr>
              <w:pStyle w:val="TAC"/>
              <w:rPr>
                <w:rFonts w:eastAsia="MS Mincho" w:cs="Arial"/>
                <w:lang w:eastAsia="ja-JP"/>
              </w:rPr>
            </w:pPr>
            <w:r>
              <w:rPr>
                <w:rFonts w:eastAsia="Malgun Gothic" w:cs="Arial"/>
                <w:szCs w:val="18"/>
                <w:lang w:eastAsia="ko-KR"/>
              </w:rPr>
              <w:t>-</w:t>
            </w:r>
          </w:p>
        </w:tc>
        <w:tc>
          <w:tcPr>
            <w:tcW w:w="1489" w:type="dxa"/>
            <w:vAlign w:val="center"/>
          </w:tcPr>
          <w:p w:rsidR="00880F4A" w:rsidRPr="00CC1E91"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eastAsia="MS Mincho" w:cs="Arial"/>
                <w:lang w:eastAsia="ja-JP"/>
              </w:rPr>
            </w:pPr>
            <w:r w:rsidRPr="00EF5447">
              <w:rPr>
                <w:rFonts w:cs="Arial"/>
                <w:szCs w:val="18"/>
                <w:lang w:eastAsia="ja-JP"/>
              </w:rPr>
              <w:t>0.2</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.2</w:t>
            </w:r>
          </w:p>
        </w:tc>
      </w:tr>
      <w:tr w:rsidR="00880F4A" w:rsidRPr="00CC1E91" w:rsidTr="00636EB0">
        <w:trPr>
          <w:trHeight w:val="187"/>
          <w:jc w:val="center"/>
        </w:trPr>
        <w:tc>
          <w:tcPr>
            <w:tcW w:w="2155" w:type="dxa"/>
            <w:tcBorders>
              <w:bottom w:val="single" w:sz="4" w:space="0" w:color="auto"/>
            </w:tcBorders>
          </w:tcPr>
          <w:p w:rsidR="00880F4A" w:rsidRPr="00EF5447" w:rsidRDefault="00880F4A" w:rsidP="00636EB0">
            <w:pPr>
              <w:pStyle w:val="TAC"/>
              <w:rPr>
                <w:rFonts w:cs="Arial"/>
              </w:rPr>
            </w:pPr>
            <w:r w:rsidRPr="00EF5447">
              <w:rPr>
                <w:rFonts w:cs="Arial"/>
                <w:szCs w:val="18"/>
                <w:lang w:eastAsia="zh-CN"/>
              </w:rPr>
              <w:t>DC_1-7-28_n7</w:t>
            </w:r>
          </w:p>
        </w:tc>
        <w:tc>
          <w:tcPr>
            <w:tcW w:w="1488" w:type="dxa"/>
            <w:vAlign w:val="center"/>
          </w:tcPr>
          <w:p w:rsidR="00880F4A" w:rsidRPr="00EF5447" w:rsidRDefault="00880F4A" w:rsidP="00636EB0">
            <w:pPr>
              <w:pStyle w:val="TAC"/>
              <w:rPr>
                <w:rFonts w:eastAsia="MS Mincho" w:cs="Arial"/>
                <w:lang w:eastAsia="ja-JP"/>
              </w:rPr>
            </w:pPr>
            <w:r>
              <w:rPr>
                <w:rFonts w:eastAsia="Malgun Gothic" w:cs="Arial"/>
                <w:szCs w:val="18"/>
                <w:lang w:eastAsia="ko-KR"/>
              </w:rPr>
              <w:t>-</w:t>
            </w:r>
          </w:p>
        </w:tc>
        <w:tc>
          <w:tcPr>
            <w:tcW w:w="1489" w:type="dxa"/>
            <w:vAlign w:val="center"/>
          </w:tcPr>
          <w:p w:rsidR="00880F4A" w:rsidRPr="00CC1E91"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eastAsia="MS Mincho" w:cs="Arial"/>
                <w:lang w:eastAsia="ja-JP"/>
              </w:rPr>
            </w:pPr>
            <w:r w:rsidRPr="00EF5447">
              <w:rPr>
                <w:rFonts w:cs="Arial"/>
                <w:szCs w:val="18"/>
                <w:lang w:eastAsia="ja-JP"/>
              </w:rPr>
              <w:t>0.2</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w:t>
            </w:r>
          </w:p>
        </w:tc>
      </w:tr>
      <w:tr w:rsidR="00880F4A" w:rsidRPr="00CC1E91" w:rsidTr="00636EB0">
        <w:trPr>
          <w:trHeight w:val="187"/>
          <w:jc w:val="center"/>
        </w:trPr>
        <w:tc>
          <w:tcPr>
            <w:tcW w:w="2155" w:type="dxa"/>
            <w:tcBorders>
              <w:bottom w:val="single" w:sz="4" w:space="0" w:color="auto"/>
            </w:tcBorders>
          </w:tcPr>
          <w:p w:rsidR="00880F4A" w:rsidRPr="00EF5447" w:rsidRDefault="00880F4A" w:rsidP="00636EB0">
            <w:pPr>
              <w:pStyle w:val="TAC"/>
              <w:rPr>
                <w:rFonts w:cs="Arial"/>
                <w:szCs w:val="18"/>
                <w:lang w:eastAsia="zh-CN"/>
              </w:rPr>
            </w:pPr>
            <w:r>
              <w:rPr>
                <w:rFonts w:eastAsia="Malgun Gothic"/>
                <w:lang w:eastAsia="ko-KR"/>
              </w:rPr>
              <w:t>DC_1-7-28_n20</w:t>
            </w:r>
          </w:p>
        </w:tc>
        <w:tc>
          <w:tcPr>
            <w:tcW w:w="1488" w:type="dxa"/>
            <w:vAlign w:val="center"/>
          </w:tcPr>
          <w:p w:rsidR="00880F4A" w:rsidRDefault="00880F4A" w:rsidP="00636EB0">
            <w:pPr>
              <w:pStyle w:val="TAC"/>
              <w:rPr>
                <w:rFonts w:eastAsia="Malgun Gothic" w:cs="Arial"/>
                <w:szCs w:val="18"/>
                <w:lang w:eastAsia="ko-KR"/>
              </w:rPr>
            </w:pPr>
            <w:r>
              <w:rPr>
                <w:rFonts w:eastAsia="Malgun Gothic" w:cs="Arial"/>
                <w:szCs w:val="18"/>
                <w:lang w:eastAsia="ko-KR"/>
              </w:rPr>
              <w:t>-</w:t>
            </w:r>
          </w:p>
        </w:tc>
        <w:tc>
          <w:tcPr>
            <w:tcW w:w="1489" w:type="dxa"/>
            <w:vAlign w:val="center"/>
          </w:tcPr>
          <w:p w:rsidR="00880F4A" w:rsidRDefault="00880F4A" w:rsidP="00636EB0">
            <w:pPr>
              <w:pStyle w:val="TAC"/>
              <w:rPr>
                <w:rFonts w:cs="Arial"/>
                <w:lang w:eastAsia="zh-CN"/>
              </w:rPr>
            </w:pPr>
            <w:r>
              <w:rPr>
                <w:rFonts w:cs="Arial"/>
                <w:lang w:eastAsia="zh-CN"/>
              </w:rPr>
              <w:t>-</w:t>
            </w:r>
          </w:p>
        </w:tc>
        <w:tc>
          <w:tcPr>
            <w:tcW w:w="1403" w:type="dxa"/>
            <w:vAlign w:val="center"/>
          </w:tcPr>
          <w:p w:rsidR="00880F4A" w:rsidRPr="00EF5447" w:rsidRDefault="00880F4A" w:rsidP="00636EB0">
            <w:pPr>
              <w:pStyle w:val="TAC"/>
              <w:rPr>
                <w:rFonts w:cs="Arial"/>
                <w:szCs w:val="18"/>
                <w:lang w:eastAsia="ja-JP"/>
              </w:rPr>
            </w:pPr>
            <w:r>
              <w:rPr>
                <w:rFonts w:cs="Arial"/>
                <w:szCs w:val="18"/>
                <w:lang w:eastAsia="ja-JP"/>
              </w:rPr>
              <w:t>0.2</w:t>
            </w:r>
          </w:p>
        </w:tc>
        <w:tc>
          <w:tcPr>
            <w:tcW w:w="1403" w:type="dxa"/>
            <w:vAlign w:val="center"/>
          </w:tcPr>
          <w:p w:rsidR="00880F4A" w:rsidRDefault="00880F4A" w:rsidP="00636EB0">
            <w:pPr>
              <w:pStyle w:val="TAC"/>
              <w:rPr>
                <w:rFonts w:cs="Arial"/>
                <w:lang w:eastAsia="zh-CN"/>
              </w:rPr>
            </w:pPr>
            <w:r>
              <w:rPr>
                <w:rFonts w:cs="Arial"/>
                <w:lang w:eastAsia="zh-CN"/>
              </w:rPr>
              <w:t>0.2</w:t>
            </w:r>
          </w:p>
        </w:tc>
      </w:tr>
      <w:tr w:rsidR="00880F4A" w:rsidRPr="00CC1E91" w:rsidTr="00636EB0">
        <w:trPr>
          <w:trHeight w:val="187"/>
          <w:jc w:val="center"/>
        </w:trPr>
        <w:tc>
          <w:tcPr>
            <w:tcW w:w="2155" w:type="dxa"/>
            <w:tcBorders>
              <w:bottom w:val="single" w:sz="4" w:space="0" w:color="auto"/>
            </w:tcBorders>
          </w:tcPr>
          <w:p w:rsidR="00880F4A" w:rsidRPr="00EF5447" w:rsidRDefault="00880F4A" w:rsidP="00636EB0">
            <w:pPr>
              <w:pStyle w:val="TAC"/>
              <w:rPr>
                <w:rFonts w:cs="Arial"/>
                <w:szCs w:val="18"/>
                <w:lang w:eastAsia="zh-CN"/>
              </w:rPr>
            </w:pPr>
            <w:r>
              <w:rPr>
                <w:rFonts w:cs="Arial"/>
                <w:szCs w:val="18"/>
                <w:lang w:eastAsia="zh-CN"/>
              </w:rPr>
              <w:t>DC_1-7-28_n38</w:t>
            </w:r>
          </w:p>
        </w:tc>
        <w:tc>
          <w:tcPr>
            <w:tcW w:w="1488" w:type="dxa"/>
            <w:vAlign w:val="center"/>
          </w:tcPr>
          <w:p w:rsidR="00880F4A" w:rsidRDefault="00880F4A" w:rsidP="00636EB0">
            <w:pPr>
              <w:pStyle w:val="TAC"/>
              <w:rPr>
                <w:rFonts w:eastAsia="Malgun Gothic" w:cs="Arial"/>
                <w:szCs w:val="18"/>
                <w:lang w:eastAsia="ko-KR"/>
              </w:rPr>
            </w:pPr>
            <w:r>
              <w:rPr>
                <w:rFonts w:eastAsia="Malgun Gothic" w:cs="Arial"/>
                <w:szCs w:val="18"/>
                <w:lang w:eastAsia="ko-KR"/>
              </w:rPr>
              <w:t>-</w:t>
            </w:r>
          </w:p>
        </w:tc>
        <w:tc>
          <w:tcPr>
            <w:tcW w:w="1489" w:type="dxa"/>
            <w:vAlign w:val="center"/>
          </w:tcPr>
          <w:p w:rsidR="00880F4A" w:rsidRDefault="00880F4A" w:rsidP="00636EB0">
            <w:pPr>
              <w:pStyle w:val="TAC"/>
              <w:rPr>
                <w:rFonts w:cs="Arial"/>
                <w:lang w:eastAsia="zh-CN"/>
              </w:rPr>
            </w:pPr>
            <w:r>
              <w:rPr>
                <w:rFonts w:cs="Arial"/>
                <w:lang w:eastAsia="zh-CN"/>
              </w:rPr>
              <w:t>-</w:t>
            </w:r>
          </w:p>
        </w:tc>
        <w:tc>
          <w:tcPr>
            <w:tcW w:w="1403" w:type="dxa"/>
            <w:vAlign w:val="center"/>
          </w:tcPr>
          <w:p w:rsidR="00880F4A" w:rsidRPr="00EF5447" w:rsidRDefault="00880F4A" w:rsidP="00636EB0">
            <w:pPr>
              <w:pStyle w:val="TAC"/>
              <w:rPr>
                <w:rFonts w:cs="Arial"/>
                <w:szCs w:val="18"/>
                <w:lang w:eastAsia="ja-JP"/>
              </w:rPr>
            </w:pPr>
            <w:r>
              <w:rPr>
                <w:rFonts w:cs="Arial"/>
                <w:szCs w:val="18"/>
                <w:lang w:eastAsia="ja-JP"/>
              </w:rPr>
              <w:t>0.2</w:t>
            </w:r>
          </w:p>
        </w:tc>
        <w:tc>
          <w:tcPr>
            <w:tcW w:w="1403" w:type="dxa"/>
            <w:vAlign w:val="center"/>
          </w:tcPr>
          <w:p w:rsidR="00880F4A" w:rsidRDefault="00880F4A" w:rsidP="00636EB0">
            <w:pPr>
              <w:pStyle w:val="TAC"/>
              <w:rPr>
                <w:rFonts w:cs="Arial"/>
                <w:lang w:eastAsia="zh-CN"/>
              </w:rPr>
            </w:pPr>
            <w:r>
              <w:rPr>
                <w:rFonts w:cs="Arial"/>
                <w:lang w:eastAsia="zh-CN"/>
              </w:rPr>
              <w:t>-</w:t>
            </w:r>
          </w:p>
        </w:tc>
      </w:tr>
      <w:tr w:rsidR="00880F4A" w:rsidRPr="00EF5447" w:rsidTr="00636EB0">
        <w:trPr>
          <w:trHeight w:val="187"/>
          <w:jc w:val="center"/>
        </w:trPr>
        <w:tc>
          <w:tcPr>
            <w:tcW w:w="2155" w:type="dxa"/>
            <w:tcBorders>
              <w:bottom w:val="nil"/>
            </w:tcBorders>
            <w:shd w:val="clear" w:color="auto" w:fill="auto"/>
          </w:tcPr>
          <w:p w:rsidR="00880F4A" w:rsidRPr="00EF5447" w:rsidRDefault="00880F4A" w:rsidP="00636EB0">
            <w:pPr>
              <w:pStyle w:val="TAC"/>
              <w:rPr>
                <w:rFonts w:cs="Arial"/>
                <w:szCs w:val="18"/>
                <w:lang w:eastAsia="zh-CN"/>
              </w:rPr>
            </w:pPr>
            <w:r w:rsidRPr="00EF5447">
              <w:rPr>
                <w:rFonts w:eastAsia="Malgun Gothic"/>
                <w:lang w:eastAsia="ko-KR"/>
              </w:rPr>
              <w:t>DC_1-7-28_n40</w:t>
            </w:r>
          </w:p>
        </w:tc>
        <w:tc>
          <w:tcPr>
            <w:tcW w:w="1488" w:type="dxa"/>
            <w:vAlign w:val="center"/>
          </w:tcPr>
          <w:p w:rsidR="00880F4A" w:rsidRPr="00EF5447" w:rsidRDefault="00880F4A" w:rsidP="00636EB0">
            <w:pPr>
              <w:pStyle w:val="TAC"/>
              <w:rPr>
                <w:rFonts w:eastAsia="Malgun Gothic" w:cs="Arial"/>
                <w:szCs w:val="18"/>
                <w:lang w:eastAsia="ko-KR"/>
              </w:rPr>
            </w:pPr>
            <w:r>
              <w:rPr>
                <w:rFonts w:cs="Arial"/>
                <w:lang w:eastAsia="fi-FI"/>
              </w:rPr>
              <w:t>-</w:t>
            </w:r>
          </w:p>
        </w:tc>
        <w:tc>
          <w:tcPr>
            <w:tcW w:w="1489" w:type="dxa"/>
            <w:vAlign w:val="center"/>
          </w:tcPr>
          <w:p w:rsidR="00880F4A" w:rsidRPr="00CC1E91" w:rsidRDefault="00880F4A" w:rsidP="00636EB0">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rsidR="00880F4A" w:rsidRPr="00EF5447" w:rsidRDefault="00880F4A" w:rsidP="00636EB0">
            <w:pPr>
              <w:pStyle w:val="TAC"/>
              <w:rPr>
                <w:rFonts w:cs="Arial"/>
                <w:szCs w:val="18"/>
                <w:lang w:eastAsia="ja-JP"/>
              </w:rPr>
            </w:pPr>
            <w:r w:rsidRPr="00EF5447">
              <w:rPr>
                <w:rFonts w:cs="Arial"/>
                <w:szCs w:val="18"/>
                <w:lang w:eastAsia="zh-CN"/>
              </w:rPr>
              <w:t>0.</w:t>
            </w:r>
            <w:r>
              <w:rPr>
                <w:rFonts w:cs="Arial"/>
                <w:szCs w:val="18"/>
                <w:lang w:eastAsia="zh-CN"/>
              </w:rPr>
              <w:t>2</w:t>
            </w:r>
          </w:p>
        </w:tc>
        <w:tc>
          <w:tcPr>
            <w:tcW w:w="1403" w:type="dxa"/>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.8</w:t>
            </w:r>
          </w:p>
        </w:tc>
      </w:tr>
      <w:tr w:rsidR="00880F4A" w:rsidRPr="00EF5447" w:rsidTr="00636EB0">
        <w:trPr>
          <w:trHeight w:val="187"/>
          <w:jc w:val="center"/>
        </w:trPr>
        <w:tc>
          <w:tcPr>
            <w:tcW w:w="2155" w:type="dxa"/>
            <w:tcBorders>
              <w:bottom w:val="nil"/>
            </w:tcBorders>
            <w:shd w:val="clear" w:color="auto" w:fill="auto"/>
          </w:tcPr>
          <w:p w:rsidR="00880F4A" w:rsidRPr="00EF5447" w:rsidRDefault="00880F4A" w:rsidP="00636EB0">
            <w:pPr>
              <w:pStyle w:val="TAC"/>
              <w:rPr>
                <w:rFonts w:cs="Arial"/>
              </w:rPr>
            </w:pPr>
            <w:r w:rsidRPr="00EF5447">
              <w:rPr>
                <w:rFonts w:eastAsia="Malgun Gothic" w:cs="Arial"/>
                <w:szCs w:val="18"/>
                <w:lang w:eastAsia="ko-KR"/>
              </w:rPr>
              <w:t>DC_1-7-28_n78</w:t>
            </w:r>
          </w:p>
        </w:tc>
        <w:tc>
          <w:tcPr>
            <w:tcW w:w="1488" w:type="dxa"/>
            <w:vAlign w:val="center"/>
          </w:tcPr>
          <w:p w:rsidR="00880F4A" w:rsidRPr="00EF5447" w:rsidRDefault="00880F4A" w:rsidP="00636EB0">
            <w:pPr>
              <w:pStyle w:val="TAC"/>
              <w:rPr>
                <w:rFonts w:cs="Arial"/>
              </w:rPr>
            </w:pPr>
            <w:r>
              <w:rPr>
                <w:rFonts w:cs="Arial"/>
                <w:lang w:eastAsia="zh-CN"/>
              </w:rPr>
              <w:t>0.2</w:t>
            </w:r>
          </w:p>
        </w:tc>
        <w:tc>
          <w:tcPr>
            <w:tcW w:w="1489" w:type="dxa"/>
            <w:vAlign w:val="center"/>
          </w:tcPr>
          <w:p w:rsidR="00880F4A" w:rsidRPr="00EF5447" w:rsidRDefault="00880F4A" w:rsidP="00636EB0">
            <w:pPr>
              <w:pStyle w:val="TAC"/>
              <w:rPr>
                <w:rFonts w:cs="Arial"/>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cs="Arial"/>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cs="Arial"/>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bottom w:val="nil"/>
            </w:tcBorders>
            <w:shd w:val="clear" w:color="auto" w:fill="auto"/>
          </w:tcPr>
          <w:p w:rsidR="00880F4A" w:rsidRPr="00EF5447" w:rsidRDefault="00880F4A" w:rsidP="00636EB0">
            <w:pPr>
              <w:pStyle w:val="TAC"/>
              <w:rPr>
                <w:rFonts w:cs="Arial"/>
              </w:rPr>
            </w:pPr>
            <w:r w:rsidRPr="00EF5447">
              <w:rPr>
                <w:rFonts w:eastAsia="Malgun Gothic" w:cs="Arial"/>
                <w:lang w:eastAsia="ko-KR"/>
              </w:rPr>
              <w:t>DC_1-7_n28-n78</w:t>
            </w:r>
          </w:p>
        </w:tc>
        <w:tc>
          <w:tcPr>
            <w:tcW w:w="1488" w:type="dxa"/>
            <w:vAlign w:val="center"/>
          </w:tcPr>
          <w:p w:rsidR="00880F4A" w:rsidRPr="00EF5447" w:rsidRDefault="00880F4A" w:rsidP="00636EB0">
            <w:pPr>
              <w:pStyle w:val="TAC"/>
              <w:rPr>
                <w:rFonts w:eastAsia="MS Mincho" w:cs="Arial"/>
                <w:lang w:eastAsia="ja-JP"/>
              </w:rPr>
            </w:pPr>
            <w:r>
              <w:rPr>
                <w:rFonts w:cs="Arial"/>
                <w:lang w:eastAsia="zh-CN"/>
              </w:rPr>
              <w:t>0.2</w:t>
            </w:r>
          </w:p>
        </w:tc>
        <w:tc>
          <w:tcPr>
            <w:tcW w:w="1489" w:type="dxa"/>
            <w:vAlign w:val="center"/>
          </w:tcPr>
          <w:p w:rsidR="00880F4A" w:rsidRPr="00EF5447" w:rsidRDefault="00880F4A" w:rsidP="00636EB0">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eastAsia="MS Mincho" w:cs="Arial"/>
                <w:lang w:eastAsia="ja-JP"/>
              </w:rPr>
            </w:pPr>
            <w:r>
              <w:rPr>
                <w:rFonts w:cs="Arial" w:hint="eastAsia"/>
                <w:lang w:eastAsia="zh-CN"/>
              </w:rPr>
              <w:t>0</w:t>
            </w:r>
            <w:r>
              <w:rPr>
                <w:rFonts w:cs="Arial"/>
                <w:lang w:eastAsia="zh-CN"/>
              </w:rPr>
              <w:t>.5</w:t>
            </w:r>
          </w:p>
        </w:tc>
      </w:tr>
      <w:tr w:rsidR="00880F4A" w:rsidRPr="00CC1E91" w:rsidTr="00636EB0">
        <w:trPr>
          <w:trHeight w:val="187"/>
          <w:jc w:val="center"/>
        </w:trPr>
        <w:tc>
          <w:tcPr>
            <w:tcW w:w="2155" w:type="dxa"/>
            <w:tcBorders>
              <w:bottom w:val="single" w:sz="4" w:space="0" w:color="auto"/>
            </w:tcBorders>
          </w:tcPr>
          <w:p w:rsidR="00880F4A" w:rsidRPr="00EF5447" w:rsidRDefault="00880F4A" w:rsidP="00636EB0">
            <w:pPr>
              <w:pStyle w:val="TAC"/>
              <w:rPr>
                <w:lang w:eastAsia="zh-CN"/>
              </w:rPr>
            </w:pPr>
            <w:r>
              <w:t>DC_1-7-32</w:t>
            </w:r>
            <w:r w:rsidRPr="00940479">
              <w:t>_n</w:t>
            </w:r>
            <w:r>
              <w:t>8</w:t>
            </w:r>
          </w:p>
        </w:tc>
        <w:tc>
          <w:tcPr>
            <w:tcW w:w="1488" w:type="dxa"/>
            <w:vAlign w:val="center"/>
          </w:tcPr>
          <w:p w:rsidR="00880F4A" w:rsidRPr="00EF5447" w:rsidRDefault="00880F4A" w:rsidP="00636EB0">
            <w:pPr>
              <w:pStyle w:val="TAC"/>
              <w:rPr>
                <w:rFonts w:eastAsia="Malgun Gothic" w:cs="Arial"/>
                <w:lang w:eastAsia="ko-KR"/>
              </w:rPr>
            </w:pPr>
            <w:r>
              <w:rPr>
                <w:rFonts w:cs="Arial"/>
                <w:lang w:eastAsia="ja-JP"/>
              </w:rPr>
              <w:t>-</w:t>
            </w:r>
          </w:p>
        </w:tc>
        <w:tc>
          <w:tcPr>
            <w:tcW w:w="1489" w:type="dxa"/>
            <w:vAlign w:val="center"/>
          </w:tcPr>
          <w:p w:rsidR="00880F4A" w:rsidRPr="00CC1E91"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eastAsia="MS Mincho" w:cs="Arial"/>
                <w:lang w:eastAsia="ja-JP"/>
              </w:rPr>
            </w:pPr>
            <w:r>
              <w:rPr>
                <w:rFonts w:cs="Arial"/>
                <w:lang w:eastAsia="ja-JP"/>
              </w:rPr>
              <w:t>-</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.2</w:t>
            </w:r>
          </w:p>
        </w:tc>
      </w:tr>
      <w:tr w:rsidR="00880F4A" w:rsidRPr="00CC1E91" w:rsidTr="00636EB0">
        <w:trPr>
          <w:trHeight w:val="187"/>
          <w:jc w:val="center"/>
        </w:trPr>
        <w:tc>
          <w:tcPr>
            <w:tcW w:w="2155" w:type="dxa"/>
            <w:tcBorders>
              <w:top w:val="nil"/>
              <w:bottom w:val="single" w:sz="4" w:space="0" w:color="auto"/>
            </w:tcBorders>
            <w:shd w:val="clear" w:color="auto" w:fill="auto"/>
          </w:tcPr>
          <w:p w:rsidR="00880F4A" w:rsidRPr="00EF5447" w:rsidRDefault="00880F4A" w:rsidP="00636EB0">
            <w:pPr>
              <w:pStyle w:val="TAC"/>
            </w:pPr>
            <w:r w:rsidRPr="00F463CE">
              <w:t>DC_1-7-32_n28</w:t>
            </w:r>
          </w:p>
        </w:tc>
        <w:tc>
          <w:tcPr>
            <w:tcW w:w="1488" w:type="dxa"/>
            <w:vAlign w:val="center"/>
          </w:tcPr>
          <w:p w:rsidR="00880F4A" w:rsidRPr="00EF5447" w:rsidRDefault="00880F4A" w:rsidP="00636EB0">
            <w:pPr>
              <w:pStyle w:val="TAC"/>
              <w:rPr>
                <w:rFonts w:eastAsia="Malgun Gothic"/>
                <w:lang w:eastAsia="ko-KR"/>
              </w:rPr>
            </w:pPr>
            <w:r>
              <w:rPr>
                <w:lang w:eastAsia="ja-JP"/>
              </w:rPr>
              <w:t>-</w:t>
            </w:r>
          </w:p>
        </w:tc>
        <w:tc>
          <w:tcPr>
            <w:tcW w:w="1489" w:type="dxa"/>
            <w:vAlign w:val="center"/>
          </w:tcPr>
          <w:p w:rsidR="00880F4A" w:rsidRPr="00CC1E91" w:rsidRDefault="00880F4A" w:rsidP="00636EB0">
            <w:pPr>
              <w:pStyle w:val="TAC"/>
              <w:rPr>
                <w:lang w:eastAsia="zh-CN"/>
              </w:rPr>
            </w:pPr>
            <w:r>
              <w:rPr>
                <w:rFonts w:hint="eastAsia"/>
                <w:lang w:eastAsia="zh-CN"/>
              </w:rPr>
              <w:t>-</w:t>
            </w:r>
          </w:p>
        </w:tc>
        <w:tc>
          <w:tcPr>
            <w:tcW w:w="1403" w:type="dxa"/>
            <w:vAlign w:val="center"/>
          </w:tcPr>
          <w:p w:rsidR="00880F4A" w:rsidRPr="00EF5447" w:rsidRDefault="00880F4A" w:rsidP="00636EB0">
            <w:pPr>
              <w:pStyle w:val="TAC"/>
              <w:rPr>
                <w:rFonts w:eastAsia="Malgun Gothic"/>
                <w:lang w:eastAsia="ko-KR"/>
              </w:rPr>
            </w:pPr>
            <w:r>
              <w:t>-</w:t>
            </w:r>
          </w:p>
        </w:tc>
        <w:tc>
          <w:tcPr>
            <w:tcW w:w="1403" w:type="dxa"/>
            <w:vAlign w:val="center"/>
          </w:tcPr>
          <w:p w:rsidR="00880F4A" w:rsidRPr="00CC1E91" w:rsidRDefault="00880F4A" w:rsidP="00636EB0">
            <w:pPr>
              <w:pStyle w:val="TAC"/>
              <w:rPr>
                <w:lang w:eastAsia="zh-CN"/>
              </w:rPr>
            </w:pPr>
            <w:r>
              <w:rPr>
                <w:rFonts w:hint="eastAsia"/>
                <w:lang w:eastAsia="zh-CN"/>
              </w:rPr>
              <w:t>0</w:t>
            </w:r>
            <w:r>
              <w:rPr>
                <w:lang w:eastAsia="zh-CN"/>
              </w:rPr>
              <w:t>.2</w:t>
            </w:r>
          </w:p>
        </w:tc>
      </w:tr>
      <w:tr w:rsidR="00880F4A" w:rsidRPr="00EF5447" w:rsidTr="00636EB0">
        <w:trPr>
          <w:trHeight w:val="187"/>
          <w:jc w:val="center"/>
        </w:trPr>
        <w:tc>
          <w:tcPr>
            <w:tcW w:w="2155" w:type="dxa"/>
            <w:tcBorders>
              <w:bottom w:val="nil"/>
            </w:tcBorders>
            <w:shd w:val="clear" w:color="auto" w:fill="auto"/>
          </w:tcPr>
          <w:p w:rsidR="00880F4A" w:rsidRPr="00EF5447" w:rsidRDefault="00880F4A" w:rsidP="00636EB0">
            <w:pPr>
              <w:pStyle w:val="TAC"/>
              <w:rPr>
                <w:rFonts w:cs="Arial"/>
                <w:szCs w:val="18"/>
                <w:lang w:eastAsia="zh-CN"/>
              </w:rPr>
            </w:pPr>
            <w:r>
              <w:rPr>
                <w:rFonts w:cs="Arial"/>
              </w:rPr>
              <w:t>DC_1-7-32_n78</w:t>
            </w:r>
          </w:p>
        </w:tc>
        <w:tc>
          <w:tcPr>
            <w:tcW w:w="1488" w:type="dxa"/>
            <w:vAlign w:val="center"/>
          </w:tcPr>
          <w:p w:rsidR="00880F4A" w:rsidRPr="00EF5447" w:rsidRDefault="00880F4A" w:rsidP="00636EB0">
            <w:pPr>
              <w:pStyle w:val="TAC"/>
              <w:rPr>
                <w:rFonts w:eastAsia="Malgun Gothic" w:cs="Arial"/>
                <w:szCs w:val="18"/>
                <w:lang w:eastAsia="ko-KR"/>
              </w:rPr>
            </w:pPr>
            <w:r>
              <w:rPr>
                <w:rFonts w:eastAsia="Malgun Gothic" w:cs="Arial"/>
                <w:lang w:eastAsia="ko-KR"/>
              </w:rPr>
              <w:t>0.6</w:t>
            </w:r>
          </w:p>
        </w:tc>
        <w:tc>
          <w:tcPr>
            <w:tcW w:w="1489" w:type="dxa"/>
            <w:vAlign w:val="center"/>
          </w:tcPr>
          <w:p w:rsidR="00880F4A" w:rsidRPr="00CC1E91" w:rsidRDefault="00880F4A" w:rsidP="00636EB0">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rsidR="00880F4A" w:rsidRPr="00EF5447" w:rsidRDefault="00880F4A" w:rsidP="00636EB0">
            <w:pPr>
              <w:pStyle w:val="TAC"/>
              <w:rPr>
                <w:rFonts w:cs="Arial"/>
                <w:szCs w:val="18"/>
                <w:lang w:eastAsia="ja-JP"/>
              </w:rPr>
            </w:pPr>
            <w:r>
              <w:rPr>
                <w:rFonts w:eastAsia="Malgun Gothic" w:cs="Arial"/>
                <w:lang w:eastAsia="ko-KR"/>
              </w:rPr>
              <w:t>-</w:t>
            </w:r>
          </w:p>
        </w:tc>
        <w:tc>
          <w:tcPr>
            <w:tcW w:w="1403" w:type="dxa"/>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.8</w:t>
            </w:r>
          </w:p>
        </w:tc>
      </w:tr>
      <w:tr w:rsidR="00880F4A" w:rsidRPr="00CC1E91" w:rsidTr="00636EB0">
        <w:trPr>
          <w:trHeight w:val="187"/>
          <w:jc w:val="center"/>
        </w:trPr>
        <w:tc>
          <w:tcPr>
            <w:tcW w:w="2155" w:type="dxa"/>
            <w:tcBorders>
              <w:top w:val="nil"/>
              <w:bottom w:val="single" w:sz="4" w:space="0" w:color="auto"/>
            </w:tcBorders>
            <w:shd w:val="clear" w:color="auto" w:fill="auto"/>
          </w:tcPr>
          <w:p w:rsidR="00880F4A" w:rsidRPr="00EF5447" w:rsidRDefault="00880F4A" w:rsidP="00636EB0">
            <w:pPr>
              <w:pStyle w:val="TAC"/>
            </w:pPr>
            <w:r w:rsidRPr="00F463CE">
              <w:t>DC_1-7-3</w:t>
            </w:r>
            <w:r>
              <w:t>8</w:t>
            </w:r>
            <w:r w:rsidRPr="00F463CE">
              <w:t>_n8</w:t>
            </w:r>
          </w:p>
        </w:tc>
        <w:tc>
          <w:tcPr>
            <w:tcW w:w="1488" w:type="dxa"/>
            <w:vAlign w:val="center"/>
          </w:tcPr>
          <w:p w:rsidR="00880F4A" w:rsidRPr="00EF5447" w:rsidRDefault="00880F4A" w:rsidP="00636EB0">
            <w:pPr>
              <w:pStyle w:val="TAC"/>
              <w:rPr>
                <w:rFonts w:eastAsia="Malgun Gothic"/>
                <w:lang w:eastAsia="ko-KR"/>
              </w:rPr>
            </w:pPr>
            <w:r>
              <w:rPr>
                <w:lang w:eastAsia="ja-JP"/>
              </w:rPr>
              <w:t>-</w:t>
            </w:r>
          </w:p>
        </w:tc>
        <w:tc>
          <w:tcPr>
            <w:tcW w:w="1489" w:type="dxa"/>
            <w:vAlign w:val="center"/>
          </w:tcPr>
          <w:p w:rsidR="00880F4A" w:rsidRPr="00CC1E91" w:rsidRDefault="00880F4A" w:rsidP="00636EB0">
            <w:pPr>
              <w:pStyle w:val="TAC"/>
              <w:rPr>
                <w:lang w:eastAsia="zh-CN"/>
              </w:rPr>
            </w:pPr>
            <w:r>
              <w:rPr>
                <w:rFonts w:hint="eastAsia"/>
                <w:lang w:eastAsia="zh-CN"/>
              </w:rPr>
              <w:t>-</w:t>
            </w:r>
          </w:p>
        </w:tc>
        <w:tc>
          <w:tcPr>
            <w:tcW w:w="1403" w:type="dxa"/>
            <w:vAlign w:val="center"/>
          </w:tcPr>
          <w:p w:rsidR="00880F4A" w:rsidRPr="00EF5447" w:rsidRDefault="00880F4A" w:rsidP="00636EB0">
            <w:pPr>
              <w:pStyle w:val="TAC"/>
              <w:rPr>
                <w:rFonts w:eastAsia="Malgun Gothic"/>
                <w:lang w:eastAsia="ko-KR"/>
              </w:rPr>
            </w:pPr>
            <w:r w:rsidRPr="00F463CE">
              <w:t>0.</w:t>
            </w:r>
            <w:r>
              <w:t>2</w:t>
            </w:r>
          </w:p>
        </w:tc>
        <w:tc>
          <w:tcPr>
            <w:tcW w:w="1403" w:type="dxa"/>
            <w:vAlign w:val="center"/>
          </w:tcPr>
          <w:p w:rsidR="00880F4A" w:rsidRPr="00CC1E91" w:rsidRDefault="00880F4A" w:rsidP="00636EB0">
            <w:pPr>
              <w:pStyle w:val="TAC"/>
              <w:rPr>
                <w:lang w:eastAsia="zh-CN"/>
              </w:rPr>
            </w:pPr>
            <w:r>
              <w:rPr>
                <w:rFonts w:hint="eastAsia"/>
                <w:lang w:eastAsia="zh-CN"/>
              </w:rPr>
              <w:t>-</w:t>
            </w:r>
          </w:p>
        </w:tc>
      </w:tr>
      <w:tr w:rsidR="00880F4A" w:rsidRPr="00CC1E91" w:rsidTr="00636EB0">
        <w:trPr>
          <w:trHeight w:val="187"/>
          <w:jc w:val="center"/>
        </w:trPr>
        <w:tc>
          <w:tcPr>
            <w:tcW w:w="2155" w:type="dxa"/>
            <w:tcBorders>
              <w:bottom w:val="nil"/>
            </w:tcBorders>
            <w:shd w:val="clear" w:color="auto" w:fill="auto"/>
          </w:tcPr>
          <w:p w:rsidR="00880F4A" w:rsidRPr="00EF5447" w:rsidRDefault="00880F4A" w:rsidP="00636EB0">
            <w:pPr>
              <w:pStyle w:val="TAC"/>
              <w:rPr>
                <w:rFonts w:cs="Arial"/>
              </w:rPr>
            </w:pPr>
            <w:r>
              <w:rPr>
                <w:rFonts w:cs="Arial"/>
              </w:rPr>
              <w:t>DC_1-7-38_n28</w:t>
            </w:r>
          </w:p>
        </w:tc>
        <w:tc>
          <w:tcPr>
            <w:tcW w:w="1488" w:type="dxa"/>
            <w:vAlign w:val="center"/>
          </w:tcPr>
          <w:p w:rsidR="00880F4A" w:rsidRPr="00EF5447" w:rsidRDefault="00880F4A" w:rsidP="00636EB0">
            <w:pPr>
              <w:pStyle w:val="TAC"/>
              <w:rPr>
                <w:rFonts w:eastAsia="MS Mincho" w:cs="Arial"/>
                <w:lang w:eastAsia="ja-JP"/>
              </w:rPr>
            </w:pPr>
            <w:r>
              <w:rPr>
                <w:rFonts w:cs="Arial"/>
                <w:lang w:eastAsia="zh-CN"/>
              </w:rPr>
              <w:t>-</w:t>
            </w:r>
          </w:p>
        </w:tc>
        <w:tc>
          <w:tcPr>
            <w:tcW w:w="1489" w:type="dxa"/>
            <w:vAlign w:val="center"/>
          </w:tcPr>
          <w:p w:rsidR="00880F4A" w:rsidRPr="00CC1E91"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eastAsia="MS Mincho" w:cs="Arial"/>
                <w:lang w:eastAsia="ja-JP"/>
              </w:rPr>
            </w:pPr>
            <w:r>
              <w:rPr>
                <w:rFonts w:cs="Arial"/>
                <w:lang w:eastAsia="zh-CN"/>
              </w:rPr>
              <w:t>0.2</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.2</w:t>
            </w:r>
          </w:p>
        </w:tc>
      </w:tr>
      <w:tr w:rsidR="00880F4A" w:rsidRPr="00EF5447" w:rsidTr="00636EB0">
        <w:trPr>
          <w:trHeight w:val="187"/>
          <w:jc w:val="center"/>
        </w:trPr>
        <w:tc>
          <w:tcPr>
            <w:tcW w:w="2155" w:type="dxa"/>
            <w:tcBorders>
              <w:bottom w:val="nil"/>
            </w:tcBorders>
            <w:shd w:val="clear" w:color="auto" w:fill="auto"/>
          </w:tcPr>
          <w:p w:rsidR="00880F4A" w:rsidRPr="00EF5447" w:rsidRDefault="00880F4A" w:rsidP="00636EB0">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rsidR="00880F4A" w:rsidRPr="00EF5447" w:rsidRDefault="00880F4A" w:rsidP="00636EB0">
            <w:pPr>
              <w:pStyle w:val="TAC"/>
              <w:rPr>
                <w:rFonts w:eastAsia="Malgun Gothic" w:cs="Arial"/>
                <w:szCs w:val="18"/>
                <w:lang w:eastAsia="ko-KR"/>
              </w:rPr>
            </w:pPr>
            <w:r>
              <w:rPr>
                <w:lang w:val="en-US" w:eastAsia="zh-CN"/>
              </w:rPr>
              <w:t>0.6</w:t>
            </w:r>
          </w:p>
        </w:tc>
        <w:tc>
          <w:tcPr>
            <w:tcW w:w="1489" w:type="dxa"/>
            <w:vAlign w:val="center"/>
          </w:tcPr>
          <w:p w:rsidR="00880F4A" w:rsidRPr="00CC1E91" w:rsidRDefault="00880F4A" w:rsidP="00636EB0">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rsidR="00880F4A" w:rsidRPr="00EF5447" w:rsidRDefault="00880F4A" w:rsidP="00636EB0">
            <w:pPr>
              <w:pStyle w:val="TAC"/>
              <w:rPr>
                <w:rFonts w:cs="Arial"/>
                <w:szCs w:val="18"/>
                <w:lang w:eastAsia="ja-JP"/>
              </w:rPr>
            </w:pPr>
            <w:r>
              <w:rPr>
                <w:rFonts w:cs="Arial"/>
                <w:szCs w:val="18"/>
              </w:rPr>
              <w:t>-</w:t>
            </w:r>
          </w:p>
        </w:tc>
        <w:tc>
          <w:tcPr>
            <w:tcW w:w="1403" w:type="dxa"/>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.8</w:t>
            </w:r>
          </w:p>
        </w:tc>
      </w:tr>
      <w:tr w:rsidR="00880F4A" w:rsidTr="00636EB0">
        <w:trPr>
          <w:trHeight w:val="187"/>
          <w:jc w:val="center"/>
        </w:trPr>
        <w:tc>
          <w:tcPr>
            <w:tcW w:w="2155" w:type="dxa"/>
            <w:tcBorders>
              <w:bottom w:val="nil"/>
            </w:tcBorders>
            <w:shd w:val="clear" w:color="auto" w:fill="auto"/>
          </w:tcPr>
          <w:p w:rsidR="00880F4A" w:rsidRDefault="00880F4A" w:rsidP="00636EB0">
            <w:pPr>
              <w:pStyle w:val="TAC"/>
              <w:rPr>
                <w:rFonts w:cs="Arial"/>
                <w:color w:val="000000"/>
                <w:szCs w:val="18"/>
                <w:lang w:val="en-US" w:eastAsia="zh-CN" w:bidi="ar"/>
              </w:rPr>
            </w:pPr>
            <w:r w:rsidRPr="00470EA5">
              <w:rPr>
                <w:rFonts w:cs="Arial"/>
                <w:color w:val="000000"/>
                <w:szCs w:val="18"/>
                <w:lang w:val="en-US" w:eastAsia="zh-CN" w:bidi="ar"/>
              </w:rPr>
              <w:t>DC_1-7_n40-n77</w:t>
            </w:r>
          </w:p>
        </w:tc>
        <w:tc>
          <w:tcPr>
            <w:tcW w:w="1488" w:type="dxa"/>
            <w:vAlign w:val="center"/>
          </w:tcPr>
          <w:p w:rsidR="00880F4A" w:rsidRDefault="00880F4A" w:rsidP="00636EB0">
            <w:pPr>
              <w:pStyle w:val="TAC"/>
              <w:rPr>
                <w:lang w:val="en-US" w:eastAsia="zh-CN"/>
              </w:rPr>
            </w:pPr>
            <w:r>
              <w:rPr>
                <w:kern w:val="2"/>
                <w:lang w:eastAsia="ko-KR"/>
              </w:rPr>
              <w:t>0.2</w:t>
            </w:r>
          </w:p>
        </w:tc>
        <w:tc>
          <w:tcPr>
            <w:tcW w:w="1489" w:type="dxa"/>
            <w:vAlign w:val="center"/>
          </w:tcPr>
          <w:p w:rsidR="00880F4A" w:rsidRDefault="00880F4A" w:rsidP="00636EB0">
            <w:pPr>
              <w:pStyle w:val="TAC"/>
              <w:rPr>
                <w:rFonts w:cs="Arial"/>
                <w:szCs w:val="18"/>
                <w:lang w:eastAsia="zh-CN"/>
              </w:rPr>
            </w:pPr>
            <w:r>
              <w:rPr>
                <w:kern w:val="2"/>
              </w:rPr>
              <w:t>-</w:t>
            </w:r>
          </w:p>
        </w:tc>
        <w:tc>
          <w:tcPr>
            <w:tcW w:w="1403" w:type="dxa"/>
            <w:vAlign w:val="center"/>
          </w:tcPr>
          <w:p w:rsidR="00880F4A" w:rsidRDefault="00880F4A" w:rsidP="00636EB0">
            <w:pPr>
              <w:pStyle w:val="TAC"/>
              <w:rPr>
                <w:rFonts w:cs="Arial"/>
                <w:szCs w:val="18"/>
              </w:rPr>
            </w:pPr>
            <w:r>
              <w:rPr>
                <w:kern w:val="2"/>
              </w:rPr>
              <w:t>0.4</w:t>
            </w:r>
          </w:p>
        </w:tc>
        <w:tc>
          <w:tcPr>
            <w:tcW w:w="1403" w:type="dxa"/>
            <w:vAlign w:val="center"/>
          </w:tcPr>
          <w:p w:rsidR="00880F4A" w:rsidRDefault="00880F4A" w:rsidP="00636EB0">
            <w:pPr>
              <w:pStyle w:val="TAC"/>
              <w:rPr>
                <w:rFonts w:cs="Arial"/>
                <w:szCs w:val="18"/>
                <w:lang w:eastAsia="zh-CN"/>
              </w:rPr>
            </w:pPr>
            <w:r>
              <w:rPr>
                <w:kern w:val="2"/>
                <w:szCs w:val="18"/>
              </w:rPr>
              <w:t>0.5</w:t>
            </w:r>
          </w:p>
        </w:tc>
      </w:tr>
      <w:tr w:rsidR="00880F4A" w:rsidRPr="00EF5447" w:rsidTr="00636EB0">
        <w:trPr>
          <w:trHeight w:val="187"/>
          <w:jc w:val="center"/>
        </w:trPr>
        <w:tc>
          <w:tcPr>
            <w:tcW w:w="2155" w:type="dxa"/>
            <w:tcBorders>
              <w:top w:val="single" w:sz="4" w:space="0" w:color="auto"/>
              <w:bottom w:val="nil"/>
            </w:tcBorders>
            <w:shd w:val="clear" w:color="auto" w:fill="auto"/>
          </w:tcPr>
          <w:p w:rsidR="00880F4A" w:rsidRPr="00EF5447" w:rsidRDefault="00880F4A" w:rsidP="00636EB0">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rsidR="00880F4A" w:rsidRPr="00EF5447" w:rsidRDefault="00880F4A" w:rsidP="00636EB0">
            <w:pPr>
              <w:pStyle w:val="TAC"/>
              <w:rPr>
                <w:rFonts w:eastAsia="Malgun Gothic"/>
                <w:lang w:eastAsia="ko-KR"/>
              </w:rPr>
            </w:pPr>
            <w:r>
              <w:rPr>
                <w:lang w:eastAsia="zh-CN"/>
              </w:rPr>
              <w:t>0.2</w:t>
            </w:r>
          </w:p>
        </w:tc>
        <w:tc>
          <w:tcPr>
            <w:tcW w:w="1489" w:type="dxa"/>
            <w:vAlign w:val="center"/>
          </w:tcPr>
          <w:p w:rsidR="00880F4A" w:rsidRPr="00CC1E91" w:rsidRDefault="00880F4A" w:rsidP="00636EB0">
            <w:pPr>
              <w:pStyle w:val="TAC"/>
              <w:rPr>
                <w:lang w:eastAsia="zh-CN"/>
              </w:rPr>
            </w:pPr>
            <w:r>
              <w:rPr>
                <w:rFonts w:hint="eastAsia"/>
                <w:lang w:eastAsia="zh-CN"/>
              </w:rPr>
              <w:t>-</w:t>
            </w:r>
          </w:p>
        </w:tc>
        <w:tc>
          <w:tcPr>
            <w:tcW w:w="1403" w:type="dxa"/>
            <w:vAlign w:val="center"/>
          </w:tcPr>
          <w:p w:rsidR="00880F4A" w:rsidRPr="00EF5447" w:rsidRDefault="00880F4A" w:rsidP="00636EB0">
            <w:pPr>
              <w:pStyle w:val="TAC"/>
              <w:rPr>
                <w:rFonts w:eastAsia="Malgun Gothic"/>
                <w:lang w:eastAsia="ko-KR"/>
              </w:rPr>
            </w:pPr>
            <w:r>
              <w:rPr>
                <w:rFonts w:hint="eastAsia"/>
                <w:lang w:eastAsia="zh-CN"/>
              </w:rPr>
              <w:t>0.</w:t>
            </w:r>
            <w:r>
              <w:rPr>
                <w:lang w:eastAsia="zh-CN"/>
              </w:rPr>
              <w:t>4</w:t>
            </w:r>
            <w:r>
              <w:rPr>
                <w:vertAlign w:val="superscript"/>
                <w:lang w:eastAsia="zh-CN"/>
              </w:rPr>
              <w:t>8</w:t>
            </w:r>
          </w:p>
        </w:tc>
        <w:tc>
          <w:tcPr>
            <w:tcW w:w="1403" w:type="dxa"/>
            <w:vAlign w:val="center"/>
          </w:tcPr>
          <w:p w:rsidR="00880F4A" w:rsidRPr="00EF5447" w:rsidRDefault="00880F4A" w:rsidP="00636EB0">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880F4A" w:rsidRPr="00CC1E91" w:rsidTr="00636EB0">
        <w:trPr>
          <w:trHeight w:val="187"/>
          <w:jc w:val="center"/>
        </w:trPr>
        <w:tc>
          <w:tcPr>
            <w:tcW w:w="2155" w:type="dxa"/>
            <w:tcBorders>
              <w:top w:val="nil"/>
              <w:bottom w:val="nil"/>
            </w:tcBorders>
            <w:shd w:val="clear" w:color="auto" w:fill="auto"/>
          </w:tcPr>
          <w:p w:rsidR="00880F4A" w:rsidRPr="00EF5447" w:rsidRDefault="00880F4A" w:rsidP="00636EB0">
            <w:pPr>
              <w:pStyle w:val="TAC"/>
              <w:rPr>
                <w:rFonts w:cs="Arial"/>
              </w:rPr>
            </w:pPr>
            <w:r w:rsidRPr="00EF5447">
              <w:t>DC_1-7_n40-n78</w:t>
            </w:r>
          </w:p>
        </w:tc>
        <w:tc>
          <w:tcPr>
            <w:tcW w:w="1488" w:type="dxa"/>
            <w:vAlign w:val="center"/>
          </w:tcPr>
          <w:p w:rsidR="00880F4A" w:rsidRPr="00EF5447" w:rsidRDefault="00880F4A" w:rsidP="00636EB0">
            <w:pPr>
              <w:pStyle w:val="TAC"/>
              <w:rPr>
                <w:rFonts w:eastAsia="Malgun Gothic" w:cs="Arial"/>
                <w:lang w:eastAsia="ko-KR"/>
              </w:rPr>
            </w:pPr>
            <w:r>
              <w:t>0.2</w:t>
            </w:r>
          </w:p>
        </w:tc>
        <w:tc>
          <w:tcPr>
            <w:tcW w:w="1489" w:type="dxa"/>
            <w:vAlign w:val="center"/>
          </w:tcPr>
          <w:p w:rsidR="00880F4A" w:rsidRPr="00CC1E91"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eastAsia="Malgun Gothic" w:cs="Arial"/>
                <w:lang w:eastAsia="ko-KR"/>
              </w:rPr>
            </w:pPr>
            <w:r w:rsidRPr="00EF5447">
              <w:rPr>
                <w:rFonts w:cs="Arial"/>
                <w:szCs w:val="18"/>
                <w:lang w:eastAsia="ja-JP"/>
              </w:rPr>
              <w:t>0.</w:t>
            </w:r>
            <w:r>
              <w:rPr>
                <w:rFonts w:cs="Arial"/>
                <w:szCs w:val="18"/>
                <w:lang w:eastAsia="ja-JP"/>
              </w:rPr>
              <w:t>4</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.5</w:t>
            </w:r>
          </w:p>
        </w:tc>
      </w:tr>
      <w:tr w:rsidR="00880F4A" w:rsidTr="00636EB0">
        <w:trPr>
          <w:trHeight w:val="187"/>
          <w:jc w:val="center"/>
        </w:trPr>
        <w:tc>
          <w:tcPr>
            <w:tcW w:w="2155" w:type="dxa"/>
            <w:tcBorders>
              <w:top w:val="nil"/>
              <w:bottom w:val="nil"/>
            </w:tcBorders>
            <w:shd w:val="clear" w:color="auto" w:fill="auto"/>
          </w:tcPr>
          <w:p w:rsidR="00880F4A" w:rsidRPr="00EF5447" w:rsidRDefault="00880F4A" w:rsidP="00636EB0">
            <w:pPr>
              <w:pStyle w:val="TAC"/>
            </w:pPr>
            <w:r w:rsidRPr="00E16C54">
              <w:rPr>
                <w:szCs w:val="21"/>
              </w:rPr>
              <w:t>DC_1-</w:t>
            </w:r>
            <w:r>
              <w:rPr>
                <w:szCs w:val="21"/>
              </w:rPr>
              <w:t>7</w:t>
            </w:r>
            <w:r w:rsidRPr="00E16C54">
              <w:rPr>
                <w:szCs w:val="21"/>
              </w:rPr>
              <w:t>_n75-n78</w:t>
            </w:r>
          </w:p>
        </w:tc>
        <w:tc>
          <w:tcPr>
            <w:tcW w:w="1488" w:type="dxa"/>
            <w:vAlign w:val="center"/>
          </w:tcPr>
          <w:p w:rsidR="00880F4A" w:rsidRDefault="00880F4A" w:rsidP="00636EB0">
            <w:pPr>
              <w:pStyle w:val="TAC"/>
              <w:rPr>
                <w:lang w:eastAsia="ko-KR"/>
              </w:rPr>
            </w:pPr>
            <w:r>
              <w:rPr>
                <w:rFonts w:hint="eastAsia"/>
                <w:lang w:eastAsia="ko-KR"/>
              </w:rPr>
              <w:t>0.6</w:t>
            </w:r>
          </w:p>
        </w:tc>
        <w:tc>
          <w:tcPr>
            <w:tcW w:w="1489" w:type="dxa"/>
            <w:vAlign w:val="center"/>
          </w:tcPr>
          <w:p w:rsidR="00880F4A" w:rsidRDefault="00880F4A" w:rsidP="00636EB0">
            <w:pPr>
              <w:pStyle w:val="TAC"/>
              <w:rPr>
                <w:rFonts w:cs="Arial"/>
                <w:lang w:eastAsia="ko-KR"/>
              </w:rPr>
            </w:pPr>
            <w:r>
              <w:rPr>
                <w:rFonts w:cs="Arial" w:hint="eastAsia"/>
                <w:lang w:eastAsia="ko-KR"/>
              </w:rPr>
              <w:t>0.6</w:t>
            </w:r>
          </w:p>
        </w:tc>
        <w:tc>
          <w:tcPr>
            <w:tcW w:w="1403" w:type="dxa"/>
            <w:vAlign w:val="center"/>
          </w:tcPr>
          <w:p w:rsidR="00880F4A" w:rsidRPr="00EF5447" w:rsidRDefault="00880F4A" w:rsidP="00636EB0">
            <w:pPr>
              <w:pStyle w:val="TAC"/>
              <w:rPr>
                <w:rFonts w:cs="Arial"/>
                <w:szCs w:val="18"/>
                <w:lang w:eastAsia="ko-KR"/>
              </w:rPr>
            </w:pPr>
            <w:r>
              <w:rPr>
                <w:rFonts w:cs="Arial" w:hint="eastAsia"/>
                <w:szCs w:val="18"/>
                <w:lang w:eastAsia="ko-KR"/>
              </w:rPr>
              <w:t>-</w:t>
            </w:r>
          </w:p>
        </w:tc>
        <w:tc>
          <w:tcPr>
            <w:tcW w:w="1403" w:type="dxa"/>
            <w:vAlign w:val="center"/>
          </w:tcPr>
          <w:p w:rsidR="00880F4A" w:rsidRDefault="00880F4A" w:rsidP="00636EB0">
            <w:pPr>
              <w:pStyle w:val="TAC"/>
              <w:rPr>
                <w:rFonts w:cs="Arial"/>
                <w:lang w:eastAsia="ko-KR"/>
              </w:rPr>
            </w:pPr>
            <w:r>
              <w:rPr>
                <w:rFonts w:cs="Arial" w:hint="eastAsia"/>
                <w:lang w:eastAsia="ko-KR"/>
              </w:rPr>
              <w:t>0.8</w:t>
            </w:r>
          </w:p>
        </w:tc>
      </w:tr>
      <w:tr w:rsidR="00880F4A" w:rsidRPr="00CC1E91" w:rsidTr="00636EB0">
        <w:trPr>
          <w:trHeight w:val="187"/>
          <w:jc w:val="center"/>
        </w:trPr>
        <w:tc>
          <w:tcPr>
            <w:tcW w:w="2155" w:type="dxa"/>
            <w:tcBorders>
              <w:bottom w:val="nil"/>
            </w:tcBorders>
            <w:shd w:val="clear" w:color="auto" w:fill="auto"/>
          </w:tcPr>
          <w:p w:rsidR="00880F4A" w:rsidRPr="00EF5447" w:rsidRDefault="00880F4A" w:rsidP="00636EB0">
            <w:pPr>
              <w:pStyle w:val="TAC"/>
              <w:rPr>
                <w:rFonts w:cs="Arial"/>
              </w:rPr>
            </w:pPr>
            <w:r w:rsidRPr="00EF5447">
              <w:t>DC_1-8_n3-n28</w:t>
            </w:r>
          </w:p>
        </w:tc>
        <w:tc>
          <w:tcPr>
            <w:tcW w:w="1488" w:type="dxa"/>
            <w:vAlign w:val="center"/>
          </w:tcPr>
          <w:p w:rsidR="00880F4A" w:rsidRPr="00EF5447" w:rsidRDefault="00880F4A" w:rsidP="00636EB0">
            <w:pPr>
              <w:pStyle w:val="TAC"/>
              <w:rPr>
                <w:rFonts w:eastAsia="Malgun Gothic" w:cs="Arial"/>
                <w:lang w:eastAsia="ko-KR"/>
              </w:rPr>
            </w:pPr>
            <w:r>
              <w:rPr>
                <w:rFonts w:eastAsia="Malgun Gothic" w:cs="Arial"/>
                <w:lang w:eastAsia="ko-KR"/>
              </w:rPr>
              <w:t>-</w:t>
            </w:r>
          </w:p>
        </w:tc>
        <w:tc>
          <w:tcPr>
            <w:tcW w:w="1489"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eastAsia="Malgun Gothic" w:cs="Arial"/>
                <w:lang w:eastAsia="ko-KR"/>
              </w:rPr>
            </w:pPr>
            <w:r>
              <w:rPr>
                <w:rFonts w:eastAsia="Malgun Gothic" w:cs="Arial"/>
                <w:lang w:eastAsia="ko-KR"/>
              </w:rPr>
              <w:t>-</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.2</w:t>
            </w:r>
          </w:p>
        </w:tc>
      </w:tr>
      <w:tr w:rsidR="00880F4A" w:rsidRPr="00EF5447" w:rsidTr="00636EB0">
        <w:trPr>
          <w:trHeight w:val="187"/>
          <w:jc w:val="center"/>
        </w:trPr>
        <w:tc>
          <w:tcPr>
            <w:tcW w:w="2155" w:type="dxa"/>
            <w:tcBorders>
              <w:top w:val="nil"/>
              <w:bottom w:val="nil"/>
            </w:tcBorders>
            <w:shd w:val="clear" w:color="auto" w:fill="auto"/>
          </w:tcPr>
          <w:p w:rsidR="00880F4A" w:rsidRPr="00EF5447" w:rsidRDefault="00880F4A" w:rsidP="00636EB0">
            <w:pPr>
              <w:pStyle w:val="TAC"/>
              <w:rPr>
                <w:rFonts w:cs="Arial"/>
              </w:rPr>
            </w:pPr>
            <w:r w:rsidRPr="00EF5447">
              <w:t>DC_1-8_n3-n77</w:t>
            </w:r>
          </w:p>
        </w:tc>
        <w:tc>
          <w:tcPr>
            <w:tcW w:w="1488" w:type="dxa"/>
            <w:vAlign w:val="center"/>
          </w:tcPr>
          <w:p w:rsidR="00880F4A" w:rsidRPr="00EF5447" w:rsidRDefault="00880F4A" w:rsidP="00636EB0">
            <w:pPr>
              <w:pStyle w:val="TAC"/>
              <w:rPr>
                <w:rFonts w:eastAsia="Malgun Gothic" w:cs="Arial"/>
                <w:lang w:eastAsia="ko-KR"/>
              </w:rPr>
            </w:pPr>
            <w:r>
              <w:rPr>
                <w:rFonts w:cs="Arial"/>
                <w:lang w:eastAsia="zh-CN"/>
              </w:rPr>
              <w:t>0.2</w:t>
            </w:r>
          </w:p>
        </w:tc>
        <w:tc>
          <w:tcPr>
            <w:tcW w:w="1489" w:type="dxa"/>
            <w:vAlign w:val="center"/>
          </w:tcPr>
          <w:p w:rsidR="00880F4A" w:rsidRPr="00EF5447" w:rsidRDefault="00880F4A" w:rsidP="00636EB0">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eastAsia="Malgun Gothic" w:cs="Arial"/>
                <w:lang w:eastAsia="ko-KR"/>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top w:val="nil"/>
              <w:bottom w:val="nil"/>
            </w:tcBorders>
            <w:shd w:val="clear" w:color="auto" w:fill="auto"/>
          </w:tcPr>
          <w:p w:rsidR="00880F4A" w:rsidRPr="00EF5447" w:rsidRDefault="00880F4A" w:rsidP="00636EB0">
            <w:pPr>
              <w:pStyle w:val="TAC"/>
            </w:pPr>
            <w:r w:rsidRPr="00EF06B2">
              <w:t>DC_1-8-11_n3</w:t>
            </w:r>
          </w:p>
        </w:tc>
        <w:tc>
          <w:tcPr>
            <w:tcW w:w="1488" w:type="dxa"/>
            <w:vAlign w:val="center"/>
          </w:tcPr>
          <w:p w:rsidR="00880F4A" w:rsidRPr="00EF5447" w:rsidRDefault="00880F4A" w:rsidP="00636EB0">
            <w:pPr>
              <w:pStyle w:val="TAC"/>
            </w:pPr>
            <w:r>
              <w:t>-</w:t>
            </w:r>
          </w:p>
        </w:tc>
        <w:tc>
          <w:tcPr>
            <w:tcW w:w="1489" w:type="dxa"/>
            <w:vAlign w:val="center"/>
          </w:tcPr>
          <w:p w:rsidR="00880F4A" w:rsidRPr="00EF5447" w:rsidRDefault="00880F4A" w:rsidP="00636EB0">
            <w:pPr>
              <w:pStyle w:val="TAC"/>
              <w:rPr>
                <w:lang w:eastAsia="zh-CN"/>
              </w:rPr>
            </w:pPr>
            <w:r>
              <w:rPr>
                <w:rFonts w:hint="eastAsia"/>
                <w:lang w:eastAsia="zh-CN"/>
              </w:rPr>
              <w:t>-</w:t>
            </w:r>
          </w:p>
        </w:tc>
        <w:tc>
          <w:tcPr>
            <w:tcW w:w="1403" w:type="dxa"/>
            <w:vAlign w:val="center"/>
          </w:tcPr>
          <w:p w:rsidR="00880F4A" w:rsidRPr="00EF5447" w:rsidRDefault="00880F4A" w:rsidP="00636EB0">
            <w:pPr>
              <w:pStyle w:val="TAC"/>
            </w:pPr>
            <w:r w:rsidRPr="00EF06B2">
              <w:rPr>
                <w:rFonts w:hint="eastAsia"/>
              </w:rPr>
              <w:t>0</w:t>
            </w:r>
            <w:r w:rsidRPr="00EF06B2">
              <w:t>.3</w:t>
            </w:r>
          </w:p>
        </w:tc>
        <w:tc>
          <w:tcPr>
            <w:tcW w:w="1403" w:type="dxa"/>
            <w:vAlign w:val="center"/>
          </w:tcPr>
          <w:p w:rsidR="00880F4A" w:rsidRPr="00EF5447" w:rsidRDefault="00880F4A" w:rsidP="00636EB0">
            <w:pPr>
              <w:pStyle w:val="TAC"/>
              <w:rPr>
                <w:lang w:eastAsia="zh-CN"/>
              </w:rPr>
            </w:pPr>
            <w:r>
              <w:rPr>
                <w:rFonts w:hint="eastAsia"/>
                <w:lang w:eastAsia="zh-CN"/>
              </w:rPr>
              <w:t>0</w:t>
            </w:r>
            <w:r>
              <w:rPr>
                <w:lang w:eastAsia="zh-CN"/>
              </w:rPr>
              <w:t>.5</w:t>
            </w:r>
          </w:p>
        </w:tc>
      </w:tr>
      <w:tr w:rsidR="00880F4A" w:rsidRPr="00EF5447" w:rsidTr="00636EB0">
        <w:trPr>
          <w:trHeight w:val="187"/>
          <w:jc w:val="center"/>
        </w:trPr>
        <w:tc>
          <w:tcPr>
            <w:tcW w:w="2155" w:type="dxa"/>
            <w:tcBorders>
              <w:top w:val="nil"/>
              <w:bottom w:val="nil"/>
            </w:tcBorders>
            <w:shd w:val="clear" w:color="auto" w:fill="auto"/>
          </w:tcPr>
          <w:p w:rsidR="00880F4A" w:rsidRPr="00EF5447" w:rsidRDefault="00880F4A" w:rsidP="00636EB0">
            <w:pPr>
              <w:pStyle w:val="TAC"/>
            </w:pPr>
            <w:r>
              <w:t>DC_1-8-11_n28</w:t>
            </w:r>
          </w:p>
        </w:tc>
        <w:tc>
          <w:tcPr>
            <w:tcW w:w="1488" w:type="dxa"/>
            <w:vAlign w:val="center"/>
          </w:tcPr>
          <w:p w:rsidR="00880F4A" w:rsidRPr="00EF5447" w:rsidRDefault="00880F4A" w:rsidP="00636EB0">
            <w:pPr>
              <w:pStyle w:val="TAC"/>
            </w:pPr>
            <w:r>
              <w:rPr>
                <w:rFonts w:eastAsia="Malgun Gothic"/>
                <w:lang w:eastAsia="ko-KR"/>
              </w:rPr>
              <w:t>-</w:t>
            </w:r>
          </w:p>
        </w:tc>
        <w:tc>
          <w:tcPr>
            <w:tcW w:w="1489" w:type="dxa"/>
            <w:vAlign w:val="center"/>
          </w:tcPr>
          <w:p w:rsidR="00880F4A" w:rsidRPr="00EF5447" w:rsidRDefault="00880F4A" w:rsidP="00636EB0">
            <w:pPr>
              <w:pStyle w:val="TAC"/>
              <w:rPr>
                <w:lang w:eastAsia="zh-CN"/>
              </w:rPr>
            </w:pPr>
            <w:r>
              <w:rPr>
                <w:rFonts w:hint="eastAsia"/>
                <w:lang w:eastAsia="zh-CN"/>
              </w:rPr>
              <w:t>0</w:t>
            </w:r>
            <w:r>
              <w:rPr>
                <w:lang w:eastAsia="zh-CN"/>
              </w:rPr>
              <w:t>.2</w:t>
            </w:r>
          </w:p>
        </w:tc>
        <w:tc>
          <w:tcPr>
            <w:tcW w:w="1403" w:type="dxa"/>
            <w:vAlign w:val="center"/>
          </w:tcPr>
          <w:p w:rsidR="00880F4A" w:rsidRPr="00EF5447" w:rsidRDefault="00880F4A" w:rsidP="00636EB0">
            <w:pPr>
              <w:pStyle w:val="TAC"/>
            </w:pPr>
            <w:r>
              <w:rPr>
                <w:rFonts w:eastAsia="Malgun Gothic"/>
                <w:lang w:eastAsia="ko-KR"/>
              </w:rPr>
              <w:t>-</w:t>
            </w:r>
          </w:p>
        </w:tc>
        <w:tc>
          <w:tcPr>
            <w:tcW w:w="1403" w:type="dxa"/>
            <w:vAlign w:val="center"/>
          </w:tcPr>
          <w:p w:rsidR="00880F4A" w:rsidRPr="00EF5447" w:rsidRDefault="00880F4A" w:rsidP="00636EB0">
            <w:pPr>
              <w:pStyle w:val="TAC"/>
              <w:rPr>
                <w:lang w:eastAsia="zh-CN"/>
              </w:rPr>
            </w:pPr>
            <w:r>
              <w:rPr>
                <w:rFonts w:hint="eastAsia"/>
                <w:lang w:eastAsia="zh-CN"/>
              </w:rPr>
              <w:t>0</w:t>
            </w:r>
            <w:r>
              <w:rPr>
                <w:lang w:eastAsia="zh-CN"/>
              </w:rPr>
              <w:t>.2</w:t>
            </w:r>
          </w:p>
        </w:tc>
      </w:tr>
      <w:tr w:rsidR="00880F4A" w:rsidRPr="00CC1E91" w:rsidTr="00636EB0">
        <w:trPr>
          <w:trHeight w:val="187"/>
          <w:jc w:val="center"/>
        </w:trPr>
        <w:tc>
          <w:tcPr>
            <w:tcW w:w="2155" w:type="dxa"/>
            <w:tcBorders>
              <w:bottom w:val="nil"/>
            </w:tcBorders>
            <w:shd w:val="clear" w:color="auto" w:fill="auto"/>
          </w:tcPr>
          <w:p w:rsidR="00880F4A" w:rsidRPr="00EF5447" w:rsidRDefault="00880F4A" w:rsidP="00636EB0">
            <w:pPr>
              <w:pStyle w:val="TAC"/>
              <w:rPr>
                <w:rFonts w:cs="Arial"/>
              </w:rPr>
            </w:pPr>
            <w:r w:rsidRPr="00EF5447">
              <w:rPr>
                <w:rFonts w:cs="Arial"/>
                <w:szCs w:val="18"/>
              </w:rPr>
              <w:t>DC_1-8-11_n77</w:t>
            </w:r>
          </w:p>
        </w:tc>
        <w:tc>
          <w:tcPr>
            <w:tcW w:w="1488" w:type="dxa"/>
            <w:vAlign w:val="center"/>
          </w:tcPr>
          <w:p w:rsidR="00880F4A" w:rsidRPr="00EF5447" w:rsidRDefault="00880F4A" w:rsidP="00636EB0">
            <w:pPr>
              <w:pStyle w:val="TAC"/>
              <w:rPr>
                <w:rFonts w:eastAsia="Malgun Gothic" w:cs="Arial"/>
                <w:lang w:eastAsia="ko-KR"/>
              </w:rPr>
            </w:pPr>
            <w:r>
              <w:rPr>
                <w:rFonts w:cs="Arial"/>
                <w:szCs w:val="18"/>
              </w:rPr>
              <w:t>0.2</w:t>
            </w:r>
          </w:p>
        </w:tc>
        <w:tc>
          <w:tcPr>
            <w:tcW w:w="1489"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eastAsia="Malgun Gothic" w:cs="Arial"/>
                <w:lang w:eastAsia="ko-KR"/>
              </w:rPr>
            </w:pPr>
            <w:r>
              <w:rPr>
                <w:rFonts w:cs="Arial"/>
                <w:szCs w:val="18"/>
              </w:rPr>
              <w:t>-</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CC1E91" w:rsidTr="00636EB0">
        <w:trPr>
          <w:trHeight w:val="187"/>
          <w:jc w:val="center"/>
        </w:trPr>
        <w:tc>
          <w:tcPr>
            <w:tcW w:w="2155" w:type="dxa"/>
            <w:tcBorders>
              <w:bottom w:val="nil"/>
            </w:tcBorders>
            <w:shd w:val="clear" w:color="auto" w:fill="auto"/>
          </w:tcPr>
          <w:p w:rsidR="00880F4A" w:rsidRPr="00EF5447" w:rsidRDefault="00880F4A" w:rsidP="00636EB0">
            <w:pPr>
              <w:pStyle w:val="TAC"/>
              <w:rPr>
                <w:rFonts w:cs="Arial"/>
              </w:rPr>
            </w:pPr>
            <w:r w:rsidRPr="00EF5447">
              <w:rPr>
                <w:rFonts w:cs="Arial"/>
                <w:szCs w:val="18"/>
              </w:rPr>
              <w:t>DC_1-8-11_n78</w:t>
            </w:r>
          </w:p>
        </w:tc>
        <w:tc>
          <w:tcPr>
            <w:tcW w:w="1488" w:type="dxa"/>
            <w:vAlign w:val="center"/>
          </w:tcPr>
          <w:p w:rsidR="00880F4A" w:rsidRPr="00EF5447" w:rsidRDefault="00880F4A" w:rsidP="00636EB0">
            <w:pPr>
              <w:pStyle w:val="TAC"/>
              <w:rPr>
                <w:rFonts w:eastAsia="Malgun Gothic" w:cs="Arial"/>
                <w:lang w:eastAsia="ko-KR"/>
              </w:rPr>
            </w:pPr>
            <w:r>
              <w:rPr>
                <w:rFonts w:cs="Arial"/>
                <w:szCs w:val="18"/>
              </w:rPr>
              <w:t>-</w:t>
            </w:r>
          </w:p>
        </w:tc>
        <w:tc>
          <w:tcPr>
            <w:tcW w:w="1489"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eastAsia="Malgun Gothic" w:cs="Arial"/>
                <w:lang w:eastAsia="ko-KR"/>
              </w:rPr>
            </w:pPr>
            <w:r>
              <w:rPr>
                <w:rFonts w:cs="Arial"/>
                <w:szCs w:val="18"/>
              </w:rPr>
              <w:t>-</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bottom w:val="nil"/>
            </w:tcBorders>
            <w:shd w:val="clear" w:color="auto" w:fill="auto"/>
          </w:tcPr>
          <w:p w:rsidR="00880F4A" w:rsidRPr="00EF5447" w:rsidRDefault="00880F4A" w:rsidP="00636EB0">
            <w:pPr>
              <w:pStyle w:val="TAC"/>
              <w:rPr>
                <w:szCs w:val="18"/>
              </w:rPr>
            </w:pPr>
            <w:r>
              <w:rPr>
                <w:rFonts w:cs="Arial"/>
              </w:rPr>
              <w:t>DC_1-8-20_n28</w:t>
            </w:r>
          </w:p>
        </w:tc>
        <w:tc>
          <w:tcPr>
            <w:tcW w:w="1488" w:type="dxa"/>
            <w:vAlign w:val="center"/>
          </w:tcPr>
          <w:p w:rsidR="00880F4A" w:rsidRPr="00EF5447" w:rsidRDefault="00880F4A" w:rsidP="00636EB0">
            <w:pPr>
              <w:pStyle w:val="TAC"/>
              <w:rPr>
                <w:szCs w:val="18"/>
                <w:lang w:eastAsia="ja-JP"/>
              </w:rPr>
            </w:pPr>
            <w:r>
              <w:rPr>
                <w:lang w:eastAsia="ja-JP"/>
              </w:rPr>
              <w:t>-</w:t>
            </w:r>
          </w:p>
        </w:tc>
        <w:tc>
          <w:tcPr>
            <w:tcW w:w="1489" w:type="dxa"/>
            <w:vAlign w:val="center"/>
          </w:tcPr>
          <w:p w:rsidR="00880F4A" w:rsidRPr="00EF5447" w:rsidRDefault="00880F4A" w:rsidP="00636EB0">
            <w:pPr>
              <w:pStyle w:val="TAC"/>
              <w:rPr>
                <w:szCs w:val="18"/>
                <w:lang w:eastAsia="zh-CN"/>
              </w:rPr>
            </w:pPr>
            <w:r>
              <w:rPr>
                <w:rFonts w:hint="eastAsia"/>
                <w:szCs w:val="18"/>
                <w:lang w:eastAsia="zh-CN"/>
              </w:rPr>
              <w:t>0</w:t>
            </w:r>
            <w:r>
              <w:rPr>
                <w:szCs w:val="18"/>
                <w:lang w:eastAsia="zh-CN"/>
              </w:rPr>
              <w:t>.2</w:t>
            </w:r>
          </w:p>
        </w:tc>
        <w:tc>
          <w:tcPr>
            <w:tcW w:w="1403" w:type="dxa"/>
            <w:vAlign w:val="center"/>
          </w:tcPr>
          <w:p w:rsidR="00880F4A" w:rsidRPr="00EF5447" w:rsidRDefault="00880F4A" w:rsidP="00636EB0">
            <w:pPr>
              <w:pStyle w:val="TAC"/>
              <w:rPr>
                <w:szCs w:val="18"/>
              </w:rPr>
            </w:pPr>
            <w:r>
              <w:rPr>
                <w:rFonts w:eastAsia="Malgun Gothic" w:cs="Arial"/>
                <w:lang w:eastAsia="ko-KR"/>
              </w:rPr>
              <w:t>0.2</w:t>
            </w:r>
          </w:p>
        </w:tc>
        <w:tc>
          <w:tcPr>
            <w:tcW w:w="1403" w:type="dxa"/>
            <w:vAlign w:val="center"/>
          </w:tcPr>
          <w:p w:rsidR="00880F4A" w:rsidRPr="00EF5447" w:rsidRDefault="00880F4A" w:rsidP="00636EB0">
            <w:pPr>
              <w:pStyle w:val="TAC"/>
              <w:rPr>
                <w:szCs w:val="18"/>
                <w:lang w:eastAsia="zh-CN"/>
              </w:rPr>
            </w:pPr>
            <w:r>
              <w:rPr>
                <w:rFonts w:hint="eastAsia"/>
                <w:szCs w:val="18"/>
                <w:lang w:eastAsia="zh-CN"/>
              </w:rPr>
              <w:t>0</w:t>
            </w:r>
            <w:r>
              <w:rPr>
                <w:szCs w:val="18"/>
                <w:lang w:eastAsia="zh-CN"/>
              </w:rPr>
              <w:t>.2</w:t>
            </w:r>
          </w:p>
        </w:tc>
      </w:tr>
      <w:tr w:rsidR="00880F4A" w:rsidRPr="00CC1E91" w:rsidTr="00636EB0">
        <w:trPr>
          <w:trHeight w:val="187"/>
          <w:jc w:val="center"/>
        </w:trPr>
        <w:tc>
          <w:tcPr>
            <w:tcW w:w="2155" w:type="dxa"/>
            <w:tcBorders>
              <w:bottom w:val="nil"/>
            </w:tcBorders>
            <w:shd w:val="clear" w:color="auto" w:fill="auto"/>
          </w:tcPr>
          <w:p w:rsidR="00880F4A" w:rsidRPr="00EF5447" w:rsidRDefault="00880F4A" w:rsidP="00636EB0">
            <w:pPr>
              <w:pStyle w:val="TAC"/>
              <w:rPr>
                <w:rFonts w:cs="Arial"/>
              </w:rPr>
            </w:pPr>
            <w:r w:rsidRPr="00EF5447">
              <w:rPr>
                <w:szCs w:val="18"/>
              </w:rPr>
              <w:t>DC_1-8-20_n78</w:t>
            </w:r>
          </w:p>
        </w:tc>
        <w:tc>
          <w:tcPr>
            <w:tcW w:w="1488" w:type="dxa"/>
            <w:vAlign w:val="center"/>
          </w:tcPr>
          <w:p w:rsidR="00880F4A" w:rsidRPr="00EF5447" w:rsidRDefault="00880F4A" w:rsidP="00636EB0">
            <w:pPr>
              <w:pStyle w:val="TAC"/>
              <w:rPr>
                <w:rFonts w:eastAsia="Malgun Gothic" w:cs="Arial"/>
                <w:lang w:eastAsia="ko-KR"/>
              </w:rPr>
            </w:pPr>
            <w:r>
              <w:rPr>
                <w:szCs w:val="18"/>
                <w:lang w:eastAsia="ja-JP"/>
              </w:rPr>
              <w:t>-</w:t>
            </w:r>
          </w:p>
        </w:tc>
        <w:tc>
          <w:tcPr>
            <w:tcW w:w="1489"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eastAsia="Malgun Gothic" w:cs="Arial"/>
                <w:lang w:eastAsia="ko-KR"/>
              </w:rPr>
            </w:pPr>
            <w:r>
              <w:rPr>
                <w:szCs w:val="18"/>
              </w:rPr>
              <w:t>-</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CC1E91" w:rsidTr="00636EB0">
        <w:trPr>
          <w:trHeight w:val="187"/>
          <w:jc w:val="center"/>
        </w:trPr>
        <w:tc>
          <w:tcPr>
            <w:tcW w:w="2155" w:type="dxa"/>
            <w:tcBorders>
              <w:bottom w:val="nil"/>
            </w:tcBorders>
            <w:shd w:val="clear" w:color="auto" w:fill="auto"/>
          </w:tcPr>
          <w:p w:rsidR="00880F4A" w:rsidRPr="00EF5447" w:rsidRDefault="00880F4A" w:rsidP="00636EB0">
            <w:pPr>
              <w:pStyle w:val="TAC"/>
              <w:rPr>
                <w:rFonts w:cs="Arial"/>
              </w:rPr>
            </w:pPr>
            <w:r>
              <w:t>DC_1-8-28</w:t>
            </w:r>
            <w:r w:rsidRPr="00940479">
              <w:t>_n</w:t>
            </w:r>
            <w:r>
              <w:t>3</w:t>
            </w:r>
          </w:p>
        </w:tc>
        <w:tc>
          <w:tcPr>
            <w:tcW w:w="1488" w:type="dxa"/>
            <w:vAlign w:val="center"/>
          </w:tcPr>
          <w:p w:rsidR="00880F4A" w:rsidRPr="00EF5447" w:rsidRDefault="00880F4A" w:rsidP="00636EB0">
            <w:pPr>
              <w:pStyle w:val="TAC"/>
              <w:rPr>
                <w:rFonts w:eastAsia="Malgun Gothic" w:cs="Arial"/>
                <w:lang w:eastAsia="ko-KR"/>
              </w:rPr>
            </w:pPr>
            <w:r>
              <w:rPr>
                <w:rFonts w:cs="Arial"/>
                <w:lang w:eastAsia="ja-JP"/>
              </w:rPr>
              <w:t>-</w:t>
            </w:r>
          </w:p>
        </w:tc>
        <w:tc>
          <w:tcPr>
            <w:tcW w:w="1489"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eastAsia="Malgun Gothic" w:cs="Arial"/>
                <w:lang w:eastAsia="ko-KR"/>
              </w:rPr>
            </w:pPr>
            <w:r>
              <w:rPr>
                <w:rFonts w:eastAsia="Malgun Gothic" w:cs="Arial"/>
                <w:lang w:eastAsia="ko-KR"/>
              </w:rPr>
              <w:t>0.2</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w:t>
            </w:r>
          </w:p>
        </w:tc>
      </w:tr>
      <w:tr w:rsidR="00880F4A" w:rsidRPr="00EF5447" w:rsidTr="00636EB0">
        <w:trPr>
          <w:trHeight w:val="187"/>
          <w:jc w:val="center"/>
        </w:trPr>
        <w:tc>
          <w:tcPr>
            <w:tcW w:w="2155" w:type="dxa"/>
            <w:tcBorders>
              <w:bottom w:val="nil"/>
            </w:tcBorders>
            <w:shd w:val="clear" w:color="auto" w:fill="auto"/>
          </w:tcPr>
          <w:p w:rsidR="00880F4A" w:rsidRPr="00EF5447" w:rsidRDefault="00880F4A" w:rsidP="00636EB0">
            <w:pPr>
              <w:pStyle w:val="TAC"/>
              <w:rPr>
                <w:rFonts w:cs="Arial"/>
              </w:rPr>
            </w:pPr>
            <w:r w:rsidRPr="00EF5447">
              <w:t>DC_1-8_n28-n77</w:t>
            </w:r>
          </w:p>
        </w:tc>
        <w:tc>
          <w:tcPr>
            <w:tcW w:w="1488" w:type="dxa"/>
            <w:vAlign w:val="center"/>
          </w:tcPr>
          <w:p w:rsidR="00880F4A" w:rsidRPr="00EF5447" w:rsidRDefault="00880F4A" w:rsidP="00636EB0">
            <w:pPr>
              <w:pStyle w:val="TAC"/>
              <w:rPr>
                <w:szCs w:val="18"/>
                <w:lang w:eastAsia="ja-JP"/>
              </w:rPr>
            </w:pPr>
            <w:r>
              <w:t>0.2</w:t>
            </w:r>
          </w:p>
        </w:tc>
        <w:tc>
          <w:tcPr>
            <w:tcW w:w="1489" w:type="dxa"/>
            <w:vAlign w:val="center"/>
          </w:tcPr>
          <w:p w:rsidR="00880F4A" w:rsidRPr="00EF5447" w:rsidRDefault="00880F4A" w:rsidP="00636EB0">
            <w:pPr>
              <w:pStyle w:val="TAC"/>
              <w:rPr>
                <w:szCs w:val="18"/>
                <w:lang w:eastAsia="zh-CN"/>
              </w:rPr>
            </w:pPr>
            <w:r>
              <w:rPr>
                <w:rFonts w:hint="eastAsia"/>
                <w:szCs w:val="18"/>
                <w:lang w:eastAsia="zh-CN"/>
              </w:rPr>
              <w:t>0</w:t>
            </w:r>
            <w:r>
              <w:rPr>
                <w:szCs w:val="18"/>
                <w:lang w:eastAsia="zh-CN"/>
              </w:rPr>
              <w:t>.2</w:t>
            </w:r>
          </w:p>
        </w:tc>
        <w:tc>
          <w:tcPr>
            <w:tcW w:w="1403" w:type="dxa"/>
            <w:vAlign w:val="center"/>
          </w:tcPr>
          <w:p w:rsidR="00880F4A" w:rsidRPr="00EF5447" w:rsidRDefault="00880F4A" w:rsidP="00636EB0">
            <w:pPr>
              <w:pStyle w:val="TAC"/>
              <w:rPr>
                <w:szCs w:val="18"/>
              </w:rPr>
            </w:pPr>
            <w:r w:rsidRPr="00EF5447">
              <w:t>0.2</w:t>
            </w:r>
          </w:p>
        </w:tc>
        <w:tc>
          <w:tcPr>
            <w:tcW w:w="1403" w:type="dxa"/>
            <w:vAlign w:val="center"/>
          </w:tcPr>
          <w:p w:rsidR="00880F4A" w:rsidRPr="00EF5447" w:rsidRDefault="00880F4A" w:rsidP="00636EB0">
            <w:pPr>
              <w:pStyle w:val="TAC"/>
              <w:rPr>
                <w:szCs w:val="18"/>
                <w:lang w:eastAsia="zh-CN"/>
              </w:rPr>
            </w:pPr>
            <w:r>
              <w:rPr>
                <w:rFonts w:hint="eastAsia"/>
                <w:szCs w:val="18"/>
                <w:lang w:eastAsia="zh-CN"/>
              </w:rPr>
              <w:t>0</w:t>
            </w:r>
            <w:r>
              <w:rPr>
                <w:szCs w:val="18"/>
                <w:lang w:eastAsia="zh-CN"/>
              </w:rPr>
              <w:t>.5</w:t>
            </w:r>
          </w:p>
        </w:tc>
      </w:tr>
      <w:tr w:rsidR="00880F4A" w:rsidRPr="00EF5447" w:rsidTr="00636EB0">
        <w:trPr>
          <w:trHeight w:val="187"/>
          <w:jc w:val="center"/>
        </w:trPr>
        <w:tc>
          <w:tcPr>
            <w:tcW w:w="2155" w:type="dxa"/>
            <w:tcBorders>
              <w:bottom w:val="nil"/>
            </w:tcBorders>
            <w:shd w:val="clear" w:color="auto" w:fill="auto"/>
          </w:tcPr>
          <w:p w:rsidR="00880F4A" w:rsidRPr="00EF5447" w:rsidRDefault="00880F4A" w:rsidP="00636EB0">
            <w:pPr>
              <w:pStyle w:val="TAC"/>
              <w:rPr>
                <w:szCs w:val="18"/>
              </w:rPr>
            </w:pPr>
            <w:r>
              <w:t>DC_1-8-28</w:t>
            </w:r>
            <w:r w:rsidRPr="00940479">
              <w:t>_n</w:t>
            </w:r>
            <w:r>
              <w:t>78</w:t>
            </w:r>
          </w:p>
        </w:tc>
        <w:tc>
          <w:tcPr>
            <w:tcW w:w="1488" w:type="dxa"/>
            <w:vAlign w:val="center"/>
          </w:tcPr>
          <w:p w:rsidR="00880F4A" w:rsidRPr="00EF5447" w:rsidRDefault="00880F4A" w:rsidP="00636EB0">
            <w:pPr>
              <w:pStyle w:val="TAC"/>
              <w:rPr>
                <w:szCs w:val="18"/>
                <w:lang w:eastAsia="ja-JP"/>
              </w:rPr>
            </w:pPr>
            <w:r>
              <w:rPr>
                <w:rFonts w:cs="Arial"/>
                <w:lang w:eastAsia="ja-JP"/>
              </w:rPr>
              <w:t>-</w:t>
            </w:r>
          </w:p>
        </w:tc>
        <w:tc>
          <w:tcPr>
            <w:tcW w:w="1489" w:type="dxa"/>
            <w:vAlign w:val="center"/>
          </w:tcPr>
          <w:p w:rsidR="00880F4A" w:rsidRPr="00EF5447" w:rsidRDefault="00880F4A" w:rsidP="00636EB0">
            <w:pPr>
              <w:pStyle w:val="TAC"/>
              <w:rPr>
                <w:szCs w:val="18"/>
                <w:lang w:eastAsia="zh-CN"/>
              </w:rPr>
            </w:pPr>
            <w:r>
              <w:rPr>
                <w:rFonts w:hint="eastAsia"/>
                <w:szCs w:val="18"/>
                <w:lang w:eastAsia="zh-CN"/>
              </w:rPr>
              <w:t>0</w:t>
            </w:r>
            <w:r>
              <w:rPr>
                <w:szCs w:val="18"/>
                <w:lang w:eastAsia="zh-CN"/>
              </w:rPr>
              <w:t>.2</w:t>
            </w:r>
          </w:p>
        </w:tc>
        <w:tc>
          <w:tcPr>
            <w:tcW w:w="1403" w:type="dxa"/>
            <w:vAlign w:val="center"/>
          </w:tcPr>
          <w:p w:rsidR="00880F4A" w:rsidRPr="00EF5447" w:rsidRDefault="00880F4A" w:rsidP="00636EB0">
            <w:pPr>
              <w:pStyle w:val="TAC"/>
              <w:rPr>
                <w:szCs w:val="18"/>
              </w:rPr>
            </w:pPr>
            <w:r>
              <w:rPr>
                <w:rFonts w:eastAsia="Malgun Gothic" w:cs="Arial"/>
                <w:lang w:eastAsia="ko-KR"/>
              </w:rPr>
              <w:t>0.2</w:t>
            </w:r>
          </w:p>
        </w:tc>
        <w:tc>
          <w:tcPr>
            <w:tcW w:w="1403" w:type="dxa"/>
            <w:vAlign w:val="center"/>
          </w:tcPr>
          <w:p w:rsidR="00880F4A" w:rsidRPr="00EF5447" w:rsidRDefault="00880F4A" w:rsidP="00636EB0">
            <w:pPr>
              <w:pStyle w:val="TAC"/>
              <w:rPr>
                <w:szCs w:val="18"/>
                <w:lang w:eastAsia="zh-CN"/>
              </w:rPr>
            </w:pPr>
            <w:r>
              <w:rPr>
                <w:rFonts w:hint="eastAsia"/>
                <w:szCs w:val="18"/>
                <w:lang w:eastAsia="zh-CN"/>
              </w:rPr>
              <w:t>0</w:t>
            </w:r>
            <w:r>
              <w:rPr>
                <w:szCs w:val="18"/>
                <w:lang w:eastAsia="zh-CN"/>
              </w:rPr>
              <w:t>.5</w:t>
            </w:r>
          </w:p>
        </w:tc>
      </w:tr>
      <w:tr w:rsidR="00880F4A" w:rsidRPr="00CC1E91" w:rsidTr="00636EB0">
        <w:trPr>
          <w:trHeight w:val="187"/>
          <w:jc w:val="center"/>
        </w:trPr>
        <w:tc>
          <w:tcPr>
            <w:tcW w:w="2155" w:type="dxa"/>
            <w:tcBorders>
              <w:top w:val="nil"/>
              <w:bottom w:val="nil"/>
            </w:tcBorders>
            <w:shd w:val="clear" w:color="auto" w:fill="auto"/>
            <w:vAlign w:val="center"/>
          </w:tcPr>
          <w:p w:rsidR="00880F4A" w:rsidRPr="00EF5447" w:rsidRDefault="00880F4A" w:rsidP="00636EB0">
            <w:pPr>
              <w:pStyle w:val="TAC"/>
              <w:rPr>
                <w:rFonts w:cs="Arial"/>
              </w:rPr>
            </w:pPr>
            <w:r>
              <w:rPr>
                <w:rFonts w:cs="Arial"/>
              </w:rPr>
              <w:lastRenderedPageBreak/>
              <w:t>DC_1-8_n28-n78</w:t>
            </w:r>
          </w:p>
        </w:tc>
        <w:tc>
          <w:tcPr>
            <w:tcW w:w="1488" w:type="dxa"/>
            <w:vAlign w:val="center"/>
          </w:tcPr>
          <w:p w:rsidR="00880F4A" w:rsidRDefault="00880F4A" w:rsidP="00636EB0">
            <w:pPr>
              <w:pStyle w:val="TAC"/>
            </w:pPr>
            <w:r>
              <w:rPr>
                <w:rFonts w:cs="Arial"/>
                <w:lang w:eastAsia="zh-CN"/>
              </w:rPr>
              <w:t>-</w:t>
            </w:r>
          </w:p>
        </w:tc>
        <w:tc>
          <w:tcPr>
            <w:tcW w:w="1489" w:type="dxa"/>
            <w:vAlign w:val="center"/>
          </w:tcPr>
          <w:p w:rsidR="00880F4A" w:rsidRDefault="00880F4A" w:rsidP="00636EB0">
            <w:pPr>
              <w:pStyle w:val="TAC"/>
              <w:rPr>
                <w:lang w:eastAsia="zh-CN"/>
              </w:rPr>
            </w:pPr>
            <w:r>
              <w:rPr>
                <w:rFonts w:hint="eastAsia"/>
                <w:lang w:eastAsia="zh-CN"/>
              </w:rPr>
              <w:t>0</w:t>
            </w:r>
            <w:r>
              <w:rPr>
                <w:lang w:eastAsia="zh-CN"/>
              </w:rPr>
              <w:t>.2</w:t>
            </w:r>
          </w:p>
        </w:tc>
        <w:tc>
          <w:tcPr>
            <w:tcW w:w="1403" w:type="dxa"/>
            <w:vAlign w:val="center"/>
          </w:tcPr>
          <w:p w:rsidR="00880F4A" w:rsidRPr="00EF5447" w:rsidRDefault="00880F4A" w:rsidP="00636EB0">
            <w:pPr>
              <w:pStyle w:val="TAC"/>
              <w:rPr>
                <w:rFonts w:eastAsia="Malgun Gothic" w:cs="Arial"/>
                <w:szCs w:val="18"/>
                <w:lang w:eastAsia="ko-KR"/>
              </w:rPr>
            </w:pPr>
            <w:r>
              <w:rPr>
                <w:rFonts w:cs="Arial"/>
                <w:lang w:eastAsia="zh-CN"/>
              </w:rPr>
              <w:t>0.2</w:t>
            </w:r>
          </w:p>
        </w:tc>
        <w:tc>
          <w:tcPr>
            <w:tcW w:w="1403" w:type="dxa"/>
            <w:vAlign w:val="center"/>
          </w:tcPr>
          <w:p w:rsidR="00880F4A" w:rsidRPr="00CC1E91" w:rsidRDefault="00880F4A" w:rsidP="00636EB0">
            <w:pPr>
              <w:pStyle w:val="TAC"/>
              <w:rPr>
                <w:rFonts w:cs="Arial"/>
                <w:szCs w:val="18"/>
                <w:lang w:eastAsia="zh-CN"/>
              </w:rPr>
            </w:pPr>
            <w:r>
              <w:rPr>
                <w:rFonts w:cs="Arial" w:hint="eastAsia"/>
                <w:szCs w:val="18"/>
                <w:lang w:eastAsia="zh-CN"/>
              </w:rPr>
              <w:t>0</w:t>
            </w:r>
            <w:r>
              <w:rPr>
                <w:rFonts w:cs="Arial"/>
                <w:szCs w:val="18"/>
                <w:lang w:eastAsia="zh-CN"/>
              </w:rPr>
              <w:t>.5</w:t>
            </w:r>
          </w:p>
        </w:tc>
      </w:tr>
      <w:tr w:rsidR="00880F4A" w:rsidTr="00636EB0">
        <w:trPr>
          <w:trHeight w:val="187"/>
          <w:jc w:val="center"/>
        </w:trPr>
        <w:tc>
          <w:tcPr>
            <w:tcW w:w="2155" w:type="dxa"/>
            <w:tcBorders>
              <w:top w:val="nil"/>
              <w:bottom w:val="nil"/>
            </w:tcBorders>
            <w:shd w:val="clear" w:color="auto" w:fill="auto"/>
          </w:tcPr>
          <w:p w:rsidR="00880F4A" w:rsidRPr="00EF5447" w:rsidRDefault="00880F4A" w:rsidP="00636EB0">
            <w:pPr>
              <w:pStyle w:val="TAC"/>
              <w:rPr>
                <w:rFonts w:cs="Arial"/>
              </w:rPr>
            </w:pPr>
            <w:r>
              <w:t>DC_1-8_n28-n79</w:t>
            </w:r>
          </w:p>
        </w:tc>
        <w:tc>
          <w:tcPr>
            <w:tcW w:w="1488" w:type="dxa"/>
            <w:vAlign w:val="center"/>
          </w:tcPr>
          <w:p w:rsidR="00880F4A" w:rsidRDefault="00880F4A" w:rsidP="00636EB0">
            <w:pPr>
              <w:pStyle w:val="TAC"/>
              <w:rPr>
                <w:rFonts w:cs="Arial"/>
                <w:lang w:eastAsia="zh-CN"/>
              </w:rPr>
            </w:pPr>
            <w:r>
              <w:t>0.3</w:t>
            </w:r>
          </w:p>
        </w:tc>
        <w:tc>
          <w:tcPr>
            <w:tcW w:w="1489" w:type="dxa"/>
            <w:vAlign w:val="center"/>
          </w:tcPr>
          <w:p w:rsidR="00880F4A" w:rsidRDefault="00880F4A" w:rsidP="00636EB0">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880F4A" w:rsidRDefault="00880F4A" w:rsidP="00636EB0">
            <w:pPr>
              <w:pStyle w:val="TAC"/>
              <w:rPr>
                <w:rFonts w:cs="Arial"/>
                <w:lang w:eastAsia="zh-CN"/>
              </w:rPr>
            </w:pPr>
            <w:r>
              <w:rPr>
                <w:lang w:val="x-none" w:eastAsia="ja-JP"/>
              </w:rPr>
              <w:t>0.6</w:t>
            </w:r>
          </w:p>
        </w:tc>
        <w:tc>
          <w:tcPr>
            <w:tcW w:w="1403" w:type="dxa"/>
            <w:vAlign w:val="center"/>
          </w:tcPr>
          <w:p w:rsidR="00880F4A"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top w:val="nil"/>
              <w:bottom w:val="nil"/>
            </w:tcBorders>
            <w:shd w:val="clear" w:color="auto" w:fill="auto"/>
          </w:tcPr>
          <w:p w:rsidR="00880F4A" w:rsidRPr="00EF5447" w:rsidRDefault="00880F4A" w:rsidP="00636EB0">
            <w:pPr>
              <w:pStyle w:val="TAC"/>
            </w:pPr>
            <w:r>
              <w:t>DC_1-8-32</w:t>
            </w:r>
            <w:r w:rsidRPr="00940479">
              <w:t>_n</w:t>
            </w:r>
            <w:r>
              <w:t>3</w:t>
            </w:r>
          </w:p>
        </w:tc>
        <w:tc>
          <w:tcPr>
            <w:tcW w:w="1488" w:type="dxa"/>
            <w:vAlign w:val="center"/>
          </w:tcPr>
          <w:p w:rsidR="00880F4A" w:rsidRPr="00EF5447" w:rsidRDefault="00880F4A" w:rsidP="00636EB0">
            <w:pPr>
              <w:pStyle w:val="TAC"/>
              <w:rPr>
                <w:lang w:eastAsia="zh-TW"/>
              </w:rPr>
            </w:pPr>
            <w:r>
              <w:rPr>
                <w:rFonts w:cs="Arial"/>
                <w:lang w:eastAsia="ja-JP"/>
              </w:rPr>
              <w:t>-</w:t>
            </w:r>
          </w:p>
        </w:tc>
        <w:tc>
          <w:tcPr>
            <w:tcW w:w="1489" w:type="dxa"/>
            <w:vAlign w:val="center"/>
          </w:tcPr>
          <w:p w:rsidR="00880F4A" w:rsidRPr="00EF5447" w:rsidRDefault="00880F4A" w:rsidP="00636EB0">
            <w:pPr>
              <w:pStyle w:val="TAC"/>
              <w:rPr>
                <w:lang w:eastAsia="zh-CN"/>
              </w:rPr>
            </w:pPr>
            <w:r>
              <w:rPr>
                <w:rFonts w:hint="eastAsia"/>
                <w:lang w:eastAsia="zh-CN"/>
              </w:rPr>
              <w:t>-</w:t>
            </w:r>
          </w:p>
        </w:tc>
        <w:tc>
          <w:tcPr>
            <w:tcW w:w="1403" w:type="dxa"/>
            <w:vAlign w:val="center"/>
          </w:tcPr>
          <w:p w:rsidR="00880F4A" w:rsidRPr="00EF5447" w:rsidRDefault="00880F4A" w:rsidP="00636EB0">
            <w:pPr>
              <w:pStyle w:val="TAC"/>
              <w:rPr>
                <w:szCs w:val="18"/>
                <w:lang w:eastAsia="ja-JP"/>
              </w:rPr>
            </w:pPr>
            <w:r>
              <w:rPr>
                <w:rFonts w:eastAsia="Malgun Gothic" w:cs="Arial"/>
                <w:lang w:eastAsia="ko-KR"/>
              </w:rPr>
              <w:t>0.5</w:t>
            </w:r>
          </w:p>
        </w:tc>
        <w:tc>
          <w:tcPr>
            <w:tcW w:w="1403" w:type="dxa"/>
            <w:vAlign w:val="center"/>
          </w:tcPr>
          <w:p w:rsidR="00880F4A" w:rsidRPr="00EF5447" w:rsidRDefault="00880F4A" w:rsidP="00636EB0">
            <w:pPr>
              <w:pStyle w:val="TAC"/>
              <w:rPr>
                <w:szCs w:val="18"/>
                <w:lang w:eastAsia="zh-CN"/>
              </w:rPr>
            </w:pPr>
            <w:r>
              <w:rPr>
                <w:rFonts w:hint="eastAsia"/>
                <w:szCs w:val="18"/>
                <w:lang w:eastAsia="zh-CN"/>
              </w:rPr>
              <w:t>0</w:t>
            </w:r>
            <w:r>
              <w:rPr>
                <w:szCs w:val="18"/>
                <w:lang w:eastAsia="zh-CN"/>
              </w:rPr>
              <w:t>.3</w:t>
            </w:r>
          </w:p>
        </w:tc>
      </w:tr>
      <w:tr w:rsidR="00880F4A" w:rsidRPr="00EF5447" w:rsidTr="00636EB0">
        <w:trPr>
          <w:trHeight w:val="187"/>
          <w:jc w:val="center"/>
        </w:trPr>
        <w:tc>
          <w:tcPr>
            <w:tcW w:w="2155" w:type="dxa"/>
            <w:tcBorders>
              <w:top w:val="nil"/>
              <w:bottom w:val="nil"/>
            </w:tcBorders>
            <w:shd w:val="clear" w:color="auto" w:fill="auto"/>
          </w:tcPr>
          <w:p w:rsidR="00880F4A" w:rsidRPr="00EF5447" w:rsidRDefault="00880F4A" w:rsidP="00636EB0">
            <w:pPr>
              <w:pStyle w:val="TAC"/>
            </w:pPr>
            <w:r>
              <w:t>DC_1-8-32</w:t>
            </w:r>
            <w:r w:rsidRPr="00940479">
              <w:t>_n</w:t>
            </w:r>
            <w:r>
              <w:t>78</w:t>
            </w:r>
          </w:p>
        </w:tc>
        <w:tc>
          <w:tcPr>
            <w:tcW w:w="1488" w:type="dxa"/>
            <w:vAlign w:val="center"/>
          </w:tcPr>
          <w:p w:rsidR="00880F4A" w:rsidRPr="00EF5447" w:rsidRDefault="00880F4A" w:rsidP="00636EB0">
            <w:pPr>
              <w:pStyle w:val="TAC"/>
              <w:rPr>
                <w:lang w:eastAsia="zh-TW"/>
              </w:rPr>
            </w:pPr>
            <w:r>
              <w:rPr>
                <w:rFonts w:cs="Arial"/>
                <w:lang w:eastAsia="ja-JP"/>
              </w:rPr>
              <w:t>-</w:t>
            </w:r>
          </w:p>
        </w:tc>
        <w:tc>
          <w:tcPr>
            <w:tcW w:w="1489" w:type="dxa"/>
            <w:vAlign w:val="center"/>
          </w:tcPr>
          <w:p w:rsidR="00880F4A" w:rsidRPr="00EF5447" w:rsidRDefault="00880F4A" w:rsidP="00636EB0">
            <w:pPr>
              <w:pStyle w:val="TAC"/>
              <w:rPr>
                <w:lang w:eastAsia="zh-CN"/>
              </w:rPr>
            </w:pPr>
            <w:r>
              <w:rPr>
                <w:rFonts w:hint="eastAsia"/>
                <w:lang w:eastAsia="zh-CN"/>
              </w:rPr>
              <w:t>0</w:t>
            </w:r>
            <w:r>
              <w:rPr>
                <w:lang w:eastAsia="zh-CN"/>
              </w:rPr>
              <w:t>.2</w:t>
            </w:r>
          </w:p>
        </w:tc>
        <w:tc>
          <w:tcPr>
            <w:tcW w:w="1403" w:type="dxa"/>
            <w:vAlign w:val="center"/>
          </w:tcPr>
          <w:p w:rsidR="00880F4A" w:rsidRPr="00EF5447" w:rsidRDefault="00880F4A" w:rsidP="00636EB0">
            <w:pPr>
              <w:pStyle w:val="TAC"/>
              <w:rPr>
                <w:szCs w:val="18"/>
                <w:lang w:eastAsia="ja-JP"/>
              </w:rPr>
            </w:pPr>
            <w:r>
              <w:rPr>
                <w:rFonts w:eastAsia="Malgun Gothic" w:cs="Arial"/>
                <w:lang w:eastAsia="ko-KR"/>
              </w:rPr>
              <w:t>-</w:t>
            </w:r>
          </w:p>
        </w:tc>
        <w:tc>
          <w:tcPr>
            <w:tcW w:w="1403" w:type="dxa"/>
            <w:vAlign w:val="center"/>
          </w:tcPr>
          <w:p w:rsidR="00880F4A" w:rsidRPr="00EF5447" w:rsidRDefault="00880F4A" w:rsidP="00636EB0">
            <w:pPr>
              <w:pStyle w:val="TAC"/>
              <w:rPr>
                <w:szCs w:val="18"/>
                <w:lang w:eastAsia="zh-CN"/>
              </w:rPr>
            </w:pPr>
            <w:r>
              <w:rPr>
                <w:rFonts w:hint="eastAsia"/>
                <w:szCs w:val="18"/>
                <w:lang w:eastAsia="zh-CN"/>
              </w:rPr>
              <w:t>0</w:t>
            </w:r>
            <w:r>
              <w:rPr>
                <w:szCs w:val="18"/>
                <w:lang w:eastAsia="zh-CN"/>
              </w:rPr>
              <w:t>.5</w:t>
            </w:r>
          </w:p>
        </w:tc>
      </w:tr>
      <w:tr w:rsidR="00880F4A" w:rsidRPr="00EF5447" w:rsidTr="00636EB0">
        <w:trPr>
          <w:trHeight w:val="187"/>
          <w:jc w:val="center"/>
        </w:trPr>
        <w:tc>
          <w:tcPr>
            <w:tcW w:w="2155" w:type="dxa"/>
            <w:tcBorders>
              <w:top w:val="single" w:sz="4" w:space="0" w:color="auto"/>
              <w:bottom w:val="nil"/>
            </w:tcBorders>
            <w:shd w:val="clear" w:color="auto" w:fill="auto"/>
          </w:tcPr>
          <w:p w:rsidR="00880F4A" w:rsidRPr="00EF5447" w:rsidRDefault="00880F4A" w:rsidP="00636EB0">
            <w:pPr>
              <w:pStyle w:val="TAC"/>
            </w:pPr>
            <w:r w:rsidRPr="00EF5447">
              <w:rPr>
                <w:lang w:eastAsia="zh-TW"/>
              </w:rPr>
              <w:t>DC_1-8_n40-n78</w:t>
            </w:r>
          </w:p>
        </w:tc>
        <w:tc>
          <w:tcPr>
            <w:tcW w:w="1488" w:type="dxa"/>
            <w:vAlign w:val="center"/>
          </w:tcPr>
          <w:p w:rsidR="00880F4A" w:rsidRPr="00EF5447" w:rsidRDefault="00880F4A" w:rsidP="00636EB0">
            <w:pPr>
              <w:pStyle w:val="TAC"/>
              <w:rPr>
                <w:lang w:eastAsia="zh-CN"/>
              </w:rPr>
            </w:pPr>
            <w:r>
              <w:rPr>
                <w:rFonts w:hint="eastAsia"/>
                <w:lang w:eastAsia="zh-CN"/>
              </w:rPr>
              <w:t>-</w:t>
            </w:r>
          </w:p>
        </w:tc>
        <w:tc>
          <w:tcPr>
            <w:tcW w:w="1489" w:type="dxa"/>
            <w:vAlign w:val="center"/>
          </w:tcPr>
          <w:p w:rsidR="00880F4A" w:rsidRPr="00EF5447" w:rsidRDefault="00880F4A" w:rsidP="00636EB0">
            <w:pPr>
              <w:pStyle w:val="TAC"/>
              <w:rPr>
                <w:lang w:eastAsia="zh-CN"/>
              </w:rPr>
            </w:pPr>
            <w:r>
              <w:rPr>
                <w:rFonts w:hint="eastAsia"/>
                <w:lang w:eastAsia="zh-CN"/>
              </w:rPr>
              <w:t>0</w:t>
            </w:r>
            <w:r>
              <w:rPr>
                <w:lang w:eastAsia="zh-CN"/>
              </w:rPr>
              <w:t>.2</w:t>
            </w:r>
          </w:p>
        </w:tc>
        <w:tc>
          <w:tcPr>
            <w:tcW w:w="1403" w:type="dxa"/>
            <w:vAlign w:val="center"/>
          </w:tcPr>
          <w:p w:rsidR="00880F4A" w:rsidRPr="00EF5447" w:rsidRDefault="00880F4A" w:rsidP="00636EB0">
            <w:pPr>
              <w:pStyle w:val="TAC"/>
              <w:rPr>
                <w:lang w:eastAsia="zh-CN"/>
              </w:rPr>
            </w:pPr>
            <w:r>
              <w:rPr>
                <w:rFonts w:hint="eastAsia"/>
                <w:lang w:eastAsia="zh-CN"/>
              </w:rPr>
              <w:t>0</w:t>
            </w:r>
            <w:r>
              <w:rPr>
                <w:lang w:eastAsia="zh-CN"/>
              </w:rPr>
              <w:t>.4</w:t>
            </w:r>
          </w:p>
        </w:tc>
        <w:tc>
          <w:tcPr>
            <w:tcW w:w="1403" w:type="dxa"/>
            <w:vAlign w:val="center"/>
          </w:tcPr>
          <w:p w:rsidR="00880F4A" w:rsidRPr="00EF5447" w:rsidRDefault="00880F4A" w:rsidP="00636EB0">
            <w:pPr>
              <w:pStyle w:val="TAC"/>
              <w:rPr>
                <w:lang w:eastAsia="zh-CN"/>
              </w:rPr>
            </w:pPr>
            <w:r>
              <w:rPr>
                <w:rFonts w:hint="eastAsia"/>
                <w:lang w:eastAsia="zh-CN"/>
              </w:rPr>
              <w:t>0</w:t>
            </w:r>
            <w:r>
              <w:rPr>
                <w:lang w:eastAsia="zh-CN"/>
              </w:rPr>
              <w:t>.5</w:t>
            </w:r>
          </w:p>
        </w:tc>
      </w:tr>
      <w:tr w:rsidR="00880F4A" w:rsidRPr="00EF5447" w:rsidTr="00636EB0">
        <w:trPr>
          <w:trHeight w:val="187"/>
          <w:jc w:val="center"/>
        </w:trPr>
        <w:tc>
          <w:tcPr>
            <w:tcW w:w="2155" w:type="dxa"/>
            <w:tcBorders>
              <w:top w:val="nil"/>
              <w:bottom w:val="nil"/>
            </w:tcBorders>
            <w:shd w:val="clear" w:color="auto" w:fill="auto"/>
          </w:tcPr>
          <w:p w:rsidR="00880F4A" w:rsidRPr="00EF5447" w:rsidRDefault="00880F4A" w:rsidP="00636EB0">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rsidR="00880F4A" w:rsidRPr="00EF5447" w:rsidRDefault="00880F4A" w:rsidP="00636EB0">
            <w:pPr>
              <w:pStyle w:val="TAC"/>
              <w:rPr>
                <w:lang w:eastAsia="zh-TW"/>
              </w:rPr>
            </w:pPr>
            <w:r>
              <w:rPr>
                <w:lang w:eastAsia="zh-CN"/>
              </w:rPr>
              <w:t>0.2</w:t>
            </w:r>
          </w:p>
        </w:tc>
        <w:tc>
          <w:tcPr>
            <w:tcW w:w="1489" w:type="dxa"/>
            <w:vAlign w:val="center"/>
          </w:tcPr>
          <w:p w:rsidR="00880F4A" w:rsidRPr="00EF5447" w:rsidRDefault="00880F4A" w:rsidP="00636EB0">
            <w:pPr>
              <w:pStyle w:val="TAC"/>
              <w:rPr>
                <w:lang w:eastAsia="zh-CN"/>
              </w:rPr>
            </w:pPr>
            <w:r>
              <w:rPr>
                <w:rFonts w:hint="eastAsia"/>
                <w:lang w:eastAsia="zh-CN"/>
              </w:rPr>
              <w:t>0</w:t>
            </w:r>
            <w:r>
              <w:rPr>
                <w:lang w:eastAsia="zh-CN"/>
              </w:rPr>
              <w:t>.2</w:t>
            </w:r>
          </w:p>
        </w:tc>
        <w:tc>
          <w:tcPr>
            <w:tcW w:w="1403" w:type="dxa"/>
            <w:vAlign w:val="center"/>
          </w:tcPr>
          <w:p w:rsidR="00880F4A" w:rsidRPr="00EF5447" w:rsidRDefault="00880F4A" w:rsidP="00636EB0">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rsidR="00880F4A" w:rsidRPr="00EF5447" w:rsidRDefault="00880F4A" w:rsidP="00636EB0">
            <w:pPr>
              <w:pStyle w:val="TAC"/>
              <w:rPr>
                <w:szCs w:val="18"/>
                <w:lang w:eastAsia="ja-JP"/>
              </w:rPr>
            </w:pPr>
            <w:r>
              <w:rPr>
                <w:rFonts w:hint="eastAsia"/>
                <w:lang w:eastAsia="zh-CN"/>
              </w:rPr>
              <w:t>0.</w:t>
            </w:r>
            <w:r>
              <w:rPr>
                <w:lang w:eastAsia="zh-CN"/>
              </w:rPr>
              <w:t>5</w:t>
            </w:r>
            <w:r>
              <w:rPr>
                <w:vertAlign w:val="superscript"/>
                <w:lang w:eastAsia="zh-CN"/>
              </w:rPr>
              <w:t>8</w:t>
            </w:r>
          </w:p>
        </w:tc>
      </w:tr>
      <w:tr w:rsidR="00880F4A" w:rsidRPr="00EF5447" w:rsidTr="00636EB0">
        <w:trPr>
          <w:trHeight w:val="187"/>
          <w:jc w:val="center"/>
        </w:trPr>
        <w:tc>
          <w:tcPr>
            <w:tcW w:w="2155" w:type="dxa"/>
            <w:tcBorders>
              <w:top w:val="nil"/>
              <w:bottom w:val="nil"/>
            </w:tcBorders>
            <w:shd w:val="clear" w:color="auto" w:fill="auto"/>
          </w:tcPr>
          <w:p w:rsidR="00880F4A" w:rsidRPr="00EF5447" w:rsidRDefault="00880F4A" w:rsidP="00636EB0">
            <w:pPr>
              <w:pStyle w:val="TAC"/>
            </w:pPr>
            <w:r>
              <w:t>DC_1-8-42_n3</w:t>
            </w:r>
          </w:p>
        </w:tc>
        <w:tc>
          <w:tcPr>
            <w:tcW w:w="1488" w:type="dxa"/>
            <w:vAlign w:val="center"/>
          </w:tcPr>
          <w:p w:rsidR="00880F4A" w:rsidRPr="00EF5447" w:rsidRDefault="00880F4A" w:rsidP="00636EB0">
            <w:pPr>
              <w:pStyle w:val="TAC"/>
              <w:rPr>
                <w:lang w:eastAsia="zh-TW"/>
              </w:rPr>
            </w:pPr>
            <w:r>
              <w:t>-</w:t>
            </w:r>
          </w:p>
        </w:tc>
        <w:tc>
          <w:tcPr>
            <w:tcW w:w="1489" w:type="dxa"/>
            <w:vAlign w:val="center"/>
          </w:tcPr>
          <w:p w:rsidR="00880F4A" w:rsidRPr="00EF5447" w:rsidRDefault="00880F4A" w:rsidP="00636EB0">
            <w:pPr>
              <w:pStyle w:val="TAC"/>
              <w:rPr>
                <w:lang w:eastAsia="zh-CN"/>
              </w:rPr>
            </w:pPr>
            <w:r>
              <w:rPr>
                <w:rFonts w:hint="eastAsia"/>
                <w:lang w:eastAsia="zh-CN"/>
              </w:rPr>
              <w:t>0</w:t>
            </w:r>
            <w:r>
              <w:rPr>
                <w:lang w:eastAsia="zh-CN"/>
              </w:rPr>
              <w:t>.2</w:t>
            </w:r>
          </w:p>
        </w:tc>
        <w:tc>
          <w:tcPr>
            <w:tcW w:w="1403" w:type="dxa"/>
            <w:vAlign w:val="center"/>
          </w:tcPr>
          <w:p w:rsidR="00880F4A" w:rsidRPr="00EF5447" w:rsidRDefault="00880F4A" w:rsidP="00636EB0">
            <w:pPr>
              <w:pStyle w:val="TAC"/>
              <w:rPr>
                <w:szCs w:val="18"/>
                <w:lang w:eastAsia="ja-JP"/>
              </w:rPr>
            </w:pPr>
            <w:r>
              <w:rPr>
                <w:rFonts w:cs="Arial" w:hint="eastAsia"/>
                <w:szCs w:val="18"/>
              </w:rPr>
              <w:t>0</w:t>
            </w:r>
            <w:r>
              <w:rPr>
                <w:rFonts w:cs="Arial"/>
                <w:szCs w:val="18"/>
              </w:rPr>
              <w:t>.5</w:t>
            </w:r>
          </w:p>
        </w:tc>
        <w:tc>
          <w:tcPr>
            <w:tcW w:w="1403" w:type="dxa"/>
            <w:vAlign w:val="center"/>
          </w:tcPr>
          <w:p w:rsidR="00880F4A" w:rsidRPr="00EF5447" w:rsidRDefault="00880F4A" w:rsidP="00636EB0">
            <w:pPr>
              <w:pStyle w:val="TAC"/>
              <w:rPr>
                <w:szCs w:val="18"/>
                <w:lang w:eastAsia="zh-CN"/>
              </w:rPr>
            </w:pPr>
            <w:r>
              <w:rPr>
                <w:rFonts w:hint="eastAsia"/>
                <w:szCs w:val="18"/>
                <w:lang w:eastAsia="zh-CN"/>
              </w:rPr>
              <w:t>0</w:t>
            </w:r>
            <w:r>
              <w:rPr>
                <w:szCs w:val="18"/>
                <w:lang w:eastAsia="zh-CN"/>
              </w:rPr>
              <w:t>.2</w:t>
            </w:r>
          </w:p>
        </w:tc>
      </w:tr>
      <w:tr w:rsidR="00880F4A" w:rsidRPr="00EF5447" w:rsidTr="00636EB0">
        <w:trPr>
          <w:trHeight w:val="187"/>
          <w:jc w:val="center"/>
        </w:trPr>
        <w:tc>
          <w:tcPr>
            <w:tcW w:w="2155" w:type="dxa"/>
            <w:tcBorders>
              <w:top w:val="nil"/>
              <w:bottom w:val="nil"/>
            </w:tcBorders>
            <w:shd w:val="clear" w:color="auto" w:fill="auto"/>
          </w:tcPr>
          <w:p w:rsidR="00880F4A" w:rsidRPr="00EF5447" w:rsidRDefault="00880F4A" w:rsidP="00636EB0">
            <w:pPr>
              <w:pStyle w:val="TAC"/>
            </w:pPr>
            <w:r w:rsidRPr="00F463CE">
              <w:rPr>
                <w:lang w:val="x-none"/>
              </w:rPr>
              <w:t>DC_1-8-42_n28</w:t>
            </w:r>
          </w:p>
        </w:tc>
        <w:tc>
          <w:tcPr>
            <w:tcW w:w="1488" w:type="dxa"/>
            <w:vAlign w:val="center"/>
          </w:tcPr>
          <w:p w:rsidR="00880F4A" w:rsidRPr="00EF5447" w:rsidRDefault="00880F4A" w:rsidP="00636EB0">
            <w:pPr>
              <w:pStyle w:val="TAC"/>
              <w:rPr>
                <w:lang w:eastAsia="zh-TW"/>
              </w:rPr>
            </w:pPr>
            <w:r>
              <w:rPr>
                <w:lang w:val="x-none"/>
              </w:rPr>
              <w:t>-</w:t>
            </w:r>
          </w:p>
        </w:tc>
        <w:tc>
          <w:tcPr>
            <w:tcW w:w="1489" w:type="dxa"/>
            <w:vAlign w:val="center"/>
          </w:tcPr>
          <w:p w:rsidR="00880F4A" w:rsidRPr="00EF5447" w:rsidRDefault="00880F4A" w:rsidP="00636EB0">
            <w:pPr>
              <w:pStyle w:val="TAC"/>
              <w:rPr>
                <w:lang w:eastAsia="zh-CN"/>
              </w:rPr>
            </w:pPr>
            <w:r>
              <w:rPr>
                <w:rFonts w:hint="eastAsia"/>
                <w:lang w:eastAsia="zh-CN"/>
              </w:rPr>
              <w:t>0</w:t>
            </w:r>
            <w:r>
              <w:rPr>
                <w:lang w:eastAsia="zh-CN"/>
              </w:rPr>
              <w:t>.2</w:t>
            </w:r>
          </w:p>
        </w:tc>
        <w:tc>
          <w:tcPr>
            <w:tcW w:w="1403" w:type="dxa"/>
            <w:vAlign w:val="center"/>
          </w:tcPr>
          <w:p w:rsidR="00880F4A" w:rsidRPr="00EF5447" w:rsidRDefault="00880F4A" w:rsidP="00636EB0">
            <w:pPr>
              <w:pStyle w:val="TAC"/>
              <w:rPr>
                <w:szCs w:val="18"/>
                <w:lang w:eastAsia="ja-JP"/>
              </w:rPr>
            </w:pPr>
            <w:r w:rsidRPr="00F463CE">
              <w:rPr>
                <w:rFonts w:hint="eastAsia"/>
                <w:lang w:val="x-none"/>
              </w:rPr>
              <w:t>0</w:t>
            </w:r>
            <w:r w:rsidRPr="00F463CE">
              <w:rPr>
                <w:lang w:val="x-none"/>
              </w:rPr>
              <w:t>.</w:t>
            </w:r>
            <w:r>
              <w:rPr>
                <w:lang w:val="x-none"/>
              </w:rPr>
              <w:t>5</w:t>
            </w:r>
          </w:p>
        </w:tc>
        <w:tc>
          <w:tcPr>
            <w:tcW w:w="1403" w:type="dxa"/>
            <w:vAlign w:val="center"/>
          </w:tcPr>
          <w:p w:rsidR="00880F4A" w:rsidRPr="00EF5447" w:rsidRDefault="00880F4A" w:rsidP="00636EB0">
            <w:pPr>
              <w:pStyle w:val="TAC"/>
              <w:rPr>
                <w:szCs w:val="18"/>
                <w:lang w:eastAsia="zh-CN"/>
              </w:rPr>
            </w:pPr>
            <w:r>
              <w:rPr>
                <w:rFonts w:hint="eastAsia"/>
                <w:szCs w:val="18"/>
                <w:lang w:eastAsia="zh-CN"/>
              </w:rPr>
              <w:t>0</w:t>
            </w:r>
            <w:r>
              <w:rPr>
                <w:szCs w:val="18"/>
                <w:lang w:eastAsia="zh-CN"/>
              </w:rPr>
              <w:t>.5</w:t>
            </w:r>
          </w:p>
        </w:tc>
      </w:tr>
      <w:tr w:rsidR="00880F4A" w:rsidRPr="00CC1E91" w:rsidTr="00636EB0">
        <w:trPr>
          <w:trHeight w:val="187"/>
          <w:jc w:val="center"/>
        </w:trPr>
        <w:tc>
          <w:tcPr>
            <w:tcW w:w="2155" w:type="dxa"/>
            <w:tcBorders>
              <w:bottom w:val="nil"/>
            </w:tcBorders>
            <w:shd w:val="clear" w:color="auto" w:fill="auto"/>
          </w:tcPr>
          <w:p w:rsidR="00880F4A" w:rsidRPr="00EF5447" w:rsidRDefault="00880F4A" w:rsidP="00636EB0">
            <w:pPr>
              <w:pStyle w:val="TAC"/>
              <w:rPr>
                <w:rFonts w:cs="Arial"/>
              </w:rPr>
            </w:pPr>
            <w:r w:rsidRPr="00EF5447">
              <w:rPr>
                <w:rFonts w:cs="Arial"/>
                <w:szCs w:val="18"/>
              </w:rPr>
              <w:t>DC_1-8-42_n77</w:t>
            </w:r>
          </w:p>
        </w:tc>
        <w:tc>
          <w:tcPr>
            <w:tcW w:w="1488" w:type="dxa"/>
            <w:vAlign w:val="center"/>
          </w:tcPr>
          <w:p w:rsidR="00880F4A" w:rsidRPr="00EF5447" w:rsidRDefault="00880F4A" w:rsidP="00636EB0">
            <w:pPr>
              <w:pStyle w:val="TAC"/>
              <w:rPr>
                <w:rFonts w:eastAsia="MS Mincho" w:cs="Arial"/>
                <w:lang w:eastAsia="ja-JP"/>
              </w:rPr>
            </w:pPr>
            <w:r>
              <w:rPr>
                <w:rFonts w:cs="Arial"/>
                <w:szCs w:val="18"/>
              </w:rPr>
              <w:t>0.2</w:t>
            </w:r>
          </w:p>
        </w:tc>
        <w:tc>
          <w:tcPr>
            <w:tcW w:w="1489"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eastAsia="MS Mincho" w:cs="Arial"/>
                <w:lang w:eastAsia="ja-JP"/>
              </w:rPr>
            </w:pPr>
            <w:r w:rsidRPr="00EF5447">
              <w:rPr>
                <w:rFonts w:cs="Arial"/>
                <w:szCs w:val="18"/>
              </w:rPr>
              <w:t>0.</w:t>
            </w:r>
            <w:r>
              <w:rPr>
                <w:rFonts w:cs="Arial"/>
                <w:szCs w:val="18"/>
              </w:rPr>
              <w:t>5</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top w:val="single" w:sz="4" w:space="0" w:color="auto"/>
              <w:bottom w:val="nil"/>
            </w:tcBorders>
            <w:shd w:val="clear" w:color="auto" w:fill="auto"/>
          </w:tcPr>
          <w:p w:rsidR="00880F4A" w:rsidRPr="00EF5447" w:rsidRDefault="00880F4A" w:rsidP="00636EB0">
            <w:pPr>
              <w:pStyle w:val="TAC"/>
              <w:rPr>
                <w:rFonts w:cs="Arial"/>
              </w:rPr>
            </w:pPr>
            <w:r>
              <w:t>DC_1-8_n77-n79</w:t>
            </w:r>
          </w:p>
        </w:tc>
        <w:tc>
          <w:tcPr>
            <w:tcW w:w="1488" w:type="dxa"/>
            <w:vAlign w:val="center"/>
          </w:tcPr>
          <w:p w:rsidR="00880F4A" w:rsidRPr="00EF5447" w:rsidRDefault="00880F4A" w:rsidP="00636EB0">
            <w:pPr>
              <w:pStyle w:val="TAC"/>
              <w:rPr>
                <w:rFonts w:cs="Arial"/>
                <w:szCs w:val="18"/>
              </w:rPr>
            </w:pPr>
            <w:r>
              <w:t>0.2</w:t>
            </w:r>
          </w:p>
        </w:tc>
        <w:tc>
          <w:tcPr>
            <w:tcW w:w="1489" w:type="dxa"/>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rsidR="00880F4A" w:rsidRPr="00EF5447" w:rsidRDefault="00880F4A" w:rsidP="00636EB0">
            <w:pPr>
              <w:pStyle w:val="TAC"/>
              <w:rPr>
                <w:rFonts w:cs="Arial"/>
                <w:szCs w:val="18"/>
              </w:rPr>
            </w:pPr>
            <w:r>
              <w:rPr>
                <w:rFonts w:hint="eastAsia"/>
              </w:rPr>
              <w:t>0</w:t>
            </w:r>
            <w:r>
              <w:t>.5</w:t>
            </w:r>
          </w:p>
        </w:tc>
        <w:tc>
          <w:tcPr>
            <w:tcW w:w="1403" w:type="dxa"/>
            <w:vAlign w:val="center"/>
          </w:tcPr>
          <w:p w:rsidR="00880F4A" w:rsidRPr="00EF5447" w:rsidRDefault="00880F4A" w:rsidP="00636EB0">
            <w:pPr>
              <w:pStyle w:val="TAC"/>
              <w:rPr>
                <w:rFonts w:cs="Arial"/>
                <w:szCs w:val="18"/>
                <w:lang w:eastAsia="zh-CN"/>
              </w:rPr>
            </w:pPr>
            <w:r>
              <w:rPr>
                <w:rFonts w:cs="Arial" w:hint="eastAsia"/>
                <w:szCs w:val="18"/>
                <w:lang w:eastAsia="zh-CN"/>
              </w:rPr>
              <w:t>-</w:t>
            </w:r>
          </w:p>
        </w:tc>
      </w:tr>
      <w:tr w:rsidR="00880F4A" w:rsidRPr="00EF5447" w:rsidTr="00636EB0">
        <w:trPr>
          <w:trHeight w:val="187"/>
          <w:jc w:val="center"/>
        </w:trPr>
        <w:tc>
          <w:tcPr>
            <w:tcW w:w="2155" w:type="dxa"/>
            <w:tcBorders>
              <w:top w:val="nil"/>
              <w:bottom w:val="nil"/>
            </w:tcBorders>
            <w:shd w:val="clear" w:color="auto" w:fill="auto"/>
          </w:tcPr>
          <w:p w:rsidR="00880F4A" w:rsidRPr="00EF5447" w:rsidRDefault="00880F4A" w:rsidP="00636EB0">
            <w:pPr>
              <w:pStyle w:val="TAC"/>
              <w:rPr>
                <w:rFonts w:cs="Arial"/>
              </w:rPr>
            </w:pPr>
            <w:r w:rsidRPr="00EF5447">
              <w:t>DC_1-11_n3-n28</w:t>
            </w:r>
          </w:p>
        </w:tc>
        <w:tc>
          <w:tcPr>
            <w:tcW w:w="1488" w:type="dxa"/>
            <w:vAlign w:val="center"/>
          </w:tcPr>
          <w:p w:rsidR="00880F4A" w:rsidRPr="00EF5447" w:rsidRDefault="00880F4A" w:rsidP="00636EB0">
            <w:pPr>
              <w:pStyle w:val="TAC"/>
              <w:rPr>
                <w:rFonts w:cs="Arial"/>
                <w:szCs w:val="18"/>
                <w:lang w:eastAsia="zh-CN"/>
              </w:rPr>
            </w:pPr>
            <w:r>
              <w:rPr>
                <w:rFonts w:cs="Arial" w:hint="eastAsia"/>
                <w:szCs w:val="18"/>
                <w:lang w:eastAsia="zh-CN"/>
              </w:rPr>
              <w:t>-</w:t>
            </w:r>
          </w:p>
        </w:tc>
        <w:tc>
          <w:tcPr>
            <w:tcW w:w="1489" w:type="dxa"/>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rsidR="00880F4A" w:rsidRPr="00EF5447" w:rsidRDefault="00880F4A" w:rsidP="00636EB0">
            <w:pPr>
              <w:pStyle w:val="TAC"/>
              <w:rPr>
                <w:rFonts w:cs="Arial"/>
                <w:szCs w:val="18"/>
              </w:rPr>
            </w:pPr>
            <w:r w:rsidRPr="00EF5447">
              <w:t>0.</w:t>
            </w:r>
            <w:r>
              <w:t>5</w:t>
            </w:r>
          </w:p>
        </w:tc>
        <w:tc>
          <w:tcPr>
            <w:tcW w:w="1403" w:type="dxa"/>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.2</w:t>
            </w:r>
          </w:p>
        </w:tc>
      </w:tr>
      <w:tr w:rsidR="00880F4A" w:rsidTr="00636EB0">
        <w:trPr>
          <w:trHeight w:val="187"/>
          <w:jc w:val="center"/>
        </w:trPr>
        <w:tc>
          <w:tcPr>
            <w:tcW w:w="2155" w:type="dxa"/>
            <w:tcBorders>
              <w:top w:val="single" w:sz="4" w:space="0" w:color="auto"/>
              <w:bottom w:val="nil"/>
            </w:tcBorders>
            <w:shd w:val="clear" w:color="auto" w:fill="auto"/>
            <w:vAlign w:val="center"/>
          </w:tcPr>
          <w:p w:rsidR="00880F4A" w:rsidRPr="00EF5447" w:rsidRDefault="00880F4A" w:rsidP="00636EB0">
            <w:pPr>
              <w:pStyle w:val="TAC"/>
              <w:rPr>
                <w:rFonts w:cs="Arial"/>
              </w:rPr>
            </w:pPr>
            <w:r>
              <w:t>DC_1-11_n3-n77</w:t>
            </w:r>
          </w:p>
        </w:tc>
        <w:tc>
          <w:tcPr>
            <w:tcW w:w="1488" w:type="dxa"/>
            <w:vAlign w:val="center"/>
          </w:tcPr>
          <w:p w:rsidR="00880F4A" w:rsidRDefault="00880F4A" w:rsidP="00636EB0">
            <w:pPr>
              <w:pStyle w:val="TAC"/>
            </w:pPr>
            <w:r>
              <w:t>0.2</w:t>
            </w:r>
          </w:p>
        </w:tc>
        <w:tc>
          <w:tcPr>
            <w:tcW w:w="1489" w:type="dxa"/>
            <w:vAlign w:val="center"/>
          </w:tcPr>
          <w:p w:rsidR="00880F4A" w:rsidRDefault="00880F4A" w:rsidP="00636EB0">
            <w:pPr>
              <w:pStyle w:val="TAC"/>
              <w:rPr>
                <w:lang w:eastAsia="zh-CN"/>
              </w:rPr>
            </w:pPr>
            <w:r>
              <w:rPr>
                <w:rFonts w:hint="eastAsia"/>
                <w:lang w:eastAsia="zh-CN"/>
              </w:rPr>
              <w:t>0</w:t>
            </w:r>
            <w:r>
              <w:rPr>
                <w:lang w:eastAsia="zh-CN"/>
              </w:rPr>
              <w:t>.3</w:t>
            </w:r>
          </w:p>
        </w:tc>
        <w:tc>
          <w:tcPr>
            <w:tcW w:w="1403" w:type="dxa"/>
            <w:vAlign w:val="center"/>
          </w:tcPr>
          <w:p w:rsidR="00880F4A" w:rsidRDefault="00880F4A" w:rsidP="00636EB0">
            <w:pPr>
              <w:pStyle w:val="TAC"/>
            </w:pPr>
            <w:r>
              <w:rPr>
                <w:rFonts w:hint="eastAsia"/>
              </w:rPr>
              <w:t>0</w:t>
            </w:r>
            <w:r>
              <w:t>.5</w:t>
            </w:r>
          </w:p>
        </w:tc>
        <w:tc>
          <w:tcPr>
            <w:tcW w:w="1403" w:type="dxa"/>
            <w:vAlign w:val="center"/>
          </w:tcPr>
          <w:p w:rsidR="00880F4A" w:rsidRDefault="00880F4A" w:rsidP="00636EB0">
            <w:pPr>
              <w:pStyle w:val="TAC"/>
              <w:rPr>
                <w:lang w:eastAsia="zh-CN"/>
              </w:rPr>
            </w:pPr>
            <w:r>
              <w:rPr>
                <w:rFonts w:hint="eastAsia"/>
                <w:lang w:eastAsia="zh-CN"/>
              </w:rPr>
              <w:t>0</w:t>
            </w:r>
            <w:r>
              <w:rPr>
                <w:lang w:eastAsia="zh-CN"/>
              </w:rPr>
              <w:t>.5</w:t>
            </w:r>
          </w:p>
        </w:tc>
      </w:tr>
      <w:tr w:rsidR="00880F4A" w:rsidTr="00636EB0">
        <w:trPr>
          <w:trHeight w:val="187"/>
          <w:jc w:val="center"/>
        </w:trPr>
        <w:tc>
          <w:tcPr>
            <w:tcW w:w="2155" w:type="dxa"/>
            <w:tcBorders>
              <w:top w:val="single" w:sz="4" w:space="0" w:color="auto"/>
              <w:bottom w:val="nil"/>
            </w:tcBorders>
            <w:shd w:val="clear" w:color="auto" w:fill="auto"/>
          </w:tcPr>
          <w:p w:rsidR="00880F4A" w:rsidRDefault="00880F4A" w:rsidP="00636EB0">
            <w:pPr>
              <w:pStyle w:val="TAC"/>
            </w:pPr>
            <w:r w:rsidRPr="00EF5447">
              <w:rPr>
                <w:rFonts w:cs="Arial"/>
                <w:lang w:eastAsia="ja-JP"/>
              </w:rPr>
              <w:t>DC_1-11-18_n77</w:t>
            </w:r>
          </w:p>
        </w:tc>
        <w:tc>
          <w:tcPr>
            <w:tcW w:w="1488" w:type="dxa"/>
            <w:vAlign w:val="center"/>
          </w:tcPr>
          <w:p w:rsidR="00880F4A" w:rsidRDefault="00880F4A" w:rsidP="00636EB0">
            <w:pPr>
              <w:pStyle w:val="TAC"/>
            </w:pPr>
            <w:r>
              <w:rPr>
                <w:rFonts w:cs="Arial"/>
                <w:lang w:eastAsia="zh-CN"/>
              </w:rPr>
              <w:t>0.2</w:t>
            </w:r>
          </w:p>
        </w:tc>
        <w:tc>
          <w:tcPr>
            <w:tcW w:w="1489" w:type="dxa"/>
            <w:vAlign w:val="center"/>
          </w:tcPr>
          <w:p w:rsidR="00880F4A" w:rsidRDefault="00880F4A" w:rsidP="00636EB0">
            <w:pPr>
              <w:pStyle w:val="TAC"/>
              <w:rPr>
                <w:lang w:eastAsia="zh-CN"/>
              </w:rPr>
            </w:pPr>
            <w:r>
              <w:rPr>
                <w:rFonts w:hint="eastAsia"/>
                <w:lang w:eastAsia="zh-CN"/>
              </w:rPr>
              <w:t>-</w:t>
            </w:r>
          </w:p>
        </w:tc>
        <w:tc>
          <w:tcPr>
            <w:tcW w:w="1403" w:type="dxa"/>
            <w:vAlign w:val="center"/>
          </w:tcPr>
          <w:p w:rsidR="00880F4A" w:rsidRDefault="00880F4A" w:rsidP="00636EB0">
            <w:pPr>
              <w:pStyle w:val="TAC"/>
            </w:pPr>
            <w:r>
              <w:rPr>
                <w:rFonts w:cs="Arial"/>
                <w:lang w:eastAsia="zh-CN"/>
              </w:rPr>
              <w:t>-</w:t>
            </w:r>
          </w:p>
        </w:tc>
        <w:tc>
          <w:tcPr>
            <w:tcW w:w="1403" w:type="dxa"/>
            <w:vAlign w:val="center"/>
          </w:tcPr>
          <w:p w:rsidR="00880F4A" w:rsidRDefault="00880F4A" w:rsidP="00636EB0">
            <w:pPr>
              <w:pStyle w:val="TAC"/>
              <w:rPr>
                <w:lang w:eastAsia="zh-CN"/>
              </w:rPr>
            </w:pPr>
            <w:r>
              <w:rPr>
                <w:rFonts w:hint="eastAsia"/>
                <w:lang w:eastAsia="zh-CN"/>
              </w:rPr>
              <w:t>0</w:t>
            </w:r>
            <w:r>
              <w:rPr>
                <w:lang w:eastAsia="zh-CN"/>
              </w:rPr>
              <w:t>.5</w:t>
            </w:r>
          </w:p>
        </w:tc>
      </w:tr>
      <w:tr w:rsidR="00880F4A" w:rsidTr="00636EB0">
        <w:trPr>
          <w:trHeight w:val="187"/>
          <w:jc w:val="center"/>
        </w:trPr>
        <w:tc>
          <w:tcPr>
            <w:tcW w:w="2155" w:type="dxa"/>
            <w:tcBorders>
              <w:top w:val="single" w:sz="4" w:space="0" w:color="auto"/>
              <w:bottom w:val="nil"/>
            </w:tcBorders>
            <w:shd w:val="clear" w:color="auto" w:fill="auto"/>
          </w:tcPr>
          <w:p w:rsidR="00880F4A" w:rsidRDefault="00880F4A" w:rsidP="00636EB0">
            <w:pPr>
              <w:pStyle w:val="TAC"/>
            </w:pPr>
            <w:r w:rsidRPr="00EF5447">
              <w:rPr>
                <w:rFonts w:cs="Arial"/>
                <w:lang w:eastAsia="ja-JP"/>
              </w:rPr>
              <w:t>DC_1-11-18_n78</w:t>
            </w:r>
          </w:p>
        </w:tc>
        <w:tc>
          <w:tcPr>
            <w:tcW w:w="1488" w:type="dxa"/>
            <w:vAlign w:val="center"/>
          </w:tcPr>
          <w:p w:rsidR="00880F4A" w:rsidRDefault="00880F4A" w:rsidP="00636EB0">
            <w:pPr>
              <w:pStyle w:val="TAC"/>
            </w:pPr>
            <w:r>
              <w:rPr>
                <w:rFonts w:cs="Arial"/>
                <w:lang w:eastAsia="zh-CN"/>
              </w:rPr>
              <w:t>-</w:t>
            </w:r>
          </w:p>
        </w:tc>
        <w:tc>
          <w:tcPr>
            <w:tcW w:w="1489" w:type="dxa"/>
            <w:vAlign w:val="center"/>
          </w:tcPr>
          <w:p w:rsidR="00880F4A" w:rsidRDefault="00880F4A" w:rsidP="00636EB0">
            <w:pPr>
              <w:pStyle w:val="TAC"/>
              <w:rPr>
                <w:lang w:eastAsia="zh-CN"/>
              </w:rPr>
            </w:pPr>
            <w:r>
              <w:rPr>
                <w:rFonts w:hint="eastAsia"/>
                <w:lang w:eastAsia="zh-CN"/>
              </w:rPr>
              <w:t>-</w:t>
            </w:r>
          </w:p>
        </w:tc>
        <w:tc>
          <w:tcPr>
            <w:tcW w:w="1403" w:type="dxa"/>
            <w:vAlign w:val="center"/>
          </w:tcPr>
          <w:p w:rsidR="00880F4A" w:rsidRDefault="00880F4A" w:rsidP="00636EB0">
            <w:pPr>
              <w:pStyle w:val="TAC"/>
            </w:pPr>
            <w:r>
              <w:rPr>
                <w:rFonts w:cs="Arial"/>
                <w:lang w:eastAsia="zh-CN"/>
              </w:rPr>
              <w:t>-</w:t>
            </w:r>
          </w:p>
        </w:tc>
        <w:tc>
          <w:tcPr>
            <w:tcW w:w="1403" w:type="dxa"/>
            <w:vAlign w:val="center"/>
          </w:tcPr>
          <w:p w:rsidR="00880F4A" w:rsidRDefault="00880F4A" w:rsidP="00636EB0">
            <w:pPr>
              <w:pStyle w:val="TAC"/>
              <w:rPr>
                <w:lang w:eastAsia="zh-CN"/>
              </w:rPr>
            </w:pPr>
            <w:r>
              <w:rPr>
                <w:rFonts w:hint="eastAsia"/>
                <w:lang w:eastAsia="zh-CN"/>
              </w:rPr>
              <w:t>0</w:t>
            </w:r>
            <w:r>
              <w:rPr>
                <w:lang w:eastAsia="zh-CN"/>
              </w:rPr>
              <w:t>.5</w:t>
            </w:r>
          </w:p>
        </w:tc>
      </w:tr>
      <w:tr w:rsidR="00880F4A" w:rsidTr="00636EB0">
        <w:trPr>
          <w:trHeight w:val="187"/>
          <w:jc w:val="center"/>
        </w:trPr>
        <w:tc>
          <w:tcPr>
            <w:tcW w:w="2155" w:type="dxa"/>
            <w:tcBorders>
              <w:top w:val="single" w:sz="4" w:space="0" w:color="auto"/>
              <w:bottom w:val="nil"/>
            </w:tcBorders>
            <w:shd w:val="clear" w:color="auto" w:fill="auto"/>
            <w:vAlign w:val="center"/>
          </w:tcPr>
          <w:p w:rsidR="00880F4A" w:rsidRPr="00EF5447" w:rsidRDefault="00880F4A" w:rsidP="00636EB0">
            <w:pPr>
              <w:pStyle w:val="TAC"/>
              <w:rPr>
                <w:rFonts w:cs="Arial"/>
              </w:rPr>
            </w:pPr>
            <w:r>
              <w:t>DC_1-11_n28-n77</w:t>
            </w:r>
          </w:p>
        </w:tc>
        <w:tc>
          <w:tcPr>
            <w:tcW w:w="1488" w:type="dxa"/>
            <w:vAlign w:val="center"/>
          </w:tcPr>
          <w:p w:rsidR="00880F4A" w:rsidRDefault="00880F4A" w:rsidP="00636EB0">
            <w:pPr>
              <w:pStyle w:val="TAC"/>
            </w:pPr>
            <w:r>
              <w:t>0.2</w:t>
            </w:r>
          </w:p>
        </w:tc>
        <w:tc>
          <w:tcPr>
            <w:tcW w:w="1489" w:type="dxa"/>
            <w:vAlign w:val="center"/>
          </w:tcPr>
          <w:p w:rsidR="00880F4A" w:rsidRDefault="00880F4A" w:rsidP="00636EB0">
            <w:pPr>
              <w:pStyle w:val="TAC"/>
              <w:rPr>
                <w:lang w:eastAsia="zh-CN"/>
              </w:rPr>
            </w:pPr>
            <w:r>
              <w:rPr>
                <w:rFonts w:hint="eastAsia"/>
                <w:lang w:eastAsia="zh-CN"/>
              </w:rPr>
              <w:t>-</w:t>
            </w:r>
          </w:p>
        </w:tc>
        <w:tc>
          <w:tcPr>
            <w:tcW w:w="1403" w:type="dxa"/>
            <w:vAlign w:val="center"/>
          </w:tcPr>
          <w:p w:rsidR="00880F4A" w:rsidRDefault="00880F4A" w:rsidP="00636EB0">
            <w:pPr>
              <w:pStyle w:val="TAC"/>
            </w:pPr>
            <w:r>
              <w:rPr>
                <w:rFonts w:hint="eastAsia"/>
              </w:rPr>
              <w:t>0</w:t>
            </w:r>
            <w:r>
              <w:t>.2</w:t>
            </w:r>
          </w:p>
        </w:tc>
        <w:tc>
          <w:tcPr>
            <w:tcW w:w="1403" w:type="dxa"/>
            <w:vAlign w:val="center"/>
          </w:tcPr>
          <w:p w:rsidR="00880F4A" w:rsidRDefault="00880F4A" w:rsidP="00636EB0">
            <w:pPr>
              <w:pStyle w:val="TAC"/>
              <w:rPr>
                <w:lang w:eastAsia="zh-CN"/>
              </w:rPr>
            </w:pPr>
            <w:r>
              <w:rPr>
                <w:rFonts w:hint="eastAsia"/>
                <w:lang w:eastAsia="zh-CN"/>
              </w:rPr>
              <w:t>0</w:t>
            </w:r>
            <w:r>
              <w:rPr>
                <w:lang w:eastAsia="zh-CN"/>
              </w:rPr>
              <w:t>.5</w:t>
            </w:r>
          </w:p>
        </w:tc>
      </w:tr>
      <w:tr w:rsidR="00880F4A" w:rsidRPr="00EF5447" w:rsidTr="00636EB0">
        <w:trPr>
          <w:trHeight w:val="187"/>
          <w:jc w:val="center"/>
        </w:trPr>
        <w:tc>
          <w:tcPr>
            <w:tcW w:w="2155" w:type="dxa"/>
            <w:tcBorders>
              <w:bottom w:val="nil"/>
            </w:tcBorders>
            <w:shd w:val="clear" w:color="auto" w:fill="auto"/>
          </w:tcPr>
          <w:p w:rsidR="00880F4A" w:rsidRPr="00EF5447" w:rsidRDefault="00880F4A" w:rsidP="00636EB0">
            <w:pPr>
              <w:pStyle w:val="TAC"/>
              <w:rPr>
                <w:rFonts w:cs="Arial"/>
              </w:rPr>
            </w:pPr>
            <w:r w:rsidRPr="00EF5447">
              <w:rPr>
                <w:rFonts w:cs="Arial"/>
              </w:rPr>
              <w:t>DC_1-18_n3-n77</w:t>
            </w:r>
          </w:p>
        </w:tc>
        <w:tc>
          <w:tcPr>
            <w:tcW w:w="1488" w:type="dxa"/>
            <w:vAlign w:val="center"/>
          </w:tcPr>
          <w:p w:rsidR="00880F4A" w:rsidRPr="00EF5447" w:rsidRDefault="00880F4A" w:rsidP="00636EB0">
            <w:pPr>
              <w:pStyle w:val="TAC"/>
              <w:rPr>
                <w:rFonts w:cs="Arial"/>
                <w:szCs w:val="18"/>
              </w:rPr>
            </w:pPr>
            <w:r>
              <w:rPr>
                <w:rFonts w:cs="Arial"/>
                <w:szCs w:val="18"/>
                <w:lang w:eastAsia="zh-CN"/>
              </w:rPr>
              <w:t>0.2</w:t>
            </w:r>
          </w:p>
        </w:tc>
        <w:tc>
          <w:tcPr>
            <w:tcW w:w="1489" w:type="dxa"/>
            <w:vAlign w:val="center"/>
          </w:tcPr>
          <w:p w:rsidR="00880F4A" w:rsidRPr="00EF5447" w:rsidRDefault="00880F4A" w:rsidP="00636EB0">
            <w:pPr>
              <w:pStyle w:val="TAC"/>
              <w:rPr>
                <w:rFonts w:cs="Arial"/>
                <w:szCs w:val="18"/>
                <w:lang w:eastAsia="zh-CN"/>
              </w:rPr>
            </w:pPr>
            <w:r>
              <w:rPr>
                <w:rFonts w:cs="Arial" w:hint="eastAsia"/>
                <w:szCs w:val="18"/>
                <w:lang w:eastAsia="zh-CN"/>
              </w:rPr>
              <w:t>-</w:t>
            </w:r>
          </w:p>
        </w:tc>
        <w:tc>
          <w:tcPr>
            <w:tcW w:w="1403" w:type="dxa"/>
            <w:vAlign w:val="center"/>
          </w:tcPr>
          <w:p w:rsidR="00880F4A" w:rsidRPr="00EF5447" w:rsidRDefault="00880F4A" w:rsidP="00636EB0">
            <w:pPr>
              <w:pStyle w:val="TAC"/>
              <w:rPr>
                <w:rFonts w:cs="Arial"/>
                <w:szCs w:val="18"/>
              </w:rPr>
            </w:pPr>
            <w:r w:rsidRPr="00EF5447">
              <w:rPr>
                <w:rFonts w:eastAsia="Yu Mincho" w:cs="Arial"/>
              </w:rPr>
              <w:t>0.2</w:t>
            </w:r>
          </w:p>
        </w:tc>
        <w:tc>
          <w:tcPr>
            <w:tcW w:w="1403" w:type="dxa"/>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.5</w:t>
            </w:r>
          </w:p>
        </w:tc>
      </w:tr>
      <w:tr w:rsidR="00880F4A" w:rsidRPr="00EF5447" w:rsidTr="00636EB0">
        <w:trPr>
          <w:trHeight w:val="187"/>
          <w:jc w:val="center"/>
        </w:trPr>
        <w:tc>
          <w:tcPr>
            <w:tcW w:w="2155" w:type="dxa"/>
            <w:tcBorders>
              <w:bottom w:val="nil"/>
            </w:tcBorders>
            <w:shd w:val="clear" w:color="auto" w:fill="auto"/>
          </w:tcPr>
          <w:p w:rsidR="00880F4A" w:rsidRPr="00EF5447" w:rsidRDefault="00880F4A" w:rsidP="00636EB0">
            <w:pPr>
              <w:pStyle w:val="TAC"/>
              <w:rPr>
                <w:rFonts w:cs="Arial"/>
              </w:rPr>
            </w:pPr>
            <w:r w:rsidRPr="00EF5447">
              <w:rPr>
                <w:rFonts w:cs="Arial"/>
              </w:rPr>
              <w:t>DC_1-18_n3-n78</w:t>
            </w:r>
          </w:p>
        </w:tc>
        <w:tc>
          <w:tcPr>
            <w:tcW w:w="1488" w:type="dxa"/>
            <w:vAlign w:val="center"/>
          </w:tcPr>
          <w:p w:rsidR="00880F4A" w:rsidRPr="00EF5447" w:rsidRDefault="00880F4A" w:rsidP="00636EB0">
            <w:pPr>
              <w:pStyle w:val="TAC"/>
              <w:rPr>
                <w:rFonts w:cs="Arial"/>
                <w:szCs w:val="18"/>
              </w:rPr>
            </w:pPr>
            <w:r>
              <w:rPr>
                <w:rFonts w:cs="Arial"/>
              </w:rPr>
              <w:t>0.2</w:t>
            </w:r>
          </w:p>
        </w:tc>
        <w:tc>
          <w:tcPr>
            <w:tcW w:w="1489" w:type="dxa"/>
            <w:vAlign w:val="center"/>
          </w:tcPr>
          <w:p w:rsidR="00880F4A" w:rsidRPr="00EF5447" w:rsidRDefault="00880F4A" w:rsidP="00636EB0">
            <w:pPr>
              <w:pStyle w:val="TAC"/>
              <w:rPr>
                <w:rFonts w:cs="Arial"/>
                <w:szCs w:val="18"/>
                <w:lang w:eastAsia="zh-CN"/>
              </w:rPr>
            </w:pPr>
            <w:r>
              <w:rPr>
                <w:rFonts w:cs="Arial" w:hint="eastAsia"/>
                <w:szCs w:val="18"/>
                <w:lang w:eastAsia="zh-CN"/>
              </w:rPr>
              <w:t>-</w:t>
            </w:r>
          </w:p>
        </w:tc>
        <w:tc>
          <w:tcPr>
            <w:tcW w:w="1403" w:type="dxa"/>
            <w:vAlign w:val="center"/>
          </w:tcPr>
          <w:p w:rsidR="00880F4A" w:rsidRPr="00EF5447" w:rsidRDefault="00880F4A" w:rsidP="00636EB0">
            <w:pPr>
              <w:pStyle w:val="TAC"/>
              <w:rPr>
                <w:rFonts w:cs="Arial"/>
                <w:szCs w:val="18"/>
              </w:rPr>
            </w:pPr>
            <w:r w:rsidRPr="00EF5447">
              <w:rPr>
                <w:rFonts w:eastAsia="Yu Mincho" w:cs="Arial"/>
              </w:rPr>
              <w:t>0.2</w:t>
            </w:r>
          </w:p>
        </w:tc>
        <w:tc>
          <w:tcPr>
            <w:tcW w:w="1403" w:type="dxa"/>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.5</w:t>
            </w:r>
          </w:p>
        </w:tc>
      </w:tr>
      <w:tr w:rsidR="00880F4A" w:rsidRPr="00EF5447" w:rsidTr="00636EB0">
        <w:trPr>
          <w:trHeight w:val="187"/>
          <w:jc w:val="center"/>
        </w:trPr>
        <w:tc>
          <w:tcPr>
            <w:tcW w:w="2155" w:type="dxa"/>
            <w:tcBorders>
              <w:top w:val="nil"/>
              <w:bottom w:val="nil"/>
            </w:tcBorders>
            <w:shd w:val="clear" w:color="auto" w:fill="auto"/>
          </w:tcPr>
          <w:p w:rsidR="00880F4A" w:rsidRPr="00EF5447" w:rsidRDefault="00880F4A" w:rsidP="00636EB0">
            <w:pPr>
              <w:pStyle w:val="TAC"/>
              <w:rPr>
                <w:rFonts w:cs="Arial"/>
              </w:rPr>
            </w:pPr>
            <w:r>
              <w:t>DC_1-11_n3-n79</w:t>
            </w:r>
          </w:p>
        </w:tc>
        <w:tc>
          <w:tcPr>
            <w:tcW w:w="1488" w:type="dxa"/>
            <w:vAlign w:val="center"/>
          </w:tcPr>
          <w:p w:rsidR="00880F4A" w:rsidRPr="00EF5447" w:rsidRDefault="00880F4A" w:rsidP="00636EB0">
            <w:pPr>
              <w:pStyle w:val="TAC"/>
              <w:rPr>
                <w:rFonts w:cs="Arial"/>
              </w:rPr>
            </w:pPr>
            <w: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880F4A" w:rsidRPr="00EF5447" w:rsidRDefault="00880F4A" w:rsidP="00636EB0">
            <w:pPr>
              <w:pStyle w:val="TAC"/>
              <w:rPr>
                <w:rFonts w:cs="Arial"/>
              </w:rPr>
            </w:pPr>
            <w:r>
              <w:rPr>
                <w:lang w:val="x-none" w:eastAsia="ja-JP"/>
              </w:rPr>
              <w:t>0.5</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bottom w:val="nil"/>
            </w:tcBorders>
            <w:shd w:val="clear" w:color="auto" w:fill="auto"/>
          </w:tcPr>
          <w:p w:rsidR="00880F4A" w:rsidRPr="00EF5447" w:rsidRDefault="00880F4A" w:rsidP="00636EB0">
            <w:pPr>
              <w:pStyle w:val="TAC"/>
              <w:rPr>
                <w:rFonts w:cs="Arial"/>
              </w:rPr>
            </w:pPr>
            <w:r w:rsidRPr="00F4066D">
              <w:rPr>
                <w:rFonts w:eastAsia="Yu Mincho" w:cs="Arial"/>
                <w:lang w:val="en-US" w:eastAsia="ja-JP"/>
              </w:rPr>
              <w:t>DC_1-11-18_n3</w:t>
            </w:r>
          </w:p>
        </w:tc>
        <w:tc>
          <w:tcPr>
            <w:tcW w:w="1488" w:type="dxa"/>
            <w:vAlign w:val="center"/>
          </w:tcPr>
          <w:p w:rsidR="00880F4A" w:rsidRPr="00EF5447" w:rsidRDefault="00880F4A" w:rsidP="00636EB0">
            <w:pPr>
              <w:pStyle w:val="TAC"/>
              <w:rPr>
                <w:rFonts w:cs="Arial"/>
              </w:rPr>
            </w:pPr>
            <w:r>
              <w:rPr>
                <w:rFonts w:cs="Arial"/>
                <w:lang w:eastAsia="zh-CN"/>
              </w:rP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880F4A" w:rsidRPr="00EF5447" w:rsidRDefault="00880F4A" w:rsidP="00636EB0">
            <w:pPr>
              <w:pStyle w:val="TAC"/>
              <w:rPr>
                <w:rFonts w:cs="Arial"/>
                <w:szCs w:val="18"/>
                <w:lang w:eastAsia="ja-JP"/>
              </w:rPr>
            </w:pPr>
            <w:r>
              <w:rPr>
                <w:rFonts w:cs="Arial"/>
                <w:lang w:eastAsia="zh-CN"/>
              </w:rPr>
              <w:t>-</w:t>
            </w:r>
          </w:p>
        </w:tc>
        <w:tc>
          <w:tcPr>
            <w:tcW w:w="1403" w:type="dxa"/>
            <w:vAlign w:val="center"/>
          </w:tcPr>
          <w:p w:rsidR="00880F4A" w:rsidRPr="00EF5447" w:rsidRDefault="00880F4A" w:rsidP="00636EB0">
            <w:pPr>
              <w:pStyle w:val="TAC"/>
              <w:rPr>
                <w:rFonts w:cs="Arial"/>
                <w:szCs w:val="18"/>
                <w:lang w:eastAsia="zh-CN"/>
              </w:rPr>
            </w:pPr>
            <w:r>
              <w:rPr>
                <w:rFonts w:cs="Arial"/>
                <w:szCs w:val="18"/>
                <w:lang w:eastAsia="zh-CN"/>
              </w:rPr>
              <w:t>0.3</w:t>
            </w:r>
          </w:p>
        </w:tc>
      </w:tr>
      <w:tr w:rsidR="00880F4A" w:rsidRPr="00EF5447" w:rsidTr="00636EB0">
        <w:trPr>
          <w:trHeight w:val="187"/>
          <w:jc w:val="center"/>
        </w:trPr>
        <w:tc>
          <w:tcPr>
            <w:tcW w:w="2155" w:type="dxa"/>
            <w:tcBorders>
              <w:bottom w:val="nil"/>
            </w:tcBorders>
            <w:shd w:val="clear" w:color="auto" w:fill="auto"/>
          </w:tcPr>
          <w:p w:rsidR="00880F4A" w:rsidRPr="00EF5447" w:rsidRDefault="00880F4A" w:rsidP="00636EB0">
            <w:pPr>
              <w:pStyle w:val="TAC"/>
              <w:rPr>
                <w:rFonts w:cs="Arial"/>
              </w:rPr>
            </w:pPr>
            <w:r w:rsidRPr="00F4066D">
              <w:rPr>
                <w:rFonts w:eastAsia="Yu Mincho" w:cs="Arial"/>
                <w:lang w:val="en-US" w:eastAsia="ja-JP"/>
              </w:rPr>
              <w:t>DC_1-11-18_n</w:t>
            </w:r>
            <w:r>
              <w:rPr>
                <w:rFonts w:eastAsia="Yu Mincho" w:cs="Arial"/>
                <w:lang w:val="en-US" w:eastAsia="ja-JP"/>
              </w:rPr>
              <w:t>28</w:t>
            </w:r>
          </w:p>
        </w:tc>
        <w:tc>
          <w:tcPr>
            <w:tcW w:w="1488" w:type="dxa"/>
            <w:vAlign w:val="center"/>
          </w:tcPr>
          <w:p w:rsidR="00880F4A" w:rsidRPr="00EF5447" w:rsidRDefault="00880F4A" w:rsidP="00636EB0">
            <w:pPr>
              <w:pStyle w:val="TAC"/>
              <w:rPr>
                <w:rFonts w:cs="Arial"/>
              </w:rPr>
            </w:pPr>
            <w:r>
              <w:rPr>
                <w:rFonts w:cs="Arial"/>
                <w:lang w:eastAsia="zh-CN"/>
              </w:rP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cs="Arial"/>
                <w:szCs w:val="18"/>
                <w:lang w:eastAsia="ja-JP"/>
              </w:rPr>
            </w:pPr>
            <w:r>
              <w:rPr>
                <w:rFonts w:cs="Arial"/>
                <w:lang w:eastAsia="zh-CN"/>
              </w:rPr>
              <w:t>-</w:t>
            </w:r>
          </w:p>
        </w:tc>
        <w:tc>
          <w:tcPr>
            <w:tcW w:w="1403" w:type="dxa"/>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.1</w:t>
            </w:r>
          </w:p>
        </w:tc>
      </w:tr>
      <w:tr w:rsidR="00880F4A" w:rsidTr="00636EB0">
        <w:trPr>
          <w:trHeight w:val="187"/>
          <w:jc w:val="center"/>
        </w:trPr>
        <w:tc>
          <w:tcPr>
            <w:tcW w:w="2155" w:type="dxa"/>
            <w:tcBorders>
              <w:bottom w:val="nil"/>
            </w:tcBorders>
            <w:shd w:val="clear" w:color="auto" w:fill="auto"/>
          </w:tcPr>
          <w:p w:rsidR="00880F4A" w:rsidRPr="00F4066D" w:rsidRDefault="00880F4A" w:rsidP="00636EB0">
            <w:pPr>
              <w:pStyle w:val="TAC"/>
              <w:rPr>
                <w:rFonts w:eastAsia="Yu Mincho" w:cs="Arial"/>
                <w:lang w:val="en-US" w:eastAsia="ja-JP"/>
              </w:rPr>
            </w:pPr>
            <w:r>
              <w:t>DC_1-11_n77-n79</w:t>
            </w:r>
          </w:p>
        </w:tc>
        <w:tc>
          <w:tcPr>
            <w:tcW w:w="1488" w:type="dxa"/>
            <w:vAlign w:val="center"/>
          </w:tcPr>
          <w:p w:rsidR="00880F4A" w:rsidRDefault="00880F4A" w:rsidP="00636EB0">
            <w:pPr>
              <w:pStyle w:val="TAC"/>
              <w:rPr>
                <w:rFonts w:cs="Arial"/>
                <w:lang w:eastAsia="zh-CN"/>
              </w:rPr>
            </w:pPr>
            <w:r>
              <w:t>0.2</w:t>
            </w:r>
          </w:p>
        </w:tc>
        <w:tc>
          <w:tcPr>
            <w:tcW w:w="1489" w:type="dxa"/>
            <w:vAlign w:val="center"/>
          </w:tcPr>
          <w:p w:rsidR="00880F4A" w:rsidRDefault="00880F4A" w:rsidP="00636EB0">
            <w:pPr>
              <w:pStyle w:val="TAC"/>
              <w:rPr>
                <w:rFonts w:cs="Arial"/>
                <w:lang w:eastAsia="zh-CN"/>
              </w:rPr>
            </w:pPr>
            <w:r>
              <w:rPr>
                <w:rFonts w:cs="Arial" w:hint="eastAsia"/>
                <w:lang w:eastAsia="zh-CN"/>
              </w:rPr>
              <w:t>-</w:t>
            </w:r>
          </w:p>
        </w:tc>
        <w:tc>
          <w:tcPr>
            <w:tcW w:w="1403" w:type="dxa"/>
            <w:vAlign w:val="center"/>
          </w:tcPr>
          <w:p w:rsidR="00880F4A" w:rsidRDefault="00880F4A" w:rsidP="00636EB0">
            <w:pPr>
              <w:pStyle w:val="TAC"/>
              <w:rPr>
                <w:rFonts w:cs="Arial"/>
                <w:lang w:eastAsia="zh-CN"/>
              </w:rPr>
            </w:pPr>
            <w:r w:rsidRPr="00BF3E23">
              <w:t>0.</w:t>
            </w:r>
            <w:r>
              <w:t>5</w:t>
            </w:r>
          </w:p>
        </w:tc>
        <w:tc>
          <w:tcPr>
            <w:tcW w:w="1403" w:type="dxa"/>
            <w:vAlign w:val="center"/>
          </w:tcPr>
          <w:p w:rsidR="00880F4A" w:rsidRDefault="00880F4A" w:rsidP="00636EB0">
            <w:pPr>
              <w:pStyle w:val="TAC"/>
              <w:rPr>
                <w:rFonts w:cs="Arial"/>
                <w:lang w:eastAsia="zh-CN"/>
              </w:rPr>
            </w:pPr>
            <w:r>
              <w:rPr>
                <w:rFonts w:cs="Arial" w:hint="eastAsia"/>
                <w:lang w:eastAsia="zh-CN"/>
              </w:rPr>
              <w:t>-</w:t>
            </w:r>
          </w:p>
        </w:tc>
      </w:tr>
      <w:tr w:rsidR="00880F4A" w:rsidRPr="00EF5447" w:rsidTr="00636EB0">
        <w:trPr>
          <w:trHeight w:val="187"/>
          <w:jc w:val="center"/>
        </w:trPr>
        <w:tc>
          <w:tcPr>
            <w:tcW w:w="2155" w:type="dxa"/>
            <w:tcBorders>
              <w:top w:val="single" w:sz="4" w:space="0" w:color="auto"/>
            </w:tcBorders>
          </w:tcPr>
          <w:p w:rsidR="00880F4A" w:rsidRPr="00EF5447" w:rsidRDefault="00880F4A" w:rsidP="00636EB0">
            <w:pPr>
              <w:pStyle w:val="TAC"/>
              <w:rPr>
                <w:lang w:eastAsia="ja-JP"/>
              </w:rPr>
            </w:pPr>
            <w:r w:rsidRPr="00EF5447">
              <w:t>DC_1-18_n28-n41</w:t>
            </w:r>
          </w:p>
        </w:tc>
        <w:tc>
          <w:tcPr>
            <w:tcW w:w="1488" w:type="dxa"/>
            <w:vAlign w:val="center"/>
          </w:tcPr>
          <w:p w:rsidR="00880F4A" w:rsidRPr="00EF5447" w:rsidRDefault="00880F4A" w:rsidP="00636EB0">
            <w:pPr>
              <w:pStyle w:val="TAC"/>
              <w:rPr>
                <w:lang w:eastAsia="zh-CN"/>
              </w:rPr>
            </w:pPr>
            <w:r>
              <w:rPr>
                <w:lang w:eastAsia="ko-KR"/>
              </w:rPr>
              <w:t>-</w:t>
            </w:r>
          </w:p>
        </w:tc>
        <w:tc>
          <w:tcPr>
            <w:tcW w:w="1489" w:type="dxa"/>
            <w:vAlign w:val="center"/>
          </w:tcPr>
          <w:p w:rsidR="00880F4A" w:rsidRPr="00EF5447" w:rsidRDefault="00880F4A" w:rsidP="00636EB0">
            <w:pPr>
              <w:pStyle w:val="TAC"/>
              <w:rPr>
                <w:lang w:eastAsia="zh-CN"/>
              </w:rPr>
            </w:pPr>
            <w:r>
              <w:rPr>
                <w:rFonts w:hint="eastAsia"/>
                <w:lang w:eastAsia="zh-CN"/>
              </w:rPr>
              <w:t>-</w:t>
            </w:r>
          </w:p>
        </w:tc>
        <w:tc>
          <w:tcPr>
            <w:tcW w:w="1403" w:type="dxa"/>
            <w:vAlign w:val="center"/>
          </w:tcPr>
          <w:p w:rsidR="00880F4A" w:rsidRPr="00EF5447" w:rsidRDefault="00880F4A" w:rsidP="00636EB0">
            <w:pPr>
              <w:pStyle w:val="TAC"/>
              <w:rPr>
                <w:lang w:eastAsia="zh-CN"/>
              </w:rPr>
            </w:pPr>
            <w:r w:rsidRPr="00EF5447">
              <w:rPr>
                <w:lang w:eastAsia="ko-KR"/>
              </w:rPr>
              <w:t>0.2</w:t>
            </w:r>
          </w:p>
        </w:tc>
        <w:tc>
          <w:tcPr>
            <w:tcW w:w="1403" w:type="dxa"/>
            <w:vAlign w:val="center"/>
          </w:tcPr>
          <w:p w:rsidR="00880F4A" w:rsidRPr="00EF5447" w:rsidRDefault="00880F4A" w:rsidP="00636EB0">
            <w:pPr>
              <w:pStyle w:val="TAC"/>
              <w:rPr>
                <w:lang w:eastAsia="zh-CN"/>
              </w:rPr>
            </w:pPr>
            <w:r>
              <w:rPr>
                <w:rFonts w:hint="eastAsia"/>
                <w:lang w:eastAsia="zh-CN"/>
              </w:rPr>
              <w:t>-</w:t>
            </w:r>
          </w:p>
        </w:tc>
      </w:tr>
      <w:tr w:rsidR="00880F4A" w:rsidTr="00636EB0">
        <w:trPr>
          <w:trHeight w:val="187"/>
          <w:jc w:val="center"/>
        </w:trPr>
        <w:tc>
          <w:tcPr>
            <w:tcW w:w="2155" w:type="dxa"/>
            <w:tcBorders>
              <w:top w:val="single" w:sz="4" w:space="0" w:color="auto"/>
              <w:bottom w:val="single" w:sz="4" w:space="0" w:color="auto"/>
            </w:tcBorders>
          </w:tcPr>
          <w:p w:rsidR="00880F4A" w:rsidRPr="00EF5447" w:rsidRDefault="00880F4A" w:rsidP="00636EB0">
            <w:pPr>
              <w:pStyle w:val="TAC"/>
            </w:pPr>
            <w:r w:rsidRPr="00EF5447">
              <w:t>DC_</w:t>
            </w:r>
            <w:r w:rsidRPr="00EF5447">
              <w:rPr>
                <w:lang w:eastAsia="ja-JP"/>
              </w:rPr>
              <w:t>1-18-28_n77</w:t>
            </w:r>
          </w:p>
        </w:tc>
        <w:tc>
          <w:tcPr>
            <w:tcW w:w="1488" w:type="dxa"/>
            <w:vAlign w:val="center"/>
          </w:tcPr>
          <w:p w:rsidR="00880F4A" w:rsidRDefault="00880F4A" w:rsidP="00636EB0">
            <w:pPr>
              <w:pStyle w:val="TAC"/>
              <w:rPr>
                <w:lang w:eastAsia="zh-CN"/>
              </w:rPr>
            </w:pPr>
            <w:r>
              <w:rPr>
                <w:rFonts w:hint="eastAsia"/>
                <w:lang w:eastAsia="zh-CN"/>
              </w:rPr>
              <w:t>-</w:t>
            </w:r>
          </w:p>
        </w:tc>
        <w:tc>
          <w:tcPr>
            <w:tcW w:w="1489" w:type="dxa"/>
            <w:vAlign w:val="center"/>
          </w:tcPr>
          <w:p w:rsidR="00880F4A" w:rsidRDefault="00880F4A" w:rsidP="00636EB0">
            <w:pPr>
              <w:pStyle w:val="TAC"/>
              <w:rPr>
                <w:lang w:eastAsia="zh-CN"/>
              </w:rPr>
            </w:pPr>
            <w:r>
              <w:rPr>
                <w:rFonts w:hint="eastAsia"/>
                <w:lang w:eastAsia="zh-CN"/>
              </w:rPr>
              <w:t>-</w:t>
            </w:r>
          </w:p>
        </w:tc>
        <w:tc>
          <w:tcPr>
            <w:tcW w:w="1403" w:type="dxa"/>
            <w:vAlign w:val="center"/>
          </w:tcPr>
          <w:p w:rsidR="00880F4A" w:rsidRPr="00EF5447" w:rsidRDefault="00880F4A" w:rsidP="00636EB0">
            <w:pPr>
              <w:pStyle w:val="TAC"/>
              <w:rPr>
                <w:lang w:eastAsia="zh-CN"/>
              </w:rPr>
            </w:pPr>
            <w:r>
              <w:rPr>
                <w:rFonts w:hint="eastAsia"/>
                <w:lang w:eastAsia="zh-CN"/>
              </w:rPr>
              <w:t>-</w:t>
            </w:r>
          </w:p>
        </w:tc>
        <w:tc>
          <w:tcPr>
            <w:tcW w:w="1403" w:type="dxa"/>
            <w:vAlign w:val="center"/>
          </w:tcPr>
          <w:p w:rsidR="00880F4A" w:rsidRDefault="00880F4A" w:rsidP="00636EB0">
            <w:pPr>
              <w:pStyle w:val="TAC"/>
              <w:rPr>
                <w:lang w:eastAsia="zh-CN"/>
              </w:rPr>
            </w:pPr>
            <w:r>
              <w:rPr>
                <w:rFonts w:hint="eastAsia"/>
                <w:lang w:eastAsia="zh-CN"/>
              </w:rPr>
              <w:t>0</w:t>
            </w:r>
            <w:r>
              <w:rPr>
                <w:lang w:eastAsia="zh-CN"/>
              </w:rPr>
              <w:t>.5</w:t>
            </w:r>
          </w:p>
        </w:tc>
      </w:tr>
      <w:tr w:rsidR="00880F4A" w:rsidRPr="00EF5447" w:rsidTr="00636EB0">
        <w:trPr>
          <w:trHeight w:val="187"/>
          <w:jc w:val="center"/>
        </w:trPr>
        <w:tc>
          <w:tcPr>
            <w:tcW w:w="2155" w:type="dxa"/>
          </w:tcPr>
          <w:p w:rsidR="00880F4A" w:rsidRPr="00EF5447" w:rsidRDefault="00880F4A" w:rsidP="00636EB0">
            <w:pPr>
              <w:pStyle w:val="TAC"/>
            </w:pPr>
            <w:r w:rsidRPr="00EF5447">
              <w:rPr>
                <w:lang w:eastAsia="ja-JP"/>
              </w:rPr>
              <w:t>DC_1-18_n28-n77</w:t>
            </w:r>
          </w:p>
        </w:tc>
        <w:tc>
          <w:tcPr>
            <w:tcW w:w="1488" w:type="dxa"/>
            <w:vAlign w:val="center"/>
          </w:tcPr>
          <w:p w:rsidR="00880F4A" w:rsidRPr="00EF5447" w:rsidRDefault="00880F4A" w:rsidP="00636EB0">
            <w:pPr>
              <w:pStyle w:val="TAC"/>
              <w:rPr>
                <w:rFonts w:cs="Arial"/>
                <w:szCs w:val="18"/>
                <w:lang w:eastAsia="ja-JP"/>
              </w:rPr>
            </w:pPr>
            <w:r>
              <w:rPr>
                <w:rFonts w:cs="Arial"/>
              </w:rPr>
              <w:t>-</w:t>
            </w:r>
          </w:p>
        </w:tc>
        <w:tc>
          <w:tcPr>
            <w:tcW w:w="1489" w:type="dxa"/>
            <w:vAlign w:val="center"/>
          </w:tcPr>
          <w:p w:rsidR="00880F4A" w:rsidRPr="00EF5447" w:rsidRDefault="00880F4A" w:rsidP="00636EB0">
            <w:pPr>
              <w:pStyle w:val="TAC"/>
              <w:rPr>
                <w:rFonts w:cs="Arial"/>
                <w:szCs w:val="18"/>
                <w:lang w:eastAsia="zh-CN"/>
              </w:rPr>
            </w:pPr>
            <w:r>
              <w:rPr>
                <w:rFonts w:cs="Arial" w:hint="eastAsia"/>
                <w:szCs w:val="18"/>
                <w:lang w:eastAsia="zh-CN"/>
              </w:rPr>
              <w:t>-</w:t>
            </w:r>
          </w:p>
        </w:tc>
        <w:tc>
          <w:tcPr>
            <w:tcW w:w="1403" w:type="dxa"/>
            <w:vAlign w:val="center"/>
          </w:tcPr>
          <w:p w:rsidR="00880F4A" w:rsidRPr="00EF5447" w:rsidRDefault="00880F4A" w:rsidP="00636EB0">
            <w:pPr>
              <w:pStyle w:val="TAC"/>
              <w:rPr>
                <w:rFonts w:cs="Arial"/>
                <w:szCs w:val="18"/>
                <w:lang w:eastAsia="ja-JP"/>
              </w:rPr>
            </w:pPr>
            <w:r>
              <w:rPr>
                <w:rFonts w:cs="Arial"/>
                <w:szCs w:val="18"/>
                <w:lang w:eastAsia="ja-JP"/>
              </w:rPr>
              <w:t>-</w:t>
            </w:r>
          </w:p>
        </w:tc>
        <w:tc>
          <w:tcPr>
            <w:tcW w:w="1403" w:type="dxa"/>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.5</w:t>
            </w:r>
          </w:p>
        </w:tc>
      </w:tr>
      <w:tr w:rsidR="00880F4A" w:rsidTr="00636EB0">
        <w:trPr>
          <w:trHeight w:val="187"/>
          <w:jc w:val="center"/>
        </w:trPr>
        <w:tc>
          <w:tcPr>
            <w:tcW w:w="2155" w:type="dxa"/>
          </w:tcPr>
          <w:p w:rsidR="00880F4A" w:rsidRPr="00EF5447" w:rsidRDefault="00880F4A" w:rsidP="00636EB0">
            <w:pPr>
              <w:pStyle w:val="TAC"/>
              <w:rPr>
                <w:lang w:eastAsia="ja-JP"/>
              </w:rPr>
            </w:pPr>
            <w:r w:rsidRPr="00EF5447">
              <w:t>DC_</w:t>
            </w:r>
            <w:r w:rsidRPr="00EF5447">
              <w:rPr>
                <w:lang w:eastAsia="ja-JP"/>
              </w:rPr>
              <w:t>1-18-28_n78</w:t>
            </w:r>
          </w:p>
        </w:tc>
        <w:tc>
          <w:tcPr>
            <w:tcW w:w="1488" w:type="dxa"/>
            <w:vAlign w:val="center"/>
          </w:tcPr>
          <w:p w:rsidR="00880F4A" w:rsidRDefault="00880F4A" w:rsidP="00636EB0">
            <w:pPr>
              <w:pStyle w:val="TAC"/>
              <w:rPr>
                <w:rFonts w:cs="Arial"/>
                <w:lang w:eastAsia="zh-CN"/>
              </w:rPr>
            </w:pPr>
            <w:r>
              <w:rPr>
                <w:rFonts w:cs="Arial" w:hint="eastAsia"/>
                <w:lang w:eastAsia="zh-CN"/>
              </w:rPr>
              <w:t>-</w:t>
            </w:r>
          </w:p>
        </w:tc>
        <w:tc>
          <w:tcPr>
            <w:tcW w:w="1489" w:type="dxa"/>
            <w:vAlign w:val="center"/>
          </w:tcPr>
          <w:p w:rsidR="00880F4A" w:rsidRDefault="00880F4A" w:rsidP="00636EB0">
            <w:pPr>
              <w:pStyle w:val="TAC"/>
              <w:rPr>
                <w:rFonts w:cs="Arial"/>
                <w:szCs w:val="18"/>
                <w:lang w:eastAsia="zh-CN"/>
              </w:rPr>
            </w:pPr>
            <w:r>
              <w:rPr>
                <w:rFonts w:cs="Arial" w:hint="eastAsia"/>
                <w:szCs w:val="18"/>
                <w:lang w:eastAsia="zh-CN"/>
              </w:rPr>
              <w:t>-</w:t>
            </w:r>
          </w:p>
        </w:tc>
        <w:tc>
          <w:tcPr>
            <w:tcW w:w="1403" w:type="dxa"/>
            <w:vAlign w:val="center"/>
          </w:tcPr>
          <w:p w:rsidR="00880F4A" w:rsidRDefault="00880F4A" w:rsidP="00636EB0">
            <w:pPr>
              <w:pStyle w:val="TAC"/>
              <w:rPr>
                <w:rFonts w:cs="Arial"/>
                <w:szCs w:val="18"/>
                <w:lang w:eastAsia="zh-CN"/>
              </w:rPr>
            </w:pPr>
            <w:r>
              <w:rPr>
                <w:rFonts w:cs="Arial" w:hint="eastAsia"/>
                <w:szCs w:val="18"/>
                <w:lang w:eastAsia="zh-CN"/>
              </w:rPr>
              <w:t>-</w:t>
            </w:r>
          </w:p>
        </w:tc>
        <w:tc>
          <w:tcPr>
            <w:tcW w:w="1403" w:type="dxa"/>
            <w:vAlign w:val="center"/>
          </w:tcPr>
          <w:p w:rsidR="00880F4A" w:rsidRDefault="00880F4A" w:rsidP="00636EB0">
            <w:pPr>
              <w:pStyle w:val="TAC"/>
              <w:rPr>
                <w:rFonts w:cs="Arial"/>
                <w:szCs w:val="18"/>
                <w:lang w:eastAsia="zh-CN"/>
              </w:rPr>
            </w:pPr>
            <w:r>
              <w:rPr>
                <w:rFonts w:cs="Arial" w:hint="eastAsia"/>
                <w:szCs w:val="18"/>
                <w:lang w:eastAsia="zh-CN"/>
              </w:rPr>
              <w:t>0</w:t>
            </w:r>
            <w:r>
              <w:rPr>
                <w:rFonts w:cs="Arial"/>
                <w:szCs w:val="18"/>
                <w:lang w:eastAsia="zh-CN"/>
              </w:rPr>
              <w:t>.5</w:t>
            </w:r>
          </w:p>
        </w:tc>
      </w:tr>
      <w:tr w:rsidR="00880F4A" w:rsidRPr="00EF5447" w:rsidTr="00636EB0">
        <w:trPr>
          <w:trHeight w:val="187"/>
          <w:jc w:val="center"/>
        </w:trPr>
        <w:tc>
          <w:tcPr>
            <w:tcW w:w="2155" w:type="dxa"/>
          </w:tcPr>
          <w:p w:rsidR="00880F4A" w:rsidRPr="00EF5447" w:rsidRDefault="00880F4A" w:rsidP="00636EB0">
            <w:pPr>
              <w:pStyle w:val="TAC"/>
            </w:pPr>
            <w:r w:rsidRPr="00EF5447">
              <w:t>DC_</w:t>
            </w:r>
            <w:r w:rsidRPr="00EF5447">
              <w:rPr>
                <w:lang w:eastAsia="ja-JP"/>
              </w:rPr>
              <w:t>1-18_n28-n78</w:t>
            </w:r>
          </w:p>
        </w:tc>
        <w:tc>
          <w:tcPr>
            <w:tcW w:w="1488" w:type="dxa"/>
            <w:vAlign w:val="center"/>
          </w:tcPr>
          <w:p w:rsidR="00880F4A" w:rsidRPr="00EF5447" w:rsidRDefault="00880F4A" w:rsidP="00636EB0">
            <w:pPr>
              <w:pStyle w:val="TAC"/>
              <w:rPr>
                <w:rFonts w:cs="Arial"/>
                <w:szCs w:val="18"/>
                <w:lang w:eastAsia="ja-JP"/>
              </w:rPr>
            </w:pPr>
            <w:r>
              <w:rPr>
                <w:rFonts w:cs="Arial"/>
                <w:szCs w:val="18"/>
                <w:lang w:eastAsia="zh-CN"/>
              </w:rPr>
              <w:t>-</w:t>
            </w:r>
          </w:p>
        </w:tc>
        <w:tc>
          <w:tcPr>
            <w:tcW w:w="1489" w:type="dxa"/>
            <w:vAlign w:val="center"/>
          </w:tcPr>
          <w:p w:rsidR="00880F4A" w:rsidRPr="00EF5447" w:rsidRDefault="00880F4A" w:rsidP="00636EB0">
            <w:pPr>
              <w:pStyle w:val="TAC"/>
              <w:rPr>
                <w:rFonts w:cs="Arial"/>
                <w:szCs w:val="18"/>
                <w:lang w:eastAsia="zh-CN"/>
              </w:rPr>
            </w:pPr>
            <w:r>
              <w:rPr>
                <w:rFonts w:cs="Arial" w:hint="eastAsia"/>
                <w:szCs w:val="18"/>
                <w:lang w:eastAsia="zh-CN"/>
              </w:rPr>
              <w:t>-</w:t>
            </w:r>
          </w:p>
        </w:tc>
        <w:tc>
          <w:tcPr>
            <w:tcW w:w="1403" w:type="dxa"/>
            <w:vAlign w:val="center"/>
          </w:tcPr>
          <w:p w:rsidR="00880F4A" w:rsidRPr="00EF5447" w:rsidRDefault="00880F4A" w:rsidP="00636EB0">
            <w:pPr>
              <w:pStyle w:val="TAC"/>
              <w:rPr>
                <w:rFonts w:cs="Arial"/>
                <w:szCs w:val="18"/>
                <w:lang w:eastAsia="ja-JP"/>
              </w:rPr>
            </w:pPr>
            <w:r>
              <w:rPr>
                <w:rFonts w:cs="Arial"/>
                <w:szCs w:val="18"/>
                <w:lang w:eastAsia="ja-JP"/>
              </w:rPr>
              <w:t>-</w:t>
            </w:r>
          </w:p>
        </w:tc>
        <w:tc>
          <w:tcPr>
            <w:tcW w:w="1403" w:type="dxa"/>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.5</w:t>
            </w:r>
          </w:p>
        </w:tc>
      </w:tr>
      <w:tr w:rsidR="00880F4A" w:rsidRPr="00EF5447" w:rsidTr="00636EB0">
        <w:trPr>
          <w:trHeight w:val="187"/>
          <w:jc w:val="center"/>
        </w:trPr>
        <w:tc>
          <w:tcPr>
            <w:tcW w:w="2155" w:type="dxa"/>
          </w:tcPr>
          <w:p w:rsidR="00880F4A" w:rsidRPr="00EF5447" w:rsidRDefault="00880F4A" w:rsidP="00636EB0">
            <w:pPr>
              <w:pStyle w:val="TAC"/>
            </w:pPr>
            <w:r w:rsidRPr="00EF5447">
              <w:rPr>
                <w:rFonts w:eastAsia="Malgun Gothic"/>
                <w:lang w:eastAsia="ko-KR"/>
              </w:rPr>
              <w:t>DC_1-18-41_n3</w:t>
            </w:r>
          </w:p>
        </w:tc>
        <w:tc>
          <w:tcPr>
            <w:tcW w:w="1488" w:type="dxa"/>
            <w:vAlign w:val="center"/>
          </w:tcPr>
          <w:p w:rsidR="00880F4A" w:rsidRPr="00EF5447" w:rsidRDefault="00880F4A" w:rsidP="00636EB0">
            <w:pPr>
              <w:pStyle w:val="TAC"/>
              <w:rPr>
                <w:rFonts w:cs="Arial"/>
                <w:szCs w:val="18"/>
                <w:lang w:eastAsia="zh-CN"/>
              </w:rPr>
            </w:pPr>
            <w:r>
              <w:rPr>
                <w:rFonts w:cs="Arial"/>
                <w:lang w:eastAsia="zh-CN"/>
              </w:rPr>
              <w:t>-</w:t>
            </w:r>
          </w:p>
        </w:tc>
        <w:tc>
          <w:tcPr>
            <w:tcW w:w="1489" w:type="dxa"/>
            <w:vAlign w:val="center"/>
          </w:tcPr>
          <w:p w:rsidR="00880F4A" w:rsidRPr="00EF5447" w:rsidRDefault="00880F4A" w:rsidP="00636EB0">
            <w:pPr>
              <w:pStyle w:val="TAC"/>
              <w:rPr>
                <w:rFonts w:cs="Arial"/>
                <w:szCs w:val="18"/>
                <w:lang w:eastAsia="zh-CN"/>
              </w:rPr>
            </w:pPr>
            <w:r>
              <w:rPr>
                <w:rFonts w:cs="Arial" w:hint="eastAsia"/>
                <w:szCs w:val="18"/>
                <w:lang w:eastAsia="zh-CN"/>
              </w:rPr>
              <w:t>-</w:t>
            </w:r>
          </w:p>
        </w:tc>
        <w:tc>
          <w:tcPr>
            <w:tcW w:w="1403" w:type="dxa"/>
            <w:vAlign w:val="center"/>
          </w:tcPr>
          <w:p w:rsidR="00880F4A" w:rsidRPr="00EF5447" w:rsidRDefault="00880F4A" w:rsidP="00636EB0">
            <w:pPr>
              <w:pStyle w:val="TAC"/>
              <w:rPr>
                <w:rFonts w:cs="Arial"/>
                <w:szCs w:val="18"/>
                <w:lang w:eastAsia="ja-JP"/>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rsidR="00880F4A" w:rsidRPr="00EF5447" w:rsidRDefault="00880F4A" w:rsidP="00636EB0">
            <w:pPr>
              <w:pStyle w:val="TAC"/>
              <w:rPr>
                <w:rFonts w:cs="Arial"/>
                <w:szCs w:val="18"/>
                <w:lang w:eastAsia="zh-CN"/>
              </w:rPr>
            </w:pPr>
            <w:r>
              <w:rPr>
                <w:rFonts w:cs="Arial" w:hint="eastAsia"/>
                <w:szCs w:val="18"/>
                <w:lang w:eastAsia="zh-CN"/>
              </w:rPr>
              <w:t>-</w:t>
            </w:r>
          </w:p>
        </w:tc>
      </w:tr>
      <w:tr w:rsidR="00880F4A" w:rsidTr="00636EB0">
        <w:trPr>
          <w:trHeight w:val="187"/>
          <w:jc w:val="center"/>
        </w:trPr>
        <w:tc>
          <w:tcPr>
            <w:tcW w:w="2155" w:type="dxa"/>
          </w:tcPr>
          <w:p w:rsidR="00880F4A" w:rsidRPr="00EF5447" w:rsidRDefault="00880F4A" w:rsidP="00636EB0">
            <w:pPr>
              <w:pStyle w:val="TAC"/>
              <w:rPr>
                <w:rFonts w:eastAsia="Malgun Gothic"/>
                <w:lang w:eastAsia="ko-KR"/>
              </w:rPr>
            </w:pPr>
            <w:r w:rsidRPr="00EF5447">
              <w:rPr>
                <w:lang w:eastAsia="ja-JP"/>
              </w:rPr>
              <w:t>DC_1-18-41_n77</w:t>
            </w:r>
          </w:p>
        </w:tc>
        <w:tc>
          <w:tcPr>
            <w:tcW w:w="1488" w:type="dxa"/>
            <w:vAlign w:val="center"/>
          </w:tcPr>
          <w:p w:rsidR="00880F4A" w:rsidRDefault="00880F4A" w:rsidP="00636EB0">
            <w:pPr>
              <w:pStyle w:val="TAC"/>
              <w:rPr>
                <w:rFonts w:cs="Arial"/>
                <w:lang w:eastAsia="zh-CN"/>
              </w:rPr>
            </w:pPr>
            <w:r>
              <w:rPr>
                <w:rFonts w:cs="Arial"/>
                <w:lang w:eastAsia="zh-CN"/>
              </w:rPr>
              <w:t>0.2</w:t>
            </w:r>
          </w:p>
        </w:tc>
        <w:tc>
          <w:tcPr>
            <w:tcW w:w="1489" w:type="dxa"/>
            <w:vAlign w:val="center"/>
          </w:tcPr>
          <w:p w:rsidR="00880F4A" w:rsidRDefault="00880F4A" w:rsidP="00636EB0">
            <w:pPr>
              <w:pStyle w:val="TAC"/>
              <w:rPr>
                <w:rFonts w:cs="Arial"/>
                <w:szCs w:val="18"/>
                <w:lang w:eastAsia="zh-CN"/>
              </w:rPr>
            </w:pPr>
            <w:r>
              <w:rPr>
                <w:rFonts w:hint="eastAsia"/>
                <w:lang w:eastAsia="zh-CN"/>
              </w:rPr>
              <w:t>-</w:t>
            </w:r>
          </w:p>
        </w:tc>
        <w:tc>
          <w:tcPr>
            <w:tcW w:w="1403" w:type="dxa"/>
            <w:vAlign w:val="center"/>
          </w:tcPr>
          <w:p w:rsidR="00880F4A" w:rsidRPr="00EF5447" w:rsidRDefault="00880F4A" w:rsidP="00636EB0">
            <w:pPr>
              <w:pStyle w:val="TAC"/>
              <w:rPr>
                <w:rFonts w:eastAsia="Yu Mincho" w:cs="Arial"/>
                <w:lang w:eastAsia="ja-JP"/>
              </w:rPr>
            </w:pPr>
            <w:r>
              <w:rPr>
                <w:rFonts w:cs="Arial"/>
                <w:lang w:eastAsia="zh-CN"/>
              </w:rPr>
              <w:t>-</w:t>
            </w:r>
          </w:p>
        </w:tc>
        <w:tc>
          <w:tcPr>
            <w:tcW w:w="1403" w:type="dxa"/>
            <w:vAlign w:val="center"/>
          </w:tcPr>
          <w:p w:rsidR="00880F4A" w:rsidRDefault="00880F4A" w:rsidP="00636EB0">
            <w:pPr>
              <w:pStyle w:val="TAC"/>
              <w:rPr>
                <w:rFonts w:cs="Arial"/>
                <w:szCs w:val="18"/>
                <w:lang w:eastAsia="zh-CN"/>
              </w:rPr>
            </w:pPr>
            <w:r>
              <w:rPr>
                <w:rFonts w:cs="Arial" w:hint="eastAsia"/>
                <w:szCs w:val="18"/>
                <w:lang w:eastAsia="zh-CN"/>
              </w:rPr>
              <w:t>0</w:t>
            </w:r>
            <w:r>
              <w:rPr>
                <w:rFonts w:cs="Arial"/>
                <w:szCs w:val="18"/>
                <w:lang w:eastAsia="zh-CN"/>
              </w:rPr>
              <w:t>.5</w:t>
            </w:r>
          </w:p>
        </w:tc>
      </w:tr>
      <w:tr w:rsidR="00880F4A" w:rsidTr="00636EB0">
        <w:trPr>
          <w:trHeight w:val="187"/>
          <w:jc w:val="center"/>
        </w:trPr>
        <w:tc>
          <w:tcPr>
            <w:tcW w:w="2155" w:type="dxa"/>
          </w:tcPr>
          <w:p w:rsidR="00880F4A" w:rsidRPr="00EF5447" w:rsidRDefault="00880F4A" w:rsidP="00636EB0">
            <w:pPr>
              <w:pStyle w:val="TAC"/>
              <w:rPr>
                <w:lang w:eastAsia="ja-JP"/>
              </w:rPr>
            </w:pPr>
            <w:r w:rsidRPr="00EF5447">
              <w:rPr>
                <w:bCs/>
                <w:lang w:eastAsia="ja-JP"/>
              </w:rPr>
              <w:t>DC_1-18_n41-n77</w:t>
            </w:r>
          </w:p>
        </w:tc>
        <w:tc>
          <w:tcPr>
            <w:tcW w:w="1488" w:type="dxa"/>
            <w:vAlign w:val="center"/>
          </w:tcPr>
          <w:p w:rsidR="00880F4A" w:rsidRDefault="00880F4A" w:rsidP="00636EB0">
            <w:pPr>
              <w:pStyle w:val="TAC"/>
              <w:rPr>
                <w:rFonts w:cs="Arial"/>
                <w:lang w:eastAsia="zh-CN"/>
              </w:rPr>
            </w:pPr>
            <w:r>
              <w:rPr>
                <w:rFonts w:cs="Arial"/>
                <w:lang w:eastAsia="zh-CN"/>
              </w:rPr>
              <w:t>0.2</w:t>
            </w:r>
          </w:p>
        </w:tc>
        <w:tc>
          <w:tcPr>
            <w:tcW w:w="1489" w:type="dxa"/>
            <w:vAlign w:val="center"/>
          </w:tcPr>
          <w:p w:rsidR="00880F4A" w:rsidRDefault="00880F4A" w:rsidP="00636EB0">
            <w:pPr>
              <w:pStyle w:val="TAC"/>
              <w:rPr>
                <w:lang w:eastAsia="zh-CN"/>
              </w:rPr>
            </w:pPr>
            <w:r>
              <w:rPr>
                <w:rFonts w:hint="eastAsia"/>
                <w:lang w:eastAsia="zh-CN"/>
              </w:rPr>
              <w:t>-</w:t>
            </w:r>
          </w:p>
        </w:tc>
        <w:tc>
          <w:tcPr>
            <w:tcW w:w="1403" w:type="dxa"/>
            <w:vAlign w:val="center"/>
          </w:tcPr>
          <w:p w:rsidR="00880F4A" w:rsidRDefault="00880F4A" w:rsidP="00636EB0">
            <w:pPr>
              <w:pStyle w:val="TAC"/>
              <w:rPr>
                <w:rFonts w:cs="Arial"/>
                <w:lang w:eastAsia="zh-CN"/>
              </w:rPr>
            </w:pPr>
            <w:r>
              <w:rPr>
                <w:rFonts w:cs="Arial"/>
                <w:lang w:eastAsia="zh-CN"/>
              </w:rPr>
              <w:t>-</w:t>
            </w:r>
          </w:p>
        </w:tc>
        <w:tc>
          <w:tcPr>
            <w:tcW w:w="1403" w:type="dxa"/>
            <w:vAlign w:val="center"/>
          </w:tcPr>
          <w:p w:rsidR="00880F4A" w:rsidRDefault="00880F4A" w:rsidP="00636EB0">
            <w:pPr>
              <w:pStyle w:val="TAC"/>
              <w:rPr>
                <w:rFonts w:cs="Arial"/>
                <w:szCs w:val="18"/>
                <w:lang w:eastAsia="zh-CN"/>
              </w:rPr>
            </w:pPr>
            <w:r>
              <w:rPr>
                <w:rFonts w:cs="Arial" w:hint="eastAsia"/>
                <w:szCs w:val="18"/>
                <w:lang w:eastAsia="zh-CN"/>
              </w:rPr>
              <w:t>0</w:t>
            </w:r>
            <w:r>
              <w:rPr>
                <w:rFonts w:cs="Arial"/>
                <w:szCs w:val="18"/>
                <w:lang w:eastAsia="zh-CN"/>
              </w:rPr>
              <w:t>.5</w:t>
            </w:r>
          </w:p>
        </w:tc>
      </w:tr>
      <w:tr w:rsidR="00880F4A" w:rsidTr="00636EB0">
        <w:trPr>
          <w:trHeight w:val="187"/>
          <w:jc w:val="center"/>
        </w:trPr>
        <w:tc>
          <w:tcPr>
            <w:tcW w:w="2155" w:type="dxa"/>
          </w:tcPr>
          <w:p w:rsidR="00880F4A" w:rsidRPr="00EF5447" w:rsidRDefault="00880F4A" w:rsidP="00636EB0">
            <w:pPr>
              <w:pStyle w:val="TAC"/>
              <w:rPr>
                <w:bCs/>
                <w:lang w:eastAsia="ja-JP"/>
              </w:rPr>
            </w:pPr>
            <w:r w:rsidRPr="00EF5447">
              <w:rPr>
                <w:lang w:eastAsia="ja-JP"/>
              </w:rPr>
              <w:t>DC_1-18-41_n78</w:t>
            </w:r>
          </w:p>
        </w:tc>
        <w:tc>
          <w:tcPr>
            <w:tcW w:w="1488" w:type="dxa"/>
            <w:vAlign w:val="center"/>
          </w:tcPr>
          <w:p w:rsidR="00880F4A" w:rsidRDefault="00880F4A" w:rsidP="00636EB0">
            <w:pPr>
              <w:pStyle w:val="TAC"/>
              <w:rPr>
                <w:rFonts w:cs="Arial"/>
                <w:lang w:eastAsia="zh-CN"/>
              </w:rPr>
            </w:pPr>
            <w:r>
              <w:rPr>
                <w:rFonts w:cs="Arial" w:hint="eastAsia"/>
                <w:lang w:eastAsia="zh-CN"/>
              </w:rPr>
              <w:t>-</w:t>
            </w:r>
          </w:p>
        </w:tc>
        <w:tc>
          <w:tcPr>
            <w:tcW w:w="1489" w:type="dxa"/>
            <w:vAlign w:val="center"/>
          </w:tcPr>
          <w:p w:rsidR="00880F4A" w:rsidRDefault="00880F4A" w:rsidP="00636EB0">
            <w:pPr>
              <w:pStyle w:val="TAC"/>
              <w:rPr>
                <w:lang w:eastAsia="zh-CN"/>
              </w:rPr>
            </w:pPr>
            <w:r>
              <w:rPr>
                <w:rFonts w:hint="eastAsia"/>
                <w:lang w:eastAsia="zh-CN"/>
              </w:rPr>
              <w:t>-</w:t>
            </w:r>
          </w:p>
        </w:tc>
        <w:tc>
          <w:tcPr>
            <w:tcW w:w="1403" w:type="dxa"/>
            <w:vAlign w:val="center"/>
          </w:tcPr>
          <w:p w:rsidR="00880F4A" w:rsidRDefault="00880F4A" w:rsidP="00636EB0">
            <w:pPr>
              <w:pStyle w:val="TAC"/>
              <w:rPr>
                <w:rFonts w:cs="Arial"/>
                <w:lang w:eastAsia="zh-CN"/>
              </w:rPr>
            </w:pPr>
            <w:r>
              <w:rPr>
                <w:rFonts w:cs="Arial" w:hint="eastAsia"/>
                <w:lang w:eastAsia="zh-CN"/>
              </w:rPr>
              <w:t>-</w:t>
            </w:r>
          </w:p>
        </w:tc>
        <w:tc>
          <w:tcPr>
            <w:tcW w:w="1403" w:type="dxa"/>
            <w:vAlign w:val="center"/>
          </w:tcPr>
          <w:p w:rsidR="00880F4A" w:rsidRDefault="00880F4A" w:rsidP="00636EB0">
            <w:pPr>
              <w:pStyle w:val="TAC"/>
              <w:rPr>
                <w:rFonts w:cs="Arial"/>
                <w:szCs w:val="18"/>
                <w:lang w:eastAsia="zh-CN"/>
              </w:rPr>
            </w:pPr>
            <w:r>
              <w:rPr>
                <w:rFonts w:cs="Arial" w:hint="eastAsia"/>
                <w:szCs w:val="18"/>
                <w:lang w:eastAsia="zh-CN"/>
              </w:rPr>
              <w:t>0</w:t>
            </w:r>
            <w:r>
              <w:rPr>
                <w:rFonts w:cs="Arial"/>
                <w:szCs w:val="18"/>
                <w:lang w:eastAsia="zh-CN"/>
              </w:rPr>
              <w:t>.5</w:t>
            </w:r>
          </w:p>
        </w:tc>
      </w:tr>
      <w:tr w:rsidR="00880F4A" w:rsidTr="00636EB0">
        <w:trPr>
          <w:trHeight w:val="187"/>
          <w:jc w:val="center"/>
        </w:trPr>
        <w:tc>
          <w:tcPr>
            <w:tcW w:w="2155" w:type="dxa"/>
          </w:tcPr>
          <w:p w:rsidR="00880F4A" w:rsidRPr="00EF5447" w:rsidRDefault="00880F4A" w:rsidP="00636EB0">
            <w:pPr>
              <w:pStyle w:val="TAC"/>
              <w:rPr>
                <w:bCs/>
                <w:lang w:eastAsia="ja-JP"/>
              </w:rPr>
            </w:pPr>
            <w:r w:rsidRPr="00EF5447">
              <w:rPr>
                <w:bCs/>
                <w:lang w:eastAsia="ja-JP"/>
              </w:rPr>
              <w:t>DC_1-18_n41-n78</w:t>
            </w:r>
          </w:p>
        </w:tc>
        <w:tc>
          <w:tcPr>
            <w:tcW w:w="1488" w:type="dxa"/>
            <w:vAlign w:val="center"/>
          </w:tcPr>
          <w:p w:rsidR="00880F4A" w:rsidRDefault="00880F4A" w:rsidP="00636EB0">
            <w:pPr>
              <w:pStyle w:val="TAC"/>
              <w:rPr>
                <w:rFonts w:cs="Arial"/>
                <w:lang w:eastAsia="zh-CN"/>
              </w:rPr>
            </w:pPr>
            <w:r>
              <w:rPr>
                <w:rFonts w:cs="Arial" w:hint="eastAsia"/>
                <w:lang w:eastAsia="zh-CN"/>
              </w:rPr>
              <w:t>-</w:t>
            </w:r>
          </w:p>
        </w:tc>
        <w:tc>
          <w:tcPr>
            <w:tcW w:w="1489" w:type="dxa"/>
            <w:vAlign w:val="center"/>
          </w:tcPr>
          <w:p w:rsidR="00880F4A" w:rsidRDefault="00880F4A" w:rsidP="00636EB0">
            <w:pPr>
              <w:pStyle w:val="TAC"/>
              <w:rPr>
                <w:lang w:eastAsia="zh-CN"/>
              </w:rPr>
            </w:pPr>
            <w:r>
              <w:rPr>
                <w:rFonts w:hint="eastAsia"/>
                <w:lang w:eastAsia="zh-CN"/>
              </w:rPr>
              <w:t>-</w:t>
            </w:r>
          </w:p>
        </w:tc>
        <w:tc>
          <w:tcPr>
            <w:tcW w:w="1403" w:type="dxa"/>
            <w:vAlign w:val="center"/>
          </w:tcPr>
          <w:p w:rsidR="00880F4A" w:rsidRDefault="00880F4A" w:rsidP="00636EB0">
            <w:pPr>
              <w:pStyle w:val="TAC"/>
              <w:rPr>
                <w:rFonts w:cs="Arial"/>
                <w:lang w:eastAsia="zh-CN"/>
              </w:rPr>
            </w:pPr>
            <w:r>
              <w:rPr>
                <w:rFonts w:cs="Arial" w:hint="eastAsia"/>
                <w:lang w:eastAsia="zh-CN"/>
              </w:rPr>
              <w:t>-</w:t>
            </w:r>
          </w:p>
        </w:tc>
        <w:tc>
          <w:tcPr>
            <w:tcW w:w="1403" w:type="dxa"/>
            <w:vAlign w:val="center"/>
          </w:tcPr>
          <w:p w:rsidR="00880F4A" w:rsidRDefault="00880F4A" w:rsidP="00636EB0">
            <w:pPr>
              <w:pStyle w:val="TAC"/>
              <w:rPr>
                <w:rFonts w:cs="Arial"/>
                <w:szCs w:val="18"/>
                <w:lang w:eastAsia="zh-CN"/>
              </w:rPr>
            </w:pPr>
            <w:r>
              <w:rPr>
                <w:rFonts w:cs="Arial" w:hint="eastAsia"/>
                <w:szCs w:val="18"/>
                <w:lang w:eastAsia="zh-CN"/>
              </w:rPr>
              <w:t>0</w:t>
            </w:r>
            <w:r>
              <w:rPr>
                <w:rFonts w:cs="Arial"/>
                <w:szCs w:val="18"/>
                <w:lang w:eastAsia="zh-CN"/>
              </w:rPr>
              <w:t>.5</w:t>
            </w:r>
          </w:p>
        </w:tc>
      </w:tr>
      <w:tr w:rsidR="00880F4A" w:rsidTr="00636EB0">
        <w:trPr>
          <w:trHeight w:val="187"/>
          <w:jc w:val="center"/>
        </w:trPr>
        <w:tc>
          <w:tcPr>
            <w:tcW w:w="2155" w:type="dxa"/>
          </w:tcPr>
          <w:p w:rsidR="00880F4A" w:rsidRPr="00EF5447" w:rsidRDefault="00880F4A" w:rsidP="00636EB0">
            <w:pPr>
              <w:pStyle w:val="TAC"/>
              <w:rPr>
                <w:bCs/>
                <w:lang w:eastAsia="ja-JP"/>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1488" w:type="dxa"/>
            <w:vAlign w:val="center"/>
          </w:tcPr>
          <w:p w:rsidR="00880F4A" w:rsidRDefault="00880F4A" w:rsidP="00636EB0">
            <w:pPr>
              <w:pStyle w:val="TAC"/>
              <w:rPr>
                <w:rFonts w:cs="Arial"/>
                <w:lang w:eastAsia="zh-CN"/>
              </w:rPr>
            </w:pPr>
            <w:r>
              <w:rPr>
                <w:rFonts w:cs="Arial" w:hint="eastAsia"/>
                <w:lang w:eastAsia="zh-CN"/>
              </w:rPr>
              <w:t>-</w:t>
            </w:r>
          </w:p>
        </w:tc>
        <w:tc>
          <w:tcPr>
            <w:tcW w:w="1489" w:type="dxa"/>
            <w:vAlign w:val="center"/>
          </w:tcPr>
          <w:p w:rsidR="00880F4A" w:rsidRDefault="00880F4A" w:rsidP="00636EB0">
            <w:pPr>
              <w:pStyle w:val="TAC"/>
              <w:rPr>
                <w:lang w:eastAsia="zh-CN"/>
              </w:rPr>
            </w:pPr>
            <w:r>
              <w:rPr>
                <w:rFonts w:hint="eastAsia"/>
                <w:lang w:eastAsia="zh-CN"/>
              </w:rPr>
              <w:t>-</w:t>
            </w:r>
          </w:p>
        </w:tc>
        <w:tc>
          <w:tcPr>
            <w:tcW w:w="1403" w:type="dxa"/>
            <w:vAlign w:val="center"/>
          </w:tcPr>
          <w:p w:rsidR="00880F4A" w:rsidRDefault="00880F4A" w:rsidP="00636EB0">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880F4A" w:rsidRDefault="00880F4A" w:rsidP="00636EB0">
            <w:pPr>
              <w:pStyle w:val="TAC"/>
              <w:rPr>
                <w:rFonts w:cs="Arial"/>
                <w:szCs w:val="18"/>
                <w:lang w:eastAsia="zh-CN"/>
              </w:rPr>
            </w:pPr>
            <w:r>
              <w:rPr>
                <w:rFonts w:cs="Arial" w:hint="eastAsia"/>
                <w:szCs w:val="18"/>
                <w:lang w:eastAsia="zh-CN"/>
              </w:rPr>
              <w:t>0</w:t>
            </w:r>
            <w:r>
              <w:rPr>
                <w:rFonts w:cs="Arial"/>
                <w:szCs w:val="18"/>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1488" w:type="dxa"/>
            <w:vAlign w:val="center"/>
          </w:tcPr>
          <w:p w:rsidR="00880F4A" w:rsidRPr="00EF5447" w:rsidRDefault="00880F4A" w:rsidP="00636EB0">
            <w:pPr>
              <w:pStyle w:val="TAC"/>
              <w:rPr>
                <w:rFonts w:cs="Arial"/>
                <w:szCs w:val="18"/>
                <w:lang w:eastAsia="zh-CN"/>
              </w:rPr>
            </w:pPr>
            <w:r>
              <w:rPr>
                <w:rFonts w:cs="Arial" w:hint="eastAsia"/>
                <w:lang w:eastAsia="zh-CN"/>
              </w:rPr>
              <w:t>-</w:t>
            </w:r>
          </w:p>
        </w:tc>
        <w:tc>
          <w:tcPr>
            <w:tcW w:w="1489" w:type="dxa"/>
            <w:vAlign w:val="center"/>
          </w:tcPr>
          <w:p w:rsidR="00880F4A" w:rsidRPr="00EF5447" w:rsidRDefault="00880F4A" w:rsidP="00636EB0">
            <w:pPr>
              <w:pStyle w:val="TAC"/>
              <w:rPr>
                <w:rFonts w:cs="Arial"/>
                <w:szCs w:val="18"/>
                <w:lang w:eastAsia="zh-CN"/>
              </w:rPr>
            </w:pPr>
            <w:r>
              <w:rPr>
                <w:rFonts w:hint="eastAsia"/>
                <w:lang w:eastAsia="zh-CN"/>
              </w:rPr>
              <w:t>-</w:t>
            </w:r>
          </w:p>
        </w:tc>
        <w:tc>
          <w:tcPr>
            <w:tcW w:w="1403" w:type="dxa"/>
            <w:vAlign w:val="center"/>
          </w:tcPr>
          <w:p w:rsidR="00880F4A" w:rsidRPr="00EF5447" w:rsidRDefault="00880F4A" w:rsidP="00636EB0">
            <w:pPr>
              <w:pStyle w:val="TAC"/>
              <w:rPr>
                <w:rFonts w:cs="Arial"/>
                <w:szCs w:val="18"/>
                <w:lang w:eastAsia="ja-JP"/>
              </w:rPr>
            </w:pPr>
            <w:r>
              <w:rPr>
                <w:rFonts w:cs="Arial" w:hint="eastAsia"/>
                <w:lang w:eastAsia="zh-CN"/>
              </w:rPr>
              <w:t>0</w:t>
            </w:r>
            <w:r>
              <w:rPr>
                <w:rFonts w:cs="Arial"/>
                <w:lang w:eastAsia="zh-CN"/>
              </w:rPr>
              <w:t>.5</w:t>
            </w:r>
          </w:p>
        </w:tc>
        <w:tc>
          <w:tcPr>
            <w:tcW w:w="1403" w:type="dxa"/>
            <w:vAlign w:val="center"/>
          </w:tcPr>
          <w:p w:rsidR="00880F4A" w:rsidRPr="00EF5447" w:rsidRDefault="00880F4A" w:rsidP="00636EB0">
            <w:pPr>
              <w:pStyle w:val="TAC"/>
              <w:rPr>
                <w:rFonts w:cs="Arial"/>
                <w:szCs w:val="18"/>
                <w:lang w:eastAsia="ja-JP"/>
              </w:rPr>
            </w:pPr>
            <w:r>
              <w:rPr>
                <w:rFonts w:cs="Arial" w:hint="eastAsia"/>
                <w:szCs w:val="18"/>
                <w:lang w:eastAsia="zh-CN"/>
              </w:rPr>
              <w:t>0</w:t>
            </w:r>
            <w:r>
              <w:rPr>
                <w:rFonts w:cs="Arial"/>
                <w:szCs w:val="18"/>
                <w:lang w:eastAsia="zh-CN"/>
              </w:rPr>
              <w:t>.5</w:t>
            </w:r>
          </w:p>
        </w:tc>
      </w:tr>
      <w:tr w:rsidR="00880F4A" w:rsidRPr="00EF5447" w:rsidTr="00636EB0">
        <w:trPr>
          <w:trHeight w:val="187"/>
          <w:jc w:val="center"/>
        </w:trPr>
        <w:tc>
          <w:tcPr>
            <w:tcW w:w="2155" w:type="dxa"/>
            <w:tcBorders>
              <w:bottom w:val="single" w:sz="4" w:space="0" w:color="auto"/>
            </w:tcBorders>
          </w:tcPr>
          <w:p w:rsidR="00880F4A" w:rsidRPr="00EF5447" w:rsidRDefault="00880F4A" w:rsidP="00636EB0">
            <w:pPr>
              <w:pStyle w:val="TAC"/>
            </w:pPr>
            <w:r w:rsidRPr="00EF5447">
              <w:t>DC_</w:t>
            </w:r>
            <w:r w:rsidRPr="00EF5447">
              <w:rPr>
                <w:lang w:eastAsia="ja-JP"/>
              </w:rPr>
              <w:t>1-18</w:t>
            </w:r>
            <w:r w:rsidRPr="00EF5447">
              <w:t>-</w:t>
            </w:r>
            <w:r w:rsidRPr="00EF5447">
              <w:rPr>
                <w:lang w:eastAsia="ja-JP"/>
              </w:rPr>
              <w:t>42_n79</w:t>
            </w:r>
          </w:p>
        </w:tc>
        <w:tc>
          <w:tcPr>
            <w:tcW w:w="1488" w:type="dxa"/>
            <w:vAlign w:val="center"/>
          </w:tcPr>
          <w:p w:rsidR="00880F4A" w:rsidRPr="00EF5447" w:rsidRDefault="00880F4A" w:rsidP="00636EB0">
            <w:pPr>
              <w:pStyle w:val="TAC"/>
              <w:rPr>
                <w:rFonts w:cs="Arial"/>
                <w:szCs w:val="18"/>
                <w:lang w:eastAsia="zh-CN"/>
              </w:rPr>
            </w:pPr>
            <w:r>
              <w:rPr>
                <w:lang w:eastAsia="ja-JP"/>
              </w:rPr>
              <w:t>-</w:t>
            </w:r>
          </w:p>
        </w:tc>
        <w:tc>
          <w:tcPr>
            <w:tcW w:w="1489" w:type="dxa"/>
            <w:vAlign w:val="center"/>
          </w:tcPr>
          <w:p w:rsidR="00880F4A" w:rsidRPr="00EF5447" w:rsidRDefault="00880F4A" w:rsidP="00636EB0">
            <w:pPr>
              <w:pStyle w:val="TAC"/>
              <w:rPr>
                <w:rFonts w:cs="Arial"/>
                <w:szCs w:val="18"/>
                <w:lang w:eastAsia="zh-CN"/>
              </w:rPr>
            </w:pPr>
            <w:r>
              <w:rPr>
                <w:rFonts w:cs="Arial" w:hint="eastAsia"/>
                <w:szCs w:val="18"/>
                <w:lang w:eastAsia="zh-CN"/>
              </w:rPr>
              <w:t>-</w:t>
            </w:r>
          </w:p>
        </w:tc>
        <w:tc>
          <w:tcPr>
            <w:tcW w:w="1403" w:type="dxa"/>
            <w:vAlign w:val="center"/>
          </w:tcPr>
          <w:p w:rsidR="00880F4A" w:rsidRPr="00EF5447" w:rsidRDefault="00880F4A" w:rsidP="00636EB0">
            <w:pPr>
              <w:pStyle w:val="TAC"/>
              <w:rPr>
                <w:rFonts w:cs="Arial"/>
                <w:szCs w:val="18"/>
                <w:lang w:eastAsia="ja-JP"/>
              </w:rPr>
            </w:pPr>
            <w:r w:rsidRPr="00EF5447">
              <w:rPr>
                <w:rFonts w:cs="Arial"/>
                <w:szCs w:val="18"/>
                <w:lang w:eastAsia="ja-JP"/>
              </w:rPr>
              <w:t>0.5</w:t>
            </w:r>
          </w:p>
        </w:tc>
        <w:tc>
          <w:tcPr>
            <w:tcW w:w="1403" w:type="dxa"/>
            <w:vAlign w:val="center"/>
          </w:tcPr>
          <w:p w:rsidR="00880F4A" w:rsidRPr="00EF5447" w:rsidRDefault="00880F4A" w:rsidP="00636EB0">
            <w:pPr>
              <w:pStyle w:val="TAC"/>
              <w:rPr>
                <w:rFonts w:cs="Arial"/>
                <w:szCs w:val="18"/>
                <w:lang w:eastAsia="zh-CN"/>
              </w:rPr>
            </w:pPr>
            <w:r>
              <w:rPr>
                <w:rFonts w:cs="Arial" w:hint="eastAsia"/>
                <w:szCs w:val="18"/>
                <w:lang w:eastAsia="zh-CN"/>
              </w:rPr>
              <w:t>-</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rPr>
              <w:t>DC_</w:t>
            </w:r>
            <w:r w:rsidRPr="00EF5447">
              <w:rPr>
                <w:rFonts w:cs="Arial"/>
                <w:lang w:eastAsia="ja-JP"/>
              </w:rPr>
              <w:t>1-19-42_n77</w:t>
            </w:r>
          </w:p>
        </w:tc>
        <w:tc>
          <w:tcPr>
            <w:tcW w:w="1488" w:type="dxa"/>
            <w:vAlign w:val="center"/>
          </w:tcPr>
          <w:p w:rsidR="00880F4A" w:rsidRPr="00EF5447" w:rsidRDefault="00880F4A" w:rsidP="00636EB0">
            <w:pPr>
              <w:pStyle w:val="TAC"/>
              <w:rPr>
                <w:rFonts w:cs="Arial"/>
              </w:rPr>
            </w:pPr>
            <w:r>
              <w:rPr>
                <w:rFonts w:cs="Arial"/>
                <w:szCs w:val="18"/>
                <w:lang w:eastAsia="ja-JP"/>
              </w:rPr>
              <w:t>0.2</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rPr>
              <w:t>DC_</w:t>
            </w:r>
            <w:r w:rsidRPr="00EF5447">
              <w:rPr>
                <w:rFonts w:cs="Arial"/>
                <w:lang w:eastAsia="ja-JP"/>
              </w:rPr>
              <w:t>1-19-42_n78</w:t>
            </w:r>
          </w:p>
        </w:tc>
        <w:tc>
          <w:tcPr>
            <w:tcW w:w="1488" w:type="dxa"/>
            <w:vAlign w:val="center"/>
          </w:tcPr>
          <w:p w:rsidR="00880F4A" w:rsidRPr="00EF5447" w:rsidRDefault="00880F4A" w:rsidP="00636EB0">
            <w:pPr>
              <w:pStyle w:val="TAC"/>
              <w:rPr>
                <w:rFonts w:cs="Arial"/>
              </w:rPr>
            </w:pPr>
            <w:r>
              <w:rPr>
                <w:rFonts w:cs="Arial"/>
                <w:szCs w:val="18"/>
                <w:lang w:eastAsia="zh-CN"/>
              </w:rP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cs="Arial"/>
              </w:rPr>
            </w:pPr>
            <w:r w:rsidRPr="00EF5447">
              <w:rPr>
                <w:rFonts w:cs="Arial"/>
                <w:szCs w:val="18"/>
                <w:lang w:eastAsia="ja-JP"/>
              </w:rPr>
              <w:t>0.5</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bottom w:val="single" w:sz="4" w:space="0" w:color="auto"/>
            </w:tcBorders>
          </w:tcPr>
          <w:p w:rsidR="00880F4A" w:rsidRPr="00EF5447" w:rsidRDefault="00880F4A" w:rsidP="00636EB0">
            <w:pPr>
              <w:pStyle w:val="TAC"/>
              <w:rPr>
                <w:rFonts w:cs="Arial"/>
              </w:rPr>
            </w:pPr>
            <w:r w:rsidRPr="00EF5447">
              <w:rPr>
                <w:rFonts w:cs="Arial"/>
              </w:rPr>
              <w:t>DC_</w:t>
            </w:r>
            <w:r w:rsidRPr="00EF5447">
              <w:rPr>
                <w:rFonts w:cs="Arial"/>
                <w:lang w:eastAsia="ja-JP"/>
              </w:rPr>
              <w:t>1-19-42_n79</w:t>
            </w:r>
          </w:p>
        </w:tc>
        <w:tc>
          <w:tcPr>
            <w:tcW w:w="1488" w:type="dxa"/>
            <w:vAlign w:val="center"/>
          </w:tcPr>
          <w:p w:rsidR="00880F4A" w:rsidRPr="00EF5447" w:rsidRDefault="00880F4A" w:rsidP="00636EB0">
            <w:pPr>
              <w:pStyle w:val="TAC"/>
              <w:rPr>
                <w:rFonts w:cs="Arial"/>
              </w:rPr>
            </w:pPr>
            <w:r>
              <w:rPr>
                <w:rFonts w:cs="Arial"/>
                <w:szCs w:val="18"/>
                <w:lang w:eastAsia="zh-CN"/>
              </w:rP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cs="Arial"/>
              </w:rPr>
            </w:pPr>
            <w:r w:rsidRPr="00EF5447">
              <w:rPr>
                <w:rFonts w:cs="Arial"/>
                <w:szCs w:val="18"/>
                <w:lang w:eastAsia="ja-JP"/>
              </w:rPr>
              <w:t>0.5</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szCs w:val="18"/>
                <w:lang w:eastAsia="ja-JP"/>
              </w:rPr>
              <w:t>DC_1-19_n77-n79</w:t>
            </w:r>
          </w:p>
        </w:tc>
        <w:tc>
          <w:tcPr>
            <w:tcW w:w="1488" w:type="dxa"/>
            <w:vAlign w:val="center"/>
          </w:tcPr>
          <w:p w:rsidR="00880F4A" w:rsidRPr="00EF5447" w:rsidRDefault="00880F4A" w:rsidP="00636EB0">
            <w:pPr>
              <w:pStyle w:val="TAC"/>
              <w:rPr>
                <w:rFonts w:cs="Arial"/>
              </w:rPr>
            </w:pPr>
            <w:r>
              <w:rPr>
                <w:lang w:eastAsia="ja-JP"/>
              </w:rPr>
              <w:t>0.3</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880F4A" w:rsidRPr="00EF5447" w:rsidRDefault="00880F4A" w:rsidP="00636EB0">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szCs w:val="18"/>
                <w:lang w:eastAsia="ja-JP"/>
              </w:rPr>
              <w:t>DC_1-19_n78-n79</w:t>
            </w:r>
          </w:p>
        </w:tc>
        <w:tc>
          <w:tcPr>
            <w:tcW w:w="1488" w:type="dxa"/>
            <w:vAlign w:val="center"/>
          </w:tcPr>
          <w:p w:rsidR="00880F4A" w:rsidRPr="00EF5447" w:rsidRDefault="00880F4A" w:rsidP="00636EB0">
            <w:pPr>
              <w:pStyle w:val="TAC"/>
              <w:rPr>
                <w:rFonts w:cs="Arial"/>
              </w:rPr>
            </w:pPr>
            <w:r>
              <w:rPr>
                <w:lang w:eastAsia="ja-JP"/>
              </w:rPr>
              <w:t>0.3</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880F4A" w:rsidRPr="00EF5447" w:rsidRDefault="00880F4A" w:rsidP="00636EB0">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w:t>
            </w:r>
          </w:p>
        </w:tc>
      </w:tr>
      <w:tr w:rsidR="00880F4A" w:rsidRPr="00CC1E91" w:rsidTr="00636EB0">
        <w:trPr>
          <w:trHeight w:val="187"/>
          <w:jc w:val="center"/>
        </w:trPr>
        <w:tc>
          <w:tcPr>
            <w:tcW w:w="2155" w:type="dxa"/>
            <w:tcBorders>
              <w:bottom w:val="single" w:sz="4" w:space="0" w:color="auto"/>
            </w:tcBorders>
          </w:tcPr>
          <w:p w:rsidR="00880F4A" w:rsidRPr="00EF5447" w:rsidRDefault="00880F4A" w:rsidP="00636EB0">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1488" w:type="dxa"/>
            <w:vAlign w:val="center"/>
          </w:tcPr>
          <w:p w:rsidR="00880F4A" w:rsidRPr="00EF5447" w:rsidRDefault="00880F4A" w:rsidP="00636EB0">
            <w:pPr>
              <w:pStyle w:val="TAC"/>
              <w:rPr>
                <w:lang w:eastAsia="ja-JP"/>
              </w:rPr>
            </w:pPr>
            <w:r>
              <w:rPr>
                <w:rFonts w:eastAsia="Malgun Gothic"/>
                <w:lang w:eastAsia="ko-KR"/>
              </w:rPr>
              <w:t>-</w:t>
            </w:r>
          </w:p>
        </w:tc>
        <w:tc>
          <w:tcPr>
            <w:tcW w:w="1489" w:type="dxa"/>
            <w:vAlign w:val="center"/>
          </w:tcPr>
          <w:p w:rsidR="00880F4A" w:rsidRPr="00EF5447" w:rsidRDefault="00880F4A" w:rsidP="00636EB0">
            <w:pPr>
              <w:pStyle w:val="TAC"/>
              <w:rPr>
                <w:lang w:eastAsia="zh-CN"/>
              </w:rPr>
            </w:pPr>
            <w:r>
              <w:rPr>
                <w:rFonts w:hint="eastAsia"/>
                <w:lang w:eastAsia="zh-CN"/>
              </w:rPr>
              <w:t>-</w:t>
            </w:r>
          </w:p>
        </w:tc>
        <w:tc>
          <w:tcPr>
            <w:tcW w:w="1403" w:type="dxa"/>
            <w:vAlign w:val="center"/>
          </w:tcPr>
          <w:p w:rsidR="00880F4A" w:rsidRPr="00EF5447" w:rsidRDefault="00880F4A" w:rsidP="00636EB0">
            <w:pPr>
              <w:pStyle w:val="TAC"/>
              <w:rPr>
                <w:rFonts w:eastAsia="Yu Mincho" w:cs="Arial"/>
                <w:lang w:eastAsia="ja-JP"/>
              </w:rPr>
            </w:pPr>
            <w:r>
              <w:rPr>
                <w:rFonts w:eastAsia="Malgun Gothic" w:cs="Arial"/>
                <w:lang w:eastAsia="ko-KR"/>
              </w:rPr>
              <w:t>-</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.5</w:t>
            </w:r>
          </w:p>
        </w:tc>
      </w:tr>
      <w:tr w:rsidR="00880F4A" w:rsidTr="00636EB0">
        <w:trPr>
          <w:trHeight w:val="187"/>
          <w:jc w:val="center"/>
        </w:trPr>
        <w:tc>
          <w:tcPr>
            <w:tcW w:w="2155" w:type="dxa"/>
            <w:tcBorders>
              <w:bottom w:val="single" w:sz="4" w:space="0" w:color="auto"/>
            </w:tcBorders>
            <w:vAlign w:val="center"/>
          </w:tcPr>
          <w:p w:rsidR="00880F4A" w:rsidRDefault="00880F4A" w:rsidP="00636EB0">
            <w:pPr>
              <w:pStyle w:val="TAC"/>
              <w:rPr>
                <w:rFonts w:cs="Arial"/>
              </w:rPr>
            </w:pPr>
            <w:r>
              <w:rPr>
                <w:rFonts w:cs="Arial"/>
              </w:rPr>
              <w:t>DC_1-20_n7-</w:t>
            </w:r>
            <w:r w:rsidRPr="00227811">
              <w:rPr>
                <w:rFonts w:cs="Arial"/>
              </w:rPr>
              <w:t>n</w:t>
            </w:r>
            <w:r>
              <w:rPr>
                <w:rFonts w:cs="Arial"/>
              </w:rPr>
              <w:t>78</w:t>
            </w:r>
          </w:p>
        </w:tc>
        <w:tc>
          <w:tcPr>
            <w:tcW w:w="1488" w:type="dxa"/>
            <w:vAlign w:val="center"/>
          </w:tcPr>
          <w:p w:rsidR="00880F4A" w:rsidRDefault="00880F4A" w:rsidP="00636EB0">
            <w:pPr>
              <w:pStyle w:val="TAC"/>
              <w:rPr>
                <w:rFonts w:cs="Arial"/>
                <w:lang w:eastAsia="zh-CN"/>
              </w:rPr>
            </w:pPr>
            <w:r>
              <w:rPr>
                <w:rFonts w:cs="Arial"/>
                <w:lang w:eastAsia="ja-JP"/>
              </w:rPr>
              <w:t>-</w:t>
            </w:r>
          </w:p>
        </w:tc>
        <w:tc>
          <w:tcPr>
            <w:tcW w:w="1489" w:type="dxa"/>
            <w:vAlign w:val="center"/>
          </w:tcPr>
          <w:p w:rsidR="00880F4A" w:rsidRDefault="00880F4A" w:rsidP="00636EB0">
            <w:pPr>
              <w:pStyle w:val="TAC"/>
              <w:rPr>
                <w:rFonts w:cs="Arial"/>
                <w:lang w:eastAsia="zh-CN"/>
              </w:rPr>
            </w:pPr>
            <w:r>
              <w:rPr>
                <w:rFonts w:cs="Arial" w:hint="eastAsia"/>
                <w:lang w:eastAsia="zh-CN"/>
              </w:rPr>
              <w:t>-</w:t>
            </w:r>
          </w:p>
        </w:tc>
        <w:tc>
          <w:tcPr>
            <w:tcW w:w="1403" w:type="dxa"/>
            <w:vAlign w:val="center"/>
          </w:tcPr>
          <w:p w:rsidR="00880F4A" w:rsidRDefault="00880F4A" w:rsidP="00636EB0">
            <w:pPr>
              <w:pStyle w:val="TAC"/>
              <w:rPr>
                <w:rFonts w:cs="Arial"/>
                <w:lang w:eastAsia="zh-CN"/>
              </w:rPr>
            </w:pPr>
            <w:r>
              <w:rPr>
                <w:rFonts w:cs="Arial"/>
              </w:rPr>
              <w:t>-</w:t>
            </w:r>
          </w:p>
        </w:tc>
        <w:tc>
          <w:tcPr>
            <w:tcW w:w="1403" w:type="dxa"/>
            <w:vAlign w:val="center"/>
          </w:tcPr>
          <w:p w:rsidR="00880F4A"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CC1E91" w:rsidTr="00636EB0">
        <w:trPr>
          <w:trHeight w:val="187"/>
          <w:jc w:val="center"/>
        </w:trPr>
        <w:tc>
          <w:tcPr>
            <w:tcW w:w="2155" w:type="dxa"/>
            <w:tcBorders>
              <w:bottom w:val="single" w:sz="4" w:space="0" w:color="auto"/>
            </w:tcBorders>
            <w:vAlign w:val="center"/>
          </w:tcPr>
          <w:p w:rsidR="00880F4A" w:rsidRPr="00EF5447" w:rsidRDefault="00880F4A" w:rsidP="00636EB0">
            <w:pPr>
              <w:pStyle w:val="TAC"/>
              <w:rPr>
                <w:rFonts w:cs="Arial"/>
                <w:szCs w:val="18"/>
                <w:lang w:eastAsia="ko-KR"/>
              </w:rPr>
            </w:pPr>
            <w:r>
              <w:rPr>
                <w:rFonts w:cs="Arial"/>
              </w:rPr>
              <w:t>DC_1-20_n8-n78</w:t>
            </w:r>
          </w:p>
        </w:tc>
        <w:tc>
          <w:tcPr>
            <w:tcW w:w="1488" w:type="dxa"/>
            <w:vAlign w:val="center"/>
          </w:tcPr>
          <w:p w:rsidR="00880F4A" w:rsidRPr="00EF5447" w:rsidRDefault="00880F4A" w:rsidP="00636EB0">
            <w:pPr>
              <w:pStyle w:val="TAC"/>
              <w:rPr>
                <w:rFonts w:eastAsia="Malgun Gothic"/>
                <w:lang w:eastAsia="ko-KR"/>
              </w:rPr>
            </w:pPr>
            <w:r>
              <w:rPr>
                <w:rFonts w:cs="Arial"/>
                <w:lang w:eastAsia="zh-CN"/>
              </w:rPr>
              <w:t>0.2</w:t>
            </w:r>
          </w:p>
        </w:tc>
        <w:tc>
          <w:tcPr>
            <w:tcW w:w="1489" w:type="dxa"/>
            <w:vAlign w:val="center"/>
          </w:tcPr>
          <w:p w:rsidR="00880F4A" w:rsidRPr="00CC1E91" w:rsidRDefault="00880F4A" w:rsidP="00636EB0">
            <w:pPr>
              <w:pStyle w:val="TAC"/>
              <w:rPr>
                <w:lang w:eastAsia="zh-CN"/>
              </w:rPr>
            </w:pPr>
            <w:r>
              <w:rPr>
                <w:rFonts w:hint="eastAsia"/>
                <w:lang w:eastAsia="zh-CN"/>
              </w:rPr>
              <w:t>0</w:t>
            </w:r>
            <w:r>
              <w:rPr>
                <w:lang w:eastAsia="zh-CN"/>
              </w:rPr>
              <w:t>.2</w:t>
            </w:r>
          </w:p>
        </w:tc>
        <w:tc>
          <w:tcPr>
            <w:tcW w:w="1403" w:type="dxa"/>
            <w:vAlign w:val="center"/>
          </w:tcPr>
          <w:p w:rsidR="00880F4A" w:rsidRPr="00EF5447" w:rsidRDefault="00880F4A" w:rsidP="00636EB0">
            <w:pPr>
              <w:pStyle w:val="TAC"/>
              <w:rPr>
                <w:rFonts w:eastAsia="Malgun Gothic" w:cs="Arial"/>
                <w:lang w:eastAsia="ko-KR"/>
              </w:rPr>
            </w:pPr>
            <w:r>
              <w:rPr>
                <w:rFonts w:cs="Arial"/>
                <w:lang w:eastAsia="zh-CN"/>
              </w:rPr>
              <w:t>0.2</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t>DC_1-20-28</w:t>
            </w:r>
            <w:r w:rsidRPr="00940479">
              <w:t>_n</w:t>
            </w:r>
            <w:r>
              <w:rPr>
                <w:lang w:val="fi-FI"/>
              </w:rPr>
              <w:t>3</w:t>
            </w:r>
          </w:p>
        </w:tc>
        <w:tc>
          <w:tcPr>
            <w:tcW w:w="1488" w:type="dxa"/>
            <w:vAlign w:val="center"/>
          </w:tcPr>
          <w:p w:rsidR="00880F4A" w:rsidRPr="00EF5447" w:rsidRDefault="00880F4A" w:rsidP="00636EB0">
            <w:pPr>
              <w:pStyle w:val="TAC"/>
              <w:rPr>
                <w:rFonts w:cs="Arial"/>
                <w:lang w:eastAsia="ja-JP"/>
              </w:rPr>
            </w:pPr>
            <w:r>
              <w:rPr>
                <w:rFonts w:eastAsia="Malgun Gothic" w:cs="Arial"/>
                <w:lang w:eastAsia="ko-KR"/>
              </w:rP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cs="Arial"/>
                <w:lang w:eastAsia="ja-JP"/>
              </w:rPr>
            </w:pPr>
            <w:r>
              <w:rPr>
                <w:rFonts w:eastAsia="Malgun Gothic" w:cs="Arial"/>
                <w:lang w:eastAsia="ko-KR"/>
              </w:rPr>
              <w:t>0.2</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w:t>
            </w:r>
          </w:p>
        </w:tc>
      </w:tr>
      <w:tr w:rsidR="00880F4A" w:rsidRPr="00CC1E91"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rPr>
                <w:rFonts w:cs="Arial"/>
              </w:rPr>
            </w:pPr>
            <w:r>
              <w:rPr>
                <w:rFonts w:cs="Arial"/>
              </w:rPr>
              <w:t>DC_1-20_n28-n75</w:t>
            </w:r>
          </w:p>
        </w:tc>
        <w:tc>
          <w:tcPr>
            <w:tcW w:w="1488" w:type="dxa"/>
            <w:vAlign w:val="center"/>
          </w:tcPr>
          <w:p w:rsidR="00880F4A" w:rsidRDefault="00880F4A" w:rsidP="00636EB0">
            <w:pPr>
              <w:pStyle w:val="TAC"/>
              <w:rPr>
                <w:rFonts w:eastAsia="Malgun Gothic" w:cs="Arial"/>
                <w:lang w:eastAsia="ko-KR"/>
              </w:rPr>
            </w:pPr>
            <w:r>
              <w:rPr>
                <w:rFonts w:cs="Arial"/>
                <w:lang w:val="x-none" w:eastAsia="zh-CN"/>
              </w:rPr>
              <w:t>-</w:t>
            </w:r>
          </w:p>
        </w:tc>
        <w:tc>
          <w:tcPr>
            <w:tcW w:w="1489"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Default="00880F4A" w:rsidP="00636EB0">
            <w:pPr>
              <w:pStyle w:val="TAC"/>
              <w:rPr>
                <w:rFonts w:eastAsia="Malgun Gothic" w:cs="Arial"/>
                <w:lang w:eastAsia="ko-KR"/>
              </w:rPr>
            </w:pPr>
            <w:r w:rsidRPr="00CF4CB9">
              <w:rPr>
                <w:rFonts w:cs="Arial"/>
                <w:lang w:val="x-none" w:eastAsia="zh-CN"/>
              </w:rPr>
              <w:t>0</w:t>
            </w:r>
            <w:r>
              <w:rPr>
                <w:rFonts w:cs="Arial"/>
                <w:lang w:val="x-none" w:eastAsia="zh-CN"/>
              </w:rPr>
              <w:t>.2</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t>DC_1-20-28</w:t>
            </w:r>
            <w:r w:rsidRPr="00940479">
              <w:t>_n</w:t>
            </w:r>
            <w:r>
              <w:t>78</w:t>
            </w:r>
          </w:p>
        </w:tc>
        <w:tc>
          <w:tcPr>
            <w:tcW w:w="1488" w:type="dxa"/>
            <w:vAlign w:val="center"/>
          </w:tcPr>
          <w:p w:rsidR="00880F4A" w:rsidRPr="00EF5447" w:rsidRDefault="00880F4A" w:rsidP="00636EB0">
            <w:pPr>
              <w:pStyle w:val="TAC"/>
              <w:rPr>
                <w:rFonts w:cs="Arial"/>
                <w:lang w:eastAsia="ja-JP"/>
              </w:rPr>
            </w:pPr>
            <w:r>
              <w:rPr>
                <w:rFonts w:cs="Arial"/>
                <w:lang w:eastAsia="ja-JP"/>
              </w:rP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cs="Arial"/>
                <w:lang w:eastAsia="ja-JP"/>
              </w:rPr>
            </w:pPr>
            <w:r>
              <w:rPr>
                <w:rFonts w:eastAsia="Malgun Gothic" w:cs="Arial"/>
                <w:lang w:eastAsia="ko-KR"/>
              </w:rPr>
              <w:t>0.2</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eastAsia="Malgun Gothic" w:cs="Arial"/>
                <w:lang w:eastAsia="ko-KR"/>
              </w:rPr>
              <w:t>DC_1-20_n28-n78</w:t>
            </w:r>
          </w:p>
        </w:tc>
        <w:tc>
          <w:tcPr>
            <w:tcW w:w="1488" w:type="dxa"/>
            <w:vAlign w:val="center"/>
          </w:tcPr>
          <w:p w:rsidR="00880F4A" w:rsidRPr="00EF5447" w:rsidRDefault="00880F4A" w:rsidP="00636EB0">
            <w:pPr>
              <w:pStyle w:val="TAC"/>
              <w:rPr>
                <w:rFonts w:cs="Arial"/>
                <w:lang w:eastAsia="ja-JP"/>
              </w:rPr>
            </w:pPr>
            <w:r>
              <w:rPr>
                <w:rFonts w:eastAsia="Malgun Gothic" w:cs="Arial"/>
                <w:lang w:eastAsia="ko-KR"/>
              </w:rP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cs="Arial"/>
                <w:lang w:eastAsia="ja-JP"/>
              </w:rPr>
            </w:pPr>
            <w:r w:rsidRPr="00EF5447">
              <w:rPr>
                <w:rFonts w:eastAsia="Malgun Gothic" w:cs="Arial"/>
                <w:lang w:eastAsia="ko-KR"/>
              </w:rPr>
              <w:t>0.2</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t>DC_1-20-32</w:t>
            </w:r>
            <w:r w:rsidRPr="00940479">
              <w:t>_n</w:t>
            </w:r>
            <w:r>
              <w:t>8</w:t>
            </w:r>
          </w:p>
        </w:tc>
        <w:tc>
          <w:tcPr>
            <w:tcW w:w="1488" w:type="dxa"/>
            <w:vAlign w:val="center"/>
          </w:tcPr>
          <w:p w:rsidR="00880F4A" w:rsidRPr="00EF5447" w:rsidRDefault="00880F4A" w:rsidP="00636EB0">
            <w:pPr>
              <w:pStyle w:val="TAC"/>
              <w:rPr>
                <w:rFonts w:cs="Arial"/>
                <w:lang w:eastAsia="ja-JP"/>
              </w:rPr>
            </w:pPr>
            <w:r>
              <w:rPr>
                <w:rFonts w:eastAsia="Malgun Gothic" w:cs="Arial"/>
                <w:lang w:eastAsia="ko-KR"/>
              </w:rPr>
              <w:t>0.5</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.4</w:t>
            </w:r>
          </w:p>
        </w:tc>
        <w:tc>
          <w:tcPr>
            <w:tcW w:w="1403" w:type="dxa"/>
            <w:vAlign w:val="center"/>
          </w:tcPr>
          <w:p w:rsidR="00880F4A" w:rsidRPr="00EF5447" w:rsidRDefault="00880F4A" w:rsidP="00636EB0">
            <w:pPr>
              <w:pStyle w:val="TAC"/>
              <w:rPr>
                <w:rFonts w:cs="Arial"/>
                <w:lang w:eastAsia="ja-JP"/>
              </w:rPr>
            </w:pPr>
            <w:r>
              <w:rPr>
                <w:rFonts w:eastAsia="Malgun Gothic" w:cs="Arial"/>
                <w:lang w:eastAsia="ko-KR"/>
              </w:rPr>
              <w:t>-</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.4</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Pr>
                <w:rFonts w:cs="Arial"/>
              </w:rPr>
              <w:t>DC_1-20-32_n28</w:t>
            </w:r>
          </w:p>
        </w:tc>
        <w:tc>
          <w:tcPr>
            <w:tcW w:w="1488" w:type="dxa"/>
            <w:vAlign w:val="center"/>
          </w:tcPr>
          <w:p w:rsidR="00880F4A" w:rsidRPr="00EF5447" w:rsidRDefault="00880F4A" w:rsidP="00636EB0">
            <w:pPr>
              <w:pStyle w:val="TAC"/>
              <w:rPr>
                <w:rFonts w:cs="Arial"/>
                <w:lang w:eastAsia="ja-JP"/>
              </w:rPr>
            </w:pPr>
            <w:r>
              <w:rPr>
                <w:rFonts w:eastAsia="Malgun Gothic" w:cs="Arial"/>
                <w:lang w:eastAsia="ko-KR"/>
              </w:rP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cs="Arial"/>
                <w:lang w:eastAsia="ja-JP"/>
              </w:rPr>
            </w:pPr>
            <w:r>
              <w:rPr>
                <w:rFonts w:eastAsia="Malgun Gothic" w:cs="Arial"/>
                <w:lang w:eastAsia="ko-KR"/>
              </w:rPr>
              <w:t>-</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.2</w:t>
            </w:r>
          </w:p>
        </w:tc>
      </w:tr>
      <w:tr w:rsidR="00880F4A" w:rsidRPr="00CC1E91" w:rsidTr="00636EB0">
        <w:trPr>
          <w:trHeight w:val="187"/>
          <w:jc w:val="center"/>
        </w:trPr>
        <w:tc>
          <w:tcPr>
            <w:tcW w:w="2155" w:type="dxa"/>
            <w:tcBorders>
              <w:bottom w:val="single" w:sz="4" w:space="0" w:color="auto"/>
            </w:tcBorders>
          </w:tcPr>
          <w:p w:rsidR="00880F4A" w:rsidRPr="00EF5447" w:rsidRDefault="00880F4A" w:rsidP="00636EB0">
            <w:pPr>
              <w:pStyle w:val="TAC"/>
              <w:rPr>
                <w:rFonts w:cs="Arial"/>
              </w:rPr>
            </w:pPr>
            <w:r>
              <w:rPr>
                <w:rFonts w:cs="Arial"/>
              </w:rPr>
              <w:t>DC_1-20-32_n78</w:t>
            </w:r>
          </w:p>
        </w:tc>
        <w:tc>
          <w:tcPr>
            <w:tcW w:w="1488" w:type="dxa"/>
            <w:vAlign w:val="center"/>
          </w:tcPr>
          <w:p w:rsidR="00880F4A" w:rsidRPr="00EF5447" w:rsidRDefault="00880F4A" w:rsidP="00636EB0">
            <w:pPr>
              <w:pStyle w:val="TAC"/>
              <w:rPr>
                <w:lang w:eastAsia="ja-JP"/>
              </w:rPr>
            </w:pPr>
            <w:r>
              <w:rPr>
                <w:rFonts w:eastAsia="Malgun Gothic"/>
                <w:lang w:eastAsia="ko-KR"/>
              </w:rPr>
              <w:t>-</w:t>
            </w:r>
          </w:p>
        </w:tc>
        <w:tc>
          <w:tcPr>
            <w:tcW w:w="1489" w:type="dxa"/>
            <w:vAlign w:val="center"/>
          </w:tcPr>
          <w:p w:rsidR="00880F4A" w:rsidRPr="00EF5447" w:rsidRDefault="00880F4A" w:rsidP="00636EB0">
            <w:pPr>
              <w:pStyle w:val="TAC"/>
              <w:rPr>
                <w:lang w:eastAsia="zh-CN"/>
              </w:rPr>
            </w:pPr>
            <w:r>
              <w:rPr>
                <w:rFonts w:hint="eastAsia"/>
                <w:lang w:eastAsia="zh-CN"/>
              </w:rPr>
              <w:t>-</w:t>
            </w:r>
          </w:p>
        </w:tc>
        <w:tc>
          <w:tcPr>
            <w:tcW w:w="1403" w:type="dxa"/>
            <w:vAlign w:val="center"/>
          </w:tcPr>
          <w:p w:rsidR="00880F4A" w:rsidRPr="00EF5447" w:rsidRDefault="00880F4A" w:rsidP="00636EB0">
            <w:pPr>
              <w:pStyle w:val="TAC"/>
              <w:rPr>
                <w:rFonts w:eastAsia="Yu Mincho" w:cs="Arial"/>
                <w:lang w:eastAsia="ja-JP"/>
              </w:rPr>
            </w:pPr>
            <w:r>
              <w:rPr>
                <w:rFonts w:eastAsia="Malgun Gothic" w:cs="Arial"/>
                <w:lang w:eastAsia="ko-KR"/>
              </w:rPr>
              <w:t>-</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kern w:val="2"/>
                <w:szCs w:val="22"/>
                <w:lang w:eastAsia="zh-CN"/>
              </w:rPr>
              <w:t>DC_1-20-38_n78</w:t>
            </w:r>
          </w:p>
        </w:tc>
        <w:tc>
          <w:tcPr>
            <w:tcW w:w="1488" w:type="dxa"/>
            <w:vAlign w:val="center"/>
          </w:tcPr>
          <w:p w:rsidR="00880F4A" w:rsidRPr="00EF5447" w:rsidRDefault="00880F4A" w:rsidP="00636EB0">
            <w:pPr>
              <w:pStyle w:val="TAC"/>
              <w:rPr>
                <w:rFonts w:cs="Arial"/>
                <w:lang w:eastAsia="ja-JP"/>
              </w:rPr>
            </w:pPr>
            <w:r>
              <w:rPr>
                <w:rFonts w:cs="Arial"/>
                <w:lang w:eastAsia="zh-CN"/>
              </w:rP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cs="Arial"/>
                <w:lang w:eastAsia="ja-JP"/>
              </w:rPr>
            </w:pPr>
            <w:r w:rsidRPr="00EF5447">
              <w:rPr>
                <w:rFonts w:cs="Arial"/>
                <w:lang w:eastAsia="zh-CN"/>
              </w:rPr>
              <w:t>0.4</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bottom w:val="single" w:sz="4" w:space="0" w:color="auto"/>
            </w:tcBorders>
          </w:tcPr>
          <w:p w:rsidR="00880F4A" w:rsidRPr="00EF5447" w:rsidRDefault="00880F4A" w:rsidP="00636EB0">
            <w:pPr>
              <w:pStyle w:val="TAC"/>
              <w:rPr>
                <w:rFonts w:cs="Arial"/>
              </w:rPr>
            </w:pPr>
            <w:r>
              <w:rPr>
                <w:rFonts w:cs="Arial"/>
              </w:rPr>
              <w:t>DC_1-20-40_n78</w:t>
            </w:r>
          </w:p>
        </w:tc>
        <w:tc>
          <w:tcPr>
            <w:tcW w:w="1488" w:type="dxa"/>
            <w:vAlign w:val="center"/>
          </w:tcPr>
          <w:p w:rsidR="00880F4A" w:rsidRPr="00EF5447" w:rsidRDefault="00880F4A" w:rsidP="00636EB0">
            <w:pPr>
              <w:pStyle w:val="TAC"/>
              <w:rPr>
                <w:rFonts w:cs="Arial"/>
                <w:lang w:eastAsia="zh-CN"/>
              </w:rPr>
            </w:pPr>
            <w:r>
              <w:rPr>
                <w:rFonts w:eastAsia="Malgun Gothic" w:cs="Arial"/>
                <w:lang w:eastAsia="ko-KR"/>
              </w:rP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cs="Arial"/>
                <w:lang w:eastAsia="zh-CN"/>
              </w:rPr>
            </w:pPr>
            <w:r>
              <w:rPr>
                <w:rFonts w:eastAsia="Malgun Gothic" w:cs="Arial"/>
                <w:lang w:eastAsia="ko-KR"/>
              </w:rPr>
              <w:t>0.8</w:t>
            </w:r>
            <w:r>
              <w:rPr>
                <w:vertAlign w:val="superscript"/>
              </w:rPr>
              <w:t>8</w:t>
            </w:r>
          </w:p>
        </w:tc>
      </w:tr>
      <w:tr w:rsidR="00880F4A" w:rsidRPr="00EF5447" w:rsidTr="00636EB0">
        <w:trPr>
          <w:trHeight w:val="187"/>
          <w:jc w:val="center"/>
        </w:trPr>
        <w:tc>
          <w:tcPr>
            <w:tcW w:w="2155" w:type="dxa"/>
            <w:tcBorders>
              <w:bottom w:val="single" w:sz="4" w:space="0" w:color="auto"/>
            </w:tcBorders>
          </w:tcPr>
          <w:p w:rsidR="00880F4A" w:rsidRPr="00EF5447" w:rsidRDefault="00880F4A" w:rsidP="00636EB0">
            <w:pPr>
              <w:pStyle w:val="TAC"/>
              <w:rPr>
                <w:rFonts w:cs="Arial"/>
              </w:rPr>
            </w:pPr>
            <w:r w:rsidRPr="00EF5447">
              <w:rPr>
                <w:rFonts w:eastAsia="Malgun Gothic" w:cs="Arial"/>
                <w:lang w:eastAsia="ko-KR"/>
              </w:rPr>
              <w:t>DC_1-20_n41-n78</w:t>
            </w:r>
          </w:p>
        </w:tc>
        <w:tc>
          <w:tcPr>
            <w:tcW w:w="1488" w:type="dxa"/>
            <w:vAlign w:val="center"/>
          </w:tcPr>
          <w:p w:rsidR="00880F4A" w:rsidRPr="00EF5447" w:rsidRDefault="00880F4A" w:rsidP="00636EB0">
            <w:pPr>
              <w:pStyle w:val="TAC"/>
              <w:rPr>
                <w:rFonts w:cs="Arial"/>
                <w:lang w:eastAsia="zh-CN"/>
              </w:rPr>
            </w:pPr>
            <w:r>
              <w:rPr>
                <w:rFonts w:eastAsia="Malgun Gothic" w:cs="Arial"/>
                <w:lang w:eastAsia="ko-KR"/>
              </w:rP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cs="Arial"/>
                <w:lang w:eastAsia="zh-CN"/>
              </w:rPr>
            </w:pPr>
            <w:r w:rsidRPr="00EF5447">
              <w:rPr>
                <w:rFonts w:eastAsia="Malgun Gothic" w:cs="Arial"/>
                <w:lang w:eastAsia="ko-KR"/>
              </w:rPr>
              <w:t>0.5</w:t>
            </w:r>
          </w:p>
        </w:tc>
      </w:tr>
      <w:tr w:rsidR="00880F4A"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Pr="00EF5447" w:rsidRDefault="00880F4A" w:rsidP="00636EB0">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rsidR="00880F4A" w:rsidRDefault="00880F4A" w:rsidP="00636EB0">
            <w:pPr>
              <w:pStyle w:val="TAC"/>
            </w:pPr>
            <w:r>
              <w:rPr>
                <w:rFonts w:cs="Arial"/>
                <w:lang w:val="da-DK" w:eastAsia="zh-TW"/>
              </w:rPr>
              <w:t>0.2</w:t>
            </w:r>
          </w:p>
        </w:tc>
        <w:tc>
          <w:tcPr>
            <w:tcW w:w="1489" w:type="dxa"/>
            <w:vAlign w:val="center"/>
          </w:tcPr>
          <w:p w:rsidR="00880F4A" w:rsidRDefault="00880F4A" w:rsidP="00636EB0">
            <w:pPr>
              <w:pStyle w:val="TAC"/>
              <w:rPr>
                <w:lang w:eastAsia="zh-CN"/>
              </w:rPr>
            </w:pPr>
            <w:r>
              <w:rPr>
                <w:rFonts w:hint="eastAsia"/>
                <w:lang w:eastAsia="zh-CN"/>
              </w:rPr>
              <w:t>-</w:t>
            </w:r>
          </w:p>
        </w:tc>
        <w:tc>
          <w:tcPr>
            <w:tcW w:w="1403" w:type="dxa"/>
            <w:vAlign w:val="center"/>
          </w:tcPr>
          <w:p w:rsidR="00880F4A" w:rsidRDefault="00880F4A" w:rsidP="00636EB0">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rsidR="00880F4A" w:rsidRDefault="00880F4A" w:rsidP="00636EB0">
            <w:pPr>
              <w:pStyle w:val="TAC"/>
              <w:rPr>
                <w:lang w:eastAsia="zh-CN"/>
              </w:rPr>
            </w:pPr>
            <w:r>
              <w:rPr>
                <w:rFonts w:hint="eastAsia"/>
                <w:lang w:eastAsia="zh-CN"/>
              </w:rPr>
              <w:t>0</w:t>
            </w:r>
            <w:r>
              <w:rPr>
                <w:lang w:eastAsia="zh-CN"/>
              </w:rPr>
              <w:t>.5</w:t>
            </w:r>
          </w:p>
        </w:tc>
      </w:tr>
      <w:tr w:rsidR="00880F4A" w:rsidRPr="00CC1E91"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Pr="00EF5447" w:rsidRDefault="00880F4A" w:rsidP="00636EB0">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rsidR="00880F4A" w:rsidRDefault="00880F4A" w:rsidP="00636EB0">
            <w:pPr>
              <w:pStyle w:val="TAC"/>
              <w:rPr>
                <w:rFonts w:cs="Arial"/>
                <w:lang w:val="x-none" w:eastAsia="zh-TW"/>
              </w:rPr>
            </w:pPr>
            <w:r>
              <w:rPr>
                <w:rFonts w:cs="Arial"/>
                <w:lang w:val="da-DK" w:eastAsia="zh-TW"/>
              </w:rPr>
              <w:t>0.2</w:t>
            </w:r>
          </w:p>
        </w:tc>
        <w:tc>
          <w:tcPr>
            <w:tcW w:w="1489" w:type="dxa"/>
            <w:vAlign w:val="center"/>
          </w:tcPr>
          <w:p w:rsidR="00880F4A" w:rsidRDefault="00880F4A" w:rsidP="00636EB0">
            <w:pPr>
              <w:pStyle w:val="TAC"/>
              <w:rPr>
                <w:rFonts w:cs="Arial"/>
                <w:lang w:val="x-none" w:eastAsia="zh-CN"/>
              </w:rPr>
            </w:pPr>
            <w:r>
              <w:rPr>
                <w:rFonts w:cs="Arial" w:hint="eastAsia"/>
                <w:lang w:val="x-none" w:eastAsia="zh-CN"/>
              </w:rPr>
              <w:t>-</w:t>
            </w:r>
          </w:p>
        </w:tc>
        <w:tc>
          <w:tcPr>
            <w:tcW w:w="1403" w:type="dxa"/>
            <w:vAlign w:val="center"/>
          </w:tcPr>
          <w:p w:rsidR="00880F4A" w:rsidRPr="002A172E" w:rsidRDefault="00880F4A" w:rsidP="00636EB0">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rsidR="00880F4A" w:rsidRPr="00CC1E91" w:rsidRDefault="00880F4A" w:rsidP="00636EB0">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880F4A" w:rsidRPr="00CC1E91"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Pr="00EF5447" w:rsidRDefault="00880F4A" w:rsidP="00636EB0">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rsidR="00880F4A" w:rsidRDefault="00880F4A" w:rsidP="00636EB0">
            <w:pPr>
              <w:pStyle w:val="TAC"/>
              <w:rPr>
                <w:rFonts w:cs="Arial"/>
                <w:lang w:val="x-none" w:eastAsia="zh-TW"/>
              </w:rPr>
            </w:pPr>
            <w:r>
              <w:rPr>
                <w:rFonts w:cs="Arial"/>
                <w:lang w:val="da-DK" w:eastAsia="zh-TW"/>
              </w:rPr>
              <w:t>0.3</w:t>
            </w:r>
          </w:p>
        </w:tc>
        <w:tc>
          <w:tcPr>
            <w:tcW w:w="1489" w:type="dxa"/>
            <w:vAlign w:val="center"/>
          </w:tcPr>
          <w:p w:rsidR="00880F4A" w:rsidRDefault="00880F4A" w:rsidP="00636EB0">
            <w:pPr>
              <w:pStyle w:val="TAC"/>
              <w:rPr>
                <w:rFonts w:cs="Arial"/>
                <w:lang w:val="x-none" w:eastAsia="zh-CN"/>
              </w:rPr>
            </w:pPr>
            <w:r>
              <w:rPr>
                <w:rFonts w:cs="Arial" w:hint="eastAsia"/>
                <w:lang w:val="x-none" w:eastAsia="zh-CN"/>
              </w:rPr>
              <w:t>-</w:t>
            </w:r>
          </w:p>
        </w:tc>
        <w:tc>
          <w:tcPr>
            <w:tcW w:w="1403" w:type="dxa"/>
            <w:vAlign w:val="center"/>
          </w:tcPr>
          <w:p w:rsidR="00880F4A" w:rsidRPr="002A172E" w:rsidRDefault="00880F4A" w:rsidP="00636EB0">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rsidR="00880F4A" w:rsidRPr="00CC1E91" w:rsidRDefault="00880F4A" w:rsidP="00636EB0">
            <w:pPr>
              <w:pStyle w:val="TAC"/>
              <w:rPr>
                <w:rFonts w:cs="Arial"/>
                <w:szCs w:val="18"/>
                <w:lang w:val="en-US" w:eastAsia="zh-CN"/>
              </w:rPr>
            </w:pPr>
            <w:r>
              <w:rPr>
                <w:rFonts w:cs="Arial" w:hint="eastAsia"/>
                <w:szCs w:val="18"/>
                <w:lang w:val="en-US" w:eastAsia="zh-CN"/>
              </w:rPr>
              <w:t>-</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rPr>
              <w:t>DC_</w:t>
            </w:r>
            <w:r w:rsidRPr="00EF5447">
              <w:rPr>
                <w:rFonts w:cs="Arial"/>
                <w:lang w:eastAsia="ja-JP"/>
              </w:rPr>
              <w:t>1-21-42_n77</w:t>
            </w:r>
          </w:p>
        </w:tc>
        <w:tc>
          <w:tcPr>
            <w:tcW w:w="1488" w:type="dxa"/>
            <w:vAlign w:val="center"/>
          </w:tcPr>
          <w:p w:rsidR="00880F4A" w:rsidRPr="00EF5447" w:rsidRDefault="00880F4A" w:rsidP="00636EB0">
            <w:pPr>
              <w:pStyle w:val="TAC"/>
              <w:rPr>
                <w:rFonts w:cs="Arial"/>
              </w:rPr>
            </w:pPr>
            <w:r>
              <w:rPr>
                <w:rFonts w:cs="Arial"/>
                <w:lang w:eastAsia="ja-JP"/>
              </w:rPr>
              <w:t>0.2</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cs="Arial"/>
              </w:rPr>
            </w:pPr>
            <w:r w:rsidRPr="00EF5447">
              <w:rPr>
                <w:rFonts w:cs="Arial"/>
                <w:lang w:eastAsia="ja-JP"/>
              </w:rPr>
              <w:t>0.</w:t>
            </w:r>
            <w:r>
              <w:rPr>
                <w:rFonts w:cs="Arial"/>
                <w:lang w:eastAsia="ja-JP"/>
              </w:rPr>
              <w:t>5</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rPr>
              <w:t>DC_</w:t>
            </w:r>
            <w:r w:rsidRPr="00EF5447">
              <w:rPr>
                <w:rFonts w:cs="Arial"/>
                <w:lang w:eastAsia="ja-JP"/>
              </w:rPr>
              <w:t>1-21-42_n78</w:t>
            </w:r>
          </w:p>
        </w:tc>
        <w:tc>
          <w:tcPr>
            <w:tcW w:w="1488" w:type="dxa"/>
            <w:vAlign w:val="center"/>
          </w:tcPr>
          <w:p w:rsidR="00880F4A" w:rsidRPr="00EF5447" w:rsidRDefault="00880F4A" w:rsidP="00636EB0">
            <w:pPr>
              <w:pStyle w:val="TAC"/>
              <w:rPr>
                <w:rFonts w:cs="Arial"/>
              </w:rPr>
            </w:pPr>
            <w:r>
              <w:rPr>
                <w:rFonts w:cs="Arial"/>
                <w:lang w:eastAsia="ja-JP"/>
              </w:rP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cs="Arial"/>
              </w:rPr>
            </w:pPr>
            <w:r w:rsidRPr="00EF5447">
              <w:rPr>
                <w:rFonts w:cs="Arial"/>
                <w:lang w:eastAsia="ja-JP"/>
              </w:rPr>
              <w:t>0.5</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Pr>
          <w:p w:rsidR="00880F4A" w:rsidRPr="00EF5447" w:rsidRDefault="00880F4A" w:rsidP="00636EB0">
            <w:pPr>
              <w:pStyle w:val="TAC"/>
              <w:rPr>
                <w:rFonts w:cs="Arial"/>
              </w:rPr>
            </w:pPr>
            <w:r w:rsidRPr="00EF5447">
              <w:rPr>
                <w:rFonts w:cs="Arial"/>
              </w:rPr>
              <w:t>DC_</w:t>
            </w:r>
            <w:r w:rsidRPr="00EF5447">
              <w:rPr>
                <w:rFonts w:cs="Arial"/>
                <w:lang w:eastAsia="ja-JP"/>
              </w:rPr>
              <w:t>1-21-42_n79</w:t>
            </w:r>
          </w:p>
        </w:tc>
        <w:tc>
          <w:tcPr>
            <w:tcW w:w="1488" w:type="dxa"/>
            <w:vAlign w:val="center"/>
          </w:tcPr>
          <w:p w:rsidR="00880F4A" w:rsidRPr="00EF5447" w:rsidRDefault="00880F4A" w:rsidP="00636EB0">
            <w:pPr>
              <w:pStyle w:val="TAC"/>
              <w:rPr>
                <w:rFonts w:cs="Arial"/>
              </w:rPr>
            </w:pPr>
            <w:r>
              <w:rPr>
                <w:rFonts w:cs="Arial"/>
                <w:lang w:eastAsia="ja-JP"/>
              </w:rP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cs="Arial"/>
              </w:rPr>
            </w:pPr>
            <w:r w:rsidRPr="00EF5447">
              <w:rPr>
                <w:rFonts w:cs="Arial"/>
                <w:lang w:eastAsia="ja-JP"/>
              </w:rPr>
              <w:t>0.5</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w:t>
            </w:r>
          </w:p>
        </w:tc>
      </w:tr>
      <w:tr w:rsidR="00880F4A" w:rsidRPr="00EF5447" w:rsidTr="00636EB0">
        <w:trPr>
          <w:trHeight w:val="187"/>
          <w:jc w:val="center"/>
        </w:trPr>
        <w:tc>
          <w:tcPr>
            <w:tcW w:w="2155" w:type="dxa"/>
          </w:tcPr>
          <w:p w:rsidR="00880F4A" w:rsidRPr="00EF5447" w:rsidRDefault="00880F4A" w:rsidP="00636EB0">
            <w:pPr>
              <w:pStyle w:val="TAC"/>
              <w:rPr>
                <w:rFonts w:cs="Arial"/>
              </w:rPr>
            </w:pPr>
            <w:r w:rsidRPr="00EF5447">
              <w:rPr>
                <w:rFonts w:cs="Arial"/>
                <w:szCs w:val="18"/>
                <w:lang w:eastAsia="ja-JP"/>
              </w:rPr>
              <w:t>DC_1-21_n77-n79</w:t>
            </w:r>
          </w:p>
        </w:tc>
        <w:tc>
          <w:tcPr>
            <w:tcW w:w="1488" w:type="dxa"/>
            <w:vAlign w:val="center"/>
          </w:tcPr>
          <w:p w:rsidR="00880F4A" w:rsidRPr="00EF5447" w:rsidRDefault="00880F4A" w:rsidP="00636EB0">
            <w:pPr>
              <w:pStyle w:val="TAC"/>
              <w:rPr>
                <w:rFonts w:cs="Arial"/>
                <w:lang w:eastAsia="ja-JP"/>
              </w:rPr>
            </w:pPr>
            <w:r>
              <w:rPr>
                <w:lang w:eastAsia="ja-JP"/>
              </w:rP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cs="Arial"/>
                <w:lang w:eastAsia="ja-JP"/>
              </w:rPr>
            </w:pPr>
            <w:r w:rsidRPr="00EF5447">
              <w:rPr>
                <w:rFonts w:eastAsia="Yu Mincho" w:cs="Arial"/>
                <w:lang w:eastAsia="ja-JP"/>
              </w:rPr>
              <w:t>0.5</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w:t>
            </w:r>
          </w:p>
        </w:tc>
      </w:tr>
      <w:tr w:rsidR="00880F4A" w:rsidRPr="00EF5447" w:rsidTr="00636EB0">
        <w:trPr>
          <w:trHeight w:val="187"/>
          <w:jc w:val="center"/>
        </w:trPr>
        <w:tc>
          <w:tcPr>
            <w:tcW w:w="2155" w:type="dxa"/>
            <w:tcBorders>
              <w:bottom w:val="single" w:sz="4" w:space="0" w:color="auto"/>
            </w:tcBorders>
          </w:tcPr>
          <w:p w:rsidR="00880F4A" w:rsidRPr="00EF5447" w:rsidRDefault="00880F4A" w:rsidP="00636EB0">
            <w:pPr>
              <w:pStyle w:val="TAC"/>
              <w:rPr>
                <w:rFonts w:cs="Arial"/>
              </w:rPr>
            </w:pPr>
            <w:r w:rsidRPr="00EF5447">
              <w:rPr>
                <w:rFonts w:cs="Arial"/>
                <w:szCs w:val="18"/>
                <w:lang w:eastAsia="ja-JP"/>
              </w:rPr>
              <w:t>DC_1-21_n78-n79</w:t>
            </w:r>
          </w:p>
        </w:tc>
        <w:tc>
          <w:tcPr>
            <w:tcW w:w="1488" w:type="dxa"/>
            <w:vAlign w:val="center"/>
          </w:tcPr>
          <w:p w:rsidR="00880F4A" w:rsidRPr="00EF5447" w:rsidRDefault="00880F4A" w:rsidP="00636EB0">
            <w:pPr>
              <w:pStyle w:val="TAC"/>
              <w:rPr>
                <w:rFonts w:cs="Arial"/>
                <w:lang w:eastAsia="ja-JP"/>
              </w:rPr>
            </w:pPr>
            <w:r>
              <w:rPr>
                <w:lang w:eastAsia="ja-JP"/>
              </w:rP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cs="Arial"/>
                <w:lang w:eastAsia="ja-JP"/>
              </w:rPr>
            </w:pPr>
            <w:r w:rsidRPr="00EF5447">
              <w:rPr>
                <w:rFonts w:eastAsia="Yu Mincho" w:cs="Arial"/>
                <w:lang w:eastAsia="ja-JP"/>
              </w:rPr>
              <w:t>0.5</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w:t>
            </w:r>
          </w:p>
        </w:tc>
      </w:tr>
      <w:tr w:rsidR="00880F4A" w:rsidRPr="00CC1E91"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szCs w:val="18"/>
                <w:lang w:eastAsia="ja-JP"/>
              </w:rPr>
            </w:pPr>
            <w:r w:rsidRPr="00EF5447">
              <w:rPr>
                <w:rFonts w:eastAsia="MS Mincho" w:cs="Arial"/>
                <w:bCs/>
                <w:szCs w:val="18"/>
              </w:rPr>
              <w:t>DC_1-28_n3-n77</w:t>
            </w:r>
          </w:p>
        </w:tc>
        <w:tc>
          <w:tcPr>
            <w:tcW w:w="1488" w:type="dxa"/>
            <w:vAlign w:val="center"/>
          </w:tcPr>
          <w:p w:rsidR="00880F4A" w:rsidRPr="00EF5447" w:rsidRDefault="00880F4A" w:rsidP="00636EB0">
            <w:pPr>
              <w:pStyle w:val="TAC"/>
              <w:rPr>
                <w:lang w:eastAsia="ja-JP"/>
              </w:rPr>
            </w:pPr>
            <w:r>
              <w:rPr>
                <w:lang w:eastAsia="zh-CN"/>
              </w:rPr>
              <w:t>0.2</w:t>
            </w:r>
          </w:p>
        </w:tc>
        <w:tc>
          <w:tcPr>
            <w:tcW w:w="1489" w:type="dxa"/>
            <w:vAlign w:val="center"/>
          </w:tcPr>
          <w:p w:rsidR="00880F4A" w:rsidRPr="00EF5447" w:rsidRDefault="00880F4A" w:rsidP="00636EB0">
            <w:pPr>
              <w:pStyle w:val="TAC"/>
              <w:rPr>
                <w:lang w:eastAsia="zh-CN"/>
              </w:rPr>
            </w:pPr>
            <w:r>
              <w:rPr>
                <w:rFonts w:hint="eastAsia"/>
                <w:lang w:eastAsia="zh-CN"/>
              </w:rPr>
              <w:t>0</w:t>
            </w:r>
            <w:r>
              <w:rPr>
                <w:lang w:eastAsia="zh-CN"/>
              </w:rPr>
              <w:t>.2</w:t>
            </w:r>
          </w:p>
        </w:tc>
        <w:tc>
          <w:tcPr>
            <w:tcW w:w="1403" w:type="dxa"/>
            <w:vAlign w:val="center"/>
          </w:tcPr>
          <w:p w:rsidR="00880F4A" w:rsidRPr="00EF5447" w:rsidRDefault="00880F4A" w:rsidP="00636EB0">
            <w:pPr>
              <w:pStyle w:val="TAC"/>
              <w:rPr>
                <w:rFonts w:eastAsia="Yu Mincho" w:cs="Arial"/>
                <w:lang w:eastAsia="ja-JP"/>
              </w:rPr>
            </w:pPr>
            <w:r w:rsidRPr="00EF5447">
              <w:rPr>
                <w:lang w:eastAsia="zh-CN"/>
              </w:rPr>
              <w:t>0.2</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szCs w:val="18"/>
              </w:rPr>
            </w:pPr>
            <w:r w:rsidRPr="00EF5447">
              <w:rPr>
                <w:rFonts w:cs="Arial"/>
                <w:bCs/>
                <w:szCs w:val="18"/>
              </w:rPr>
              <w:t>DC_1-28_n3-n78</w:t>
            </w:r>
          </w:p>
        </w:tc>
        <w:tc>
          <w:tcPr>
            <w:tcW w:w="1488" w:type="dxa"/>
            <w:vAlign w:val="center"/>
          </w:tcPr>
          <w:p w:rsidR="00880F4A" w:rsidRPr="00EF5447" w:rsidRDefault="00880F4A" w:rsidP="00636EB0">
            <w:pPr>
              <w:pStyle w:val="TAC"/>
              <w:rPr>
                <w:rFonts w:cs="Arial"/>
                <w:szCs w:val="18"/>
                <w:lang w:eastAsia="ja-JP"/>
              </w:rPr>
            </w:pPr>
            <w:r>
              <w:rPr>
                <w:rFonts w:cs="Arial"/>
                <w:szCs w:val="18"/>
                <w:lang w:eastAsia="ja-JP"/>
              </w:rPr>
              <w:t>0.2</w:t>
            </w:r>
          </w:p>
        </w:tc>
        <w:tc>
          <w:tcPr>
            <w:tcW w:w="1489" w:type="dxa"/>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rsidR="00880F4A" w:rsidRPr="00EF5447" w:rsidRDefault="00880F4A" w:rsidP="00636EB0">
            <w:pPr>
              <w:pStyle w:val="TAC"/>
              <w:rPr>
                <w:rFonts w:cs="Arial"/>
                <w:szCs w:val="18"/>
                <w:lang w:eastAsia="ja-JP"/>
              </w:rPr>
            </w:pPr>
            <w:r w:rsidRPr="00EF5447">
              <w:rPr>
                <w:rFonts w:eastAsia="Yu Mincho" w:cs="Arial"/>
                <w:szCs w:val="18"/>
                <w:lang w:eastAsia="ja-JP"/>
              </w:rPr>
              <w:t>0.2</w:t>
            </w:r>
          </w:p>
        </w:tc>
        <w:tc>
          <w:tcPr>
            <w:tcW w:w="1403" w:type="dxa"/>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bCs/>
                <w:szCs w:val="18"/>
              </w:rPr>
            </w:pPr>
            <w:r w:rsidRPr="00F110BD">
              <w:rPr>
                <w:rFonts w:cs="Arial"/>
                <w:bCs/>
                <w:szCs w:val="18"/>
              </w:rPr>
              <w:t>DC_1-28_n</w:t>
            </w:r>
            <w:r>
              <w:rPr>
                <w:rFonts w:cs="Arial"/>
                <w:bCs/>
                <w:szCs w:val="18"/>
              </w:rPr>
              <w:t>5</w:t>
            </w:r>
            <w:r w:rsidRPr="00F110BD">
              <w:rPr>
                <w:rFonts w:cs="Arial"/>
                <w:bCs/>
                <w:szCs w:val="18"/>
              </w:rPr>
              <w:t>-n</w:t>
            </w:r>
            <w:r>
              <w:rPr>
                <w:rFonts w:cs="Arial"/>
                <w:bCs/>
                <w:szCs w:val="18"/>
              </w:rPr>
              <w:t>40</w:t>
            </w:r>
          </w:p>
        </w:tc>
        <w:tc>
          <w:tcPr>
            <w:tcW w:w="1488" w:type="dxa"/>
            <w:vAlign w:val="center"/>
          </w:tcPr>
          <w:p w:rsidR="00880F4A" w:rsidRDefault="00880F4A" w:rsidP="00636EB0">
            <w:pPr>
              <w:pStyle w:val="TAC"/>
              <w:rPr>
                <w:rFonts w:cs="Arial"/>
                <w:szCs w:val="18"/>
                <w:lang w:eastAsia="ja-JP"/>
              </w:rPr>
            </w:pPr>
            <w:r>
              <w:rPr>
                <w:rFonts w:cs="Arial" w:hint="eastAsia"/>
                <w:szCs w:val="18"/>
                <w:lang w:eastAsia="zh-CN"/>
              </w:rPr>
              <w:t>-</w:t>
            </w:r>
          </w:p>
        </w:tc>
        <w:tc>
          <w:tcPr>
            <w:tcW w:w="1489" w:type="dxa"/>
            <w:vAlign w:val="center"/>
          </w:tcPr>
          <w:p w:rsidR="00880F4A" w:rsidRDefault="00880F4A" w:rsidP="00636EB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rsidR="00880F4A" w:rsidRPr="00EF5447" w:rsidRDefault="00880F4A" w:rsidP="00636EB0">
            <w:pPr>
              <w:pStyle w:val="TAC"/>
              <w:rPr>
                <w:rFonts w:eastAsia="Yu Mincho" w:cs="Arial"/>
                <w:szCs w:val="18"/>
                <w:lang w:eastAsia="ja-JP"/>
              </w:rPr>
            </w:pPr>
            <w:r>
              <w:rPr>
                <w:rFonts w:cs="Arial" w:hint="eastAsia"/>
                <w:szCs w:val="18"/>
                <w:lang w:eastAsia="zh-CN"/>
              </w:rPr>
              <w:t>0</w:t>
            </w:r>
            <w:r>
              <w:rPr>
                <w:rFonts w:cs="Arial"/>
                <w:szCs w:val="18"/>
                <w:lang w:eastAsia="zh-CN"/>
              </w:rPr>
              <w:t>.2</w:t>
            </w:r>
          </w:p>
        </w:tc>
        <w:tc>
          <w:tcPr>
            <w:tcW w:w="1403" w:type="dxa"/>
            <w:vAlign w:val="center"/>
          </w:tcPr>
          <w:p w:rsidR="00880F4A" w:rsidRDefault="00880F4A" w:rsidP="00636EB0">
            <w:pPr>
              <w:pStyle w:val="TAC"/>
              <w:rPr>
                <w:rFonts w:cs="Arial"/>
                <w:szCs w:val="18"/>
                <w:lang w:eastAsia="zh-CN"/>
              </w:rPr>
            </w:pPr>
            <w:r>
              <w:rPr>
                <w:rFonts w:cs="Arial" w:hint="eastAsia"/>
                <w:szCs w:val="18"/>
                <w:lang w:eastAsia="zh-CN"/>
              </w:rPr>
              <w:t>0</w:t>
            </w:r>
            <w:r>
              <w:rPr>
                <w:rFonts w:cs="Arial"/>
                <w:szCs w:val="18"/>
                <w:lang w:eastAsia="zh-CN"/>
              </w:rPr>
              <w:t>.8</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bCs/>
                <w:szCs w:val="18"/>
              </w:rPr>
            </w:pPr>
            <w:r>
              <w:rPr>
                <w:rFonts w:cs="Arial"/>
              </w:rPr>
              <w:lastRenderedPageBreak/>
              <w:t>DC_1-28-(n)7</w:t>
            </w:r>
          </w:p>
        </w:tc>
        <w:tc>
          <w:tcPr>
            <w:tcW w:w="1488" w:type="dxa"/>
            <w:vAlign w:val="center"/>
          </w:tcPr>
          <w:p w:rsidR="00880F4A" w:rsidRDefault="00880F4A" w:rsidP="00636EB0">
            <w:pPr>
              <w:pStyle w:val="TAC"/>
              <w:rPr>
                <w:rFonts w:cs="Arial"/>
                <w:szCs w:val="18"/>
                <w:lang w:eastAsia="ja-JP"/>
              </w:rPr>
            </w:pPr>
            <w:r>
              <w:rPr>
                <w:rFonts w:cs="Arial"/>
                <w:szCs w:val="18"/>
                <w:lang w:eastAsia="ja-JP"/>
              </w:rPr>
              <w:t>-</w:t>
            </w:r>
          </w:p>
        </w:tc>
        <w:tc>
          <w:tcPr>
            <w:tcW w:w="1489" w:type="dxa"/>
            <w:vAlign w:val="center"/>
          </w:tcPr>
          <w:p w:rsidR="00880F4A" w:rsidRDefault="00880F4A" w:rsidP="00636EB0">
            <w:pPr>
              <w:pStyle w:val="TAC"/>
              <w:rPr>
                <w:rFonts w:cs="Arial"/>
                <w:szCs w:val="18"/>
                <w:lang w:eastAsia="zh-CN"/>
              </w:rPr>
            </w:pPr>
            <w:r>
              <w:rPr>
                <w:rFonts w:cs="Arial"/>
                <w:szCs w:val="18"/>
                <w:lang w:eastAsia="zh-CN"/>
              </w:rPr>
              <w:t>0.2</w:t>
            </w:r>
          </w:p>
        </w:tc>
        <w:tc>
          <w:tcPr>
            <w:tcW w:w="1403" w:type="dxa"/>
            <w:vAlign w:val="center"/>
          </w:tcPr>
          <w:p w:rsidR="00880F4A" w:rsidRPr="00EF5447" w:rsidRDefault="00880F4A" w:rsidP="00636EB0">
            <w:pPr>
              <w:pStyle w:val="TAC"/>
              <w:rPr>
                <w:rFonts w:eastAsia="Yu Mincho" w:cs="Arial"/>
                <w:szCs w:val="18"/>
                <w:lang w:eastAsia="ja-JP"/>
              </w:rPr>
            </w:pPr>
            <w:r>
              <w:rPr>
                <w:rFonts w:eastAsia="Yu Mincho" w:cs="Arial"/>
                <w:szCs w:val="18"/>
                <w:lang w:eastAsia="ja-JP"/>
              </w:rPr>
              <w:t>-</w:t>
            </w:r>
          </w:p>
        </w:tc>
        <w:tc>
          <w:tcPr>
            <w:tcW w:w="1403" w:type="dxa"/>
            <w:vAlign w:val="center"/>
          </w:tcPr>
          <w:p w:rsidR="00880F4A" w:rsidRDefault="00880F4A" w:rsidP="00636EB0">
            <w:pPr>
              <w:pStyle w:val="TAC"/>
              <w:rPr>
                <w:rFonts w:cs="Arial"/>
                <w:szCs w:val="18"/>
                <w:lang w:eastAsia="zh-CN"/>
              </w:rPr>
            </w:pPr>
            <w:r>
              <w:rPr>
                <w:rFonts w:cs="Arial"/>
                <w:szCs w:val="18"/>
                <w:lang w:eastAsia="zh-CN"/>
              </w:rPr>
              <w:t>-</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eastAsia="Malgun Gothic" w:cs="Arial"/>
                <w:szCs w:val="18"/>
                <w:lang w:eastAsia="ko-KR"/>
              </w:rPr>
            </w:pPr>
            <w:r w:rsidRPr="00EF5447">
              <w:rPr>
                <w:rFonts w:eastAsia="Malgun Gothic" w:cs="Arial"/>
                <w:szCs w:val="18"/>
                <w:lang w:eastAsia="ko-KR"/>
              </w:rPr>
              <w:t>DC_1-28_n7-n78</w:t>
            </w:r>
          </w:p>
        </w:tc>
        <w:tc>
          <w:tcPr>
            <w:tcW w:w="1488" w:type="dxa"/>
            <w:vAlign w:val="center"/>
          </w:tcPr>
          <w:p w:rsidR="00880F4A" w:rsidRPr="00EF5447" w:rsidRDefault="00880F4A" w:rsidP="00636EB0">
            <w:pPr>
              <w:pStyle w:val="TAC"/>
              <w:rPr>
                <w:rFonts w:eastAsia="Malgun Gothic" w:cs="Arial"/>
                <w:szCs w:val="18"/>
                <w:lang w:eastAsia="ko-KR"/>
              </w:rPr>
            </w:pPr>
            <w:r>
              <w:rPr>
                <w:rFonts w:cs="Arial"/>
                <w:szCs w:val="18"/>
                <w:lang w:eastAsia="ja-JP"/>
              </w:rPr>
              <w:t>0.2</w:t>
            </w:r>
          </w:p>
        </w:tc>
        <w:tc>
          <w:tcPr>
            <w:tcW w:w="1489" w:type="dxa"/>
            <w:vAlign w:val="center"/>
          </w:tcPr>
          <w:p w:rsidR="00880F4A" w:rsidRPr="00EF5447" w:rsidRDefault="00880F4A" w:rsidP="00636EB0">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rsidR="00880F4A" w:rsidRPr="00EF5447" w:rsidRDefault="00880F4A" w:rsidP="00636EB0">
            <w:pPr>
              <w:pStyle w:val="TAC"/>
              <w:rPr>
                <w:rFonts w:cs="Arial"/>
                <w:lang w:eastAsia="ja-JP"/>
              </w:rPr>
            </w:pPr>
            <w:r w:rsidRPr="00EF5447">
              <w:rPr>
                <w:rFonts w:eastAsia="Yu Mincho" w:cs="Arial"/>
                <w:szCs w:val="18"/>
                <w:lang w:eastAsia="ja-JP"/>
              </w:rPr>
              <w:t>0.2</w:t>
            </w:r>
          </w:p>
        </w:tc>
        <w:tc>
          <w:tcPr>
            <w:tcW w:w="1403" w:type="dxa"/>
            <w:vAlign w:val="center"/>
          </w:tcPr>
          <w:p w:rsidR="00880F4A" w:rsidRPr="00EF5447" w:rsidRDefault="00880F4A" w:rsidP="00636EB0">
            <w:pPr>
              <w:pStyle w:val="TAC"/>
              <w:rPr>
                <w:rFonts w:cs="Arial"/>
                <w:lang w:eastAsia="ja-JP"/>
              </w:rPr>
            </w:pPr>
            <w:r>
              <w:rPr>
                <w:rFonts w:cs="Arial" w:hint="eastAsia"/>
                <w:szCs w:val="18"/>
                <w:lang w:eastAsia="zh-CN"/>
              </w:rPr>
              <w:t>0</w:t>
            </w:r>
            <w:r>
              <w:rPr>
                <w:rFonts w:cs="Arial"/>
                <w:szCs w:val="18"/>
                <w:lang w:eastAsia="zh-CN"/>
              </w:rPr>
              <w:t>.5</w:t>
            </w:r>
          </w:p>
        </w:tc>
      </w:tr>
      <w:tr w:rsidR="00880F4A" w:rsidRPr="00EF5447" w:rsidTr="00636EB0">
        <w:trPr>
          <w:trHeight w:val="187"/>
          <w:jc w:val="center"/>
        </w:trPr>
        <w:tc>
          <w:tcPr>
            <w:tcW w:w="2155" w:type="dxa"/>
            <w:tcBorders>
              <w:bottom w:val="single" w:sz="4" w:space="0" w:color="auto"/>
            </w:tcBorders>
          </w:tcPr>
          <w:p w:rsidR="00880F4A" w:rsidRPr="00EF5447" w:rsidRDefault="00880F4A" w:rsidP="00636EB0">
            <w:pPr>
              <w:pStyle w:val="TAC"/>
              <w:rPr>
                <w:rFonts w:cs="Arial"/>
              </w:rPr>
            </w:pPr>
            <w:r>
              <w:t>DC_1-28-32</w:t>
            </w:r>
            <w:r w:rsidRPr="00940479">
              <w:t>_n</w:t>
            </w:r>
            <w:r>
              <w:rPr>
                <w:lang w:val="fi-FI"/>
              </w:rPr>
              <w:t>3</w:t>
            </w:r>
          </w:p>
        </w:tc>
        <w:tc>
          <w:tcPr>
            <w:tcW w:w="1488" w:type="dxa"/>
            <w:vAlign w:val="center"/>
          </w:tcPr>
          <w:p w:rsidR="00880F4A" w:rsidRPr="00EF5447" w:rsidRDefault="00880F4A" w:rsidP="00636EB0">
            <w:pPr>
              <w:pStyle w:val="TAC"/>
              <w:rPr>
                <w:rFonts w:cs="Arial"/>
                <w:lang w:eastAsia="ja-JP"/>
              </w:rPr>
            </w:pPr>
            <w:r>
              <w:rPr>
                <w:rFonts w:eastAsia="Malgun Gothic" w:cs="Arial"/>
                <w:lang w:eastAsia="ko-KR"/>
              </w:rP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cs="Arial"/>
                <w:lang w:eastAsia="ja-JP"/>
              </w:rPr>
            </w:pPr>
            <w:r>
              <w:rPr>
                <w:rFonts w:eastAsia="Malgun Gothic" w:cs="Arial"/>
                <w:lang w:eastAsia="ko-KR"/>
              </w:rPr>
              <w:t>-</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szCs w:val="18"/>
              </w:rPr>
            </w:pPr>
            <w:r w:rsidRPr="00155A49">
              <w:rPr>
                <w:rFonts w:cs="Arial"/>
              </w:rPr>
              <w:t>DC_1-28-40_n78</w:t>
            </w:r>
          </w:p>
        </w:tc>
        <w:tc>
          <w:tcPr>
            <w:tcW w:w="1488" w:type="dxa"/>
            <w:vAlign w:val="center"/>
          </w:tcPr>
          <w:p w:rsidR="00880F4A" w:rsidRPr="00EF5447" w:rsidRDefault="00880F4A" w:rsidP="00636EB0">
            <w:pPr>
              <w:pStyle w:val="TAC"/>
              <w:rPr>
                <w:rFonts w:cs="Arial"/>
                <w:szCs w:val="18"/>
                <w:lang w:eastAsia="ja-JP"/>
              </w:rPr>
            </w:pPr>
            <w:r>
              <w:rPr>
                <w:rFonts w:eastAsia="Malgun Gothic" w:cs="Arial"/>
                <w:szCs w:val="18"/>
                <w:lang w:eastAsia="ko-KR"/>
              </w:rPr>
              <w:t>-</w:t>
            </w:r>
          </w:p>
        </w:tc>
        <w:tc>
          <w:tcPr>
            <w:tcW w:w="1489" w:type="dxa"/>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rsidR="00880F4A" w:rsidRPr="00EF5447" w:rsidRDefault="00880F4A" w:rsidP="00636EB0">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rsidR="00880F4A" w:rsidRPr="00EF5447" w:rsidRDefault="00880F4A" w:rsidP="00636EB0">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szCs w:val="18"/>
              </w:rPr>
            </w:pPr>
            <w:r w:rsidRPr="00EF5447">
              <w:rPr>
                <w:rFonts w:eastAsia="Malgun Gothic" w:cs="Arial"/>
                <w:szCs w:val="18"/>
                <w:lang w:eastAsia="ko-KR"/>
              </w:rPr>
              <w:t>DC_1-28_n40-n78</w:t>
            </w:r>
          </w:p>
        </w:tc>
        <w:tc>
          <w:tcPr>
            <w:tcW w:w="1488" w:type="dxa"/>
            <w:vAlign w:val="center"/>
          </w:tcPr>
          <w:p w:rsidR="00880F4A" w:rsidRPr="00EF5447" w:rsidRDefault="00880F4A" w:rsidP="00636EB0">
            <w:pPr>
              <w:pStyle w:val="TAC"/>
              <w:rPr>
                <w:rFonts w:cs="Arial"/>
                <w:szCs w:val="18"/>
                <w:lang w:eastAsia="ja-JP"/>
              </w:rPr>
            </w:pPr>
            <w:r>
              <w:rPr>
                <w:rFonts w:eastAsia="Malgun Gothic" w:cs="Arial"/>
                <w:szCs w:val="18"/>
                <w:lang w:eastAsia="ko-KR"/>
              </w:rPr>
              <w:t>-</w:t>
            </w:r>
          </w:p>
        </w:tc>
        <w:tc>
          <w:tcPr>
            <w:tcW w:w="1489" w:type="dxa"/>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rsidR="00880F4A" w:rsidRPr="00EF5447" w:rsidRDefault="00880F4A" w:rsidP="00636EB0">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rsidR="00880F4A" w:rsidRPr="00EF5447" w:rsidRDefault="00880F4A" w:rsidP="00636EB0">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1488" w:type="dxa"/>
            <w:vAlign w:val="center"/>
          </w:tcPr>
          <w:p w:rsidR="00880F4A" w:rsidRPr="00EF5447" w:rsidRDefault="00880F4A" w:rsidP="00636EB0">
            <w:pPr>
              <w:pStyle w:val="TAC"/>
              <w:rPr>
                <w:rFonts w:cs="Arial"/>
              </w:rPr>
            </w:pPr>
            <w:r>
              <w:rPr>
                <w:rFonts w:cs="Arial"/>
                <w:szCs w:val="18"/>
                <w:lang w:eastAsia="ja-JP"/>
              </w:rPr>
              <w:t>0.2</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1488" w:type="dxa"/>
            <w:vAlign w:val="center"/>
          </w:tcPr>
          <w:p w:rsidR="00880F4A" w:rsidRPr="00EF5447" w:rsidRDefault="00880F4A" w:rsidP="00636EB0">
            <w:pPr>
              <w:pStyle w:val="TAC"/>
              <w:rPr>
                <w:rFonts w:cs="Arial"/>
              </w:rPr>
            </w:pPr>
            <w:r>
              <w:rPr>
                <w:rFonts w:cs="Arial"/>
                <w:szCs w:val="18"/>
                <w:lang w:eastAsia="ja-JP"/>
              </w:rP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1488" w:type="dxa"/>
            <w:vAlign w:val="center"/>
          </w:tcPr>
          <w:p w:rsidR="00880F4A" w:rsidRPr="00EF5447" w:rsidRDefault="00880F4A" w:rsidP="00636EB0">
            <w:pPr>
              <w:pStyle w:val="TAC"/>
              <w:rPr>
                <w:rFonts w:cs="Arial"/>
              </w:rPr>
            </w:pPr>
            <w:r>
              <w:rPr>
                <w:rFonts w:cs="Arial"/>
                <w:szCs w:val="18"/>
                <w:lang w:eastAsia="ja-JP"/>
              </w:rP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w:t>
            </w:r>
          </w:p>
        </w:tc>
      </w:tr>
      <w:tr w:rsidR="00880F4A"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szCs w:val="18"/>
              </w:rPr>
            </w:pPr>
            <w:r>
              <w:rPr>
                <w:lang w:val="en-US"/>
              </w:rPr>
              <w:t>DC_1_n28-</w:t>
            </w:r>
            <w:r>
              <w:rPr>
                <w:lang w:val="en-US" w:eastAsia="ja-JP"/>
              </w:rPr>
              <w:t>n77</w:t>
            </w:r>
            <w:r>
              <w:rPr>
                <w:lang w:val="en-US"/>
              </w:rPr>
              <w:t>-</w:t>
            </w:r>
            <w:r>
              <w:rPr>
                <w:lang w:val="en-US" w:eastAsia="ja-JP"/>
              </w:rPr>
              <w:t>n79</w:t>
            </w:r>
          </w:p>
        </w:tc>
        <w:tc>
          <w:tcPr>
            <w:tcW w:w="1488" w:type="dxa"/>
            <w:vAlign w:val="center"/>
          </w:tcPr>
          <w:p w:rsidR="00880F4A" w:rsidRDefault="00880F4A" w:rsidP="00636EB0">
            <w:pPr>
              <w:pStyle w:val="TAC"/>
              <w:rPr>
                <w:rFonts w:cs="Arial"/>
                <w:szCs w:val="18"/>
                <w:lang w:eastAsia="zh-CN"/>
              </w:rPr>
            </w:pPr>
            <w:r>
              <w:rPr>
                <w:rFonts w:cs="Arial" w:hint="eastAsia"/>
                <w:szCs w:val="18"/>
                <w:lang w:eastAsia="zh-CN"/>
              </w:rPr>
              <w:t>0</w:t>
            </w:r>
            <w:r>
              <w:rPr>
                <w:rFonts w:cs="Arial"/>
                <w:szCs w:val="18"/>
                <w:lang w:eastAsia="zh-CN"/>
              </w:rPr>
              <w:t>.3</w:t>
            </w:r>
          </w:p>
        </w:tc>
        <w:tc>
          <w:tcPr>
            <w:tcW w:w="1489" w:type="dxa"/>
            <w:vAlign w:val="center"/>
          </w:tcPr>
          <w:p w:rsidR="00880F4A" w:rsidRDefault="00880F4A" w:rsidP="00636EB0">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rsidR="00880F4A" w:rsidRDefault="00880F4A" w:rsidP="00636EB0">
            <w:pPr>
              <w:pStyle w:val="TAC"/>
              <w:rPr>
                <w:rFonts w:cs="Arial"/>
                <w:lang w:eastAsia="zh-CN"/>
              </w:rPr>
            </w:pPr>
            <w:r>
              <w:rPr>
                <w:rFonts w:cs="Arial" w:hint="eastAsia"/>
                <w:lang w:eastAsia="zh-CN"/>
              </w:rPr>
              <w:t>-</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Pr="00EF5447" w:rsidRDefault="00880F4A" w:rsidP="00636EB0">
            <w:pPr>
              <w:pStyle w:val="TAC"/>
            </w:pPr>
            <w:r>
              <w:rPr>
                <w:lang w:val="en-US"/>
              </w:rPr>
              <w:t>DC_1_n28-</w:t>
            </w:r>
            <w:r>
              <w:rPr>
                <w:lang w:val="en-US" w:eastAsia="ja-JP"/>
              </w:rPr>
              <w:t>n78</w:t>
            </w:r>
            <w:r>
              <w:rPr>
                <w:lang w:val="en-US"/>
              </w:rPr>
              <w:t>-</w:t>
            </w:r>
            <w:r>
              <w:rPr>
                <w:lang w:val="en-US" w:eastAsia="ja-JP"/>
              </w:rPr>
              <w:t>n79</w:t>
            </w:r>
          </w:p>
        </w:tc>
        <w:tc>
          <w:tcPr>
            <w:tcW w:w="1488" w:type="dxa"/>
            <w:vAlign w:val="center"/>
          </w:tcPr>
          <w:p w:rsidR="00880F4A" w:rsidRPr="00EF5447" w:rsidRDefault="00880F4A" w:rsidP="00636EB0">
            <w:pPr>
              <w:pStyle w:val="TAC"/>
              <w:rPr>
                <w:lang w:eastAsia="zh-CN"/>
              </w:rPr>
            </w:pPr>
            <w:r>
              <w:rPr>
                <w:rFonts w:cs="Arial" w:hint="eastAsia"/>
                <w:szCs w:val="18"/>
                <w:lang w:eastAsia="zh-CN"/>
              </w:rPr>
              <w:t>0</w:t>
            </w:r>
            <w:r>
              <w:rPr>
                <w:rFonts w:cs="Arial"/>
                <w:szCs w:val="18"/>
                <w:lang w:eastAsia="zh-CN"/>
              </w:rPr>
              <w:t>.3</w:t>
            </w:r>
          </w:p>
        </w:tc>
        <w:tc>
          <w:tcPr>
            <w:tcW w:w="1489" w:type="dxa"/>
            <w:vAlign w:val="center"/>
          </w:tcPr>
          <w:p w:rsidR="00880F4A" w:rsidRPr="00EF5447" w:rsidRDefault="00880F4A" w:rsidP="00636EB0">
            <w:pPr>
              <w:pStyle w:val="TAC"/>
              <w:rPr>
                <w:lang w:eastAsia="zh-CN"/>
              </w:rPr>
            </w:pPr>
            <w:r>
              <w:rPr>
                <w:rFonts w:cs="Arial" w:hint="eastAsia"/>
                <w:lang w:eastAsia="zh-CN"/>
              </w:rPr>
              <w:t>0</w:t>
            </w:r>
            <w:r>
              <w:rPr>
                <w:rFonts w:cs="Arial"/>
                <w:lang w:eastAsia="zh-CN"/>
              </w:rPr>
              <w:t>.3</w:t>
            </w:r>
          </w:p>
        </w:tc>
        <w:tc>
          <w:tcPr>
            <w:tcW w:w="1403" w:type="dxa"/>
            <w:vAlign w:val="center"/>
          </w:tcPr>
          <w:p w:rsidR="00880F4A" w:rsidRPr="00EF5447" w:rsidRDefault="00880F4A" w:rsidP="00636EB0">
            <w:pPr>
              <w:pStyle w:val="TAC"/>
              <w:rPr>
                <w:lang w:eastAsia="zh-CN"/>
              </w:rPr>
            </w:pPr>
            <w:r>
              <w:rPr>
                <w:rFonts w:cs="Arial" w:hint="eastAsia"/>
                <w:szCs w:val="18"/>
                <w:lang w:eastAsia="zh-CN"/>
              </w:rPr>
              <w:t>0</w:t>
            </w:r>
            <w:r>
              <w:rPr>
                <w:rFonts w:cs="Arial"/>
                <w:szCs w:val="18"/>
                <w:lang w:eastAsia="zh-CN"/>
              </w:rPr>
              <w:t>.5</w:t>
            </w:r>
          </w:p>
        </w:tc>
        <w:tc>
          <w:tcPr>
            <w:tcW w:w="1403" w:type="dxa"/>
            <w:vAlign w:val="center"/>
          </w:tcPr>
          <w:p w:rsidR="00880F4A" w:rsidRPr="00EF5447" w:rsidRDefault="00880F4A" w:rsidP="00636EB0">
            <w:pPr>
              <w:pStyle w:val="TAC"/>
              <w:rPr>
                <w:lang w:eastAsia="zh-CN"/>
              </w:rPr>
            </w:pPr>
            <w:r>
              <w:rPr>
                <w:rFonts w:cs="Arial" w:hint="eastAsia"/>
                <w:lang w:eastAsia="zh-CN"/>
              </w:rPr>
              <w:t>-</w:t>
            </w:r>
          </w:p>
        </w:tc>
      </w:tr>
      <w:tr w:rsidR="00880F4A"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pPr>
            <w:r>
              <w:rPr>
                <w:rFonts w:eastAsia="Malgun Gothic"/>
                <w:lang w:eastAsia="ko-KR"/>
              </w:rPr>
              <w:t>DC_1-3</w:t>
            </w:r>
            <w:r>
              <w:rPr>
                <w:lang w:val="en-US" w:eastAsia="zh-CN"/>
              </w:rPr>
              <w:t>8</w:t>
            </w:r>
            <w:r>
              <w:rPr>
                <w:rFonts w:eastAsia="Malgun Gothic"/>
                <w:lang w:eastAsia="ko-KR"/>
              </w:rPr>
              <w:t>_n3-n78</w:t>
            </w:r>
          </w:p>
        </w:tc>
        <w:tc>
          <w:tcPr>
            <w:tcW w:w="1488" w:type="dxa"/>
            <w:vAlign w:val="center"/>
          </w:tcPr>
          <w:p w:rsidR="00880F4A" w:rsidRDefault="00880F4A" w:rsidP="00636EB0">
            <w:pPr>
              <w:pStyle w:val="TAC"/>
              <w:rPr>
                <w:lang w:val="en-US" w:eastAsia="ja-JP"/>
              </w:rPr>
            </w:pPr>
            <w:r>
              <w:rPr>
                <w:rFonts w:cs="Arial"/>
                <w:bCs/>
                <w:szCs w:val="18"/>
                <w:lang w:eastAsia="zh-CN"/>
              </w:rPr>
              <w:t>-</w:t>
            </w:r>
          </w:p>
        </w:tc>
        <w:tc>
          <w:tcPr>
            <w:tcW w:w="1489" w:type="dxa"/>
            <w:vAlign w:val="center"/>
          </w:tcPr>
          <w:p w:rsidR="00880F4A" w:rsidRDefault="00880F4A" w:rsidP="00636EB0">
            <w:pPr>
              <w:pStyle w:val="TAC"/>
              <w:rPr>
                <w:lang w:val="en-US" w:eastAsia="zh-CN"/>
              </w:rPr>
            </w:pPr>
            <w:r>
              <w:rPr>
                <w:rFonts w:hint="eastAsia"/>
                <w:lang w:val="en-US" w:eastAsia="zh-CN"/>
              </w:rPr>
              <w:t>-</w:t>
            </w:r>
          </w:p>
        </w:tc>
        <w:tc>
          <w:tcPr>
            <w:tcW w:w="1403" w:type="dxa"/>
            <w:vAlign w:val="center"/>
          </w:tcPr>
          <w:p w:rsidR="00880F4A" w:rsidRDefault="00880F4A" w:rsidP="00636EB0">
            <w:pPr>
              <w:pStyle w:val="TAC"/>
              <w:rPr>
                <w:rFonts w:eastAsia="Yu Mincho" w:cs="Arial"/>
                <w:lang w:eastAsia="ja-JP"/>
              </w:rPr>
            </w:pPr>
            <w:r>
              <w:rPr>
                <w:rFonts w:cs="Arial"/>
                <w:szCs w:val="18"/>
                <w:lang w:val="x-none" w:eastAsia="zh-CN"/>
              </w:rPr>
              <w:t>0.2</w:t>
            </w:r>
          </w:p>
        </w:tc>
        <w:tc>
          <w:tcPr>
            <w:tcW w:w="1403" w:type="dxa"/>
            <w:vAlign w:val="center"/>
          </w:tcPr>
          <w:p w:rsidR="00880F4A" w:rsidRDefault="00880F4A" w:rsidP="00636EB0">
            <w:pPr>
              <w:pStyle w:val="TAC"/>
              <w:rPr>
                <w:rFonts w:eastAsia="Yu Mincho" w:cs="Arial"/>
                <w:lang w:eastAsia="ja-JP"/>
              </w:rPr>
            </w:pPr>
            <w:r>
              <w:rPr>
                <w:rFonts w:cs="Arial"/>
                <w:szCs w:val="18"/>
                <w:lang w:val="x-none" w:eastAsia="zh-CN"/>
              </w:rPr>
              <w:t>0.5</w:t>
            </w:r>
          </w:p>
        </w:tc>
      </w:tr>
      <w:tr w:rsidR="00880F4A" w:rsidTr="00636EB0">
        <w:trPr>
          <w:trHeight w:val="187"/>
          <w:jc w:val="center"/>
        </w:trPr>
        <w:tc>
          <w:tcPr>
            <w:tcW w:w="2155" w:type="dxa"/>
            <w:tcBorders>
              <w:bottom w:val="single" w:sz="4" w:space="0" w:color="auto"/>
            </w:tcBorders>
            <w:shd w:val="clear" w:color="auto" w:fill="auto"/>
            <w:vAlign w:val="center"/>
          </w:tcPr>
          <w:p w:rsidR="00880F4A" w:rsidRDefault="00880F4A" w:rsidP="00636EB0">
            <w:pPr>
              <w:pStyle w:val="TAC"/>
              <w:rPr>
                <w:rFonts w:eastAsia="Malgun Gothic"/>
                <w:lang w:eastAsia="ko-KR"/>
              </w:rPr>
            </w:pPr>
            <w:r w:rsidRPr="00BD3909">
              <w:rPr>
                <w:color w:val="000000" w:themeColor="text1"/>
                <w:lang w:eastAsia="ko-KR"/>
              </w:rPr>
              <w:t>DC_1-38_n7-n78</w:t>
            </w:r>
          </w:p>
        </w:tc>
        <w:tc>
          <w:tcPr>
            <w:tcW w:w="1488" w:type="dxa"/>
            <w:vAlign w:val="center"/>
          </w:tcPr>
          <w:p w:rsidR="00880F4A" w:rsidRDefault="00880F4A" w:rsidP="00636EB0">
            <w:pPr>
              <w:pStyle w:val="TAC"/>
              <w:rPr>
                <w:rFonts w:cs="Arial"/>
                <w:bCs/>
                <w:szCs w:val="18"/>
                <w:lang w:eastAsia="ko-KR"/>
              </w:rPr>
            </w:pPr>
            <w:r>
              <w:rPr>
                <w:rFonts w:cs="Arial" w:hint="eastAsia"/>
                <w:bCs/>
                <w:szCs w:val="18"/>
                <w:lang w:eastAsia="ko-KR"/>
              </w:rPr>
              <w:t>0.2</w:t>
            </w:r>
          </w:p>
        </w:tc>
        <w:tc>
          <w:tcPr>
            <w:tcW w:w="1489" w:type="dxa"/>
            <w:vAlign w:val="center"/>
          </w:tcPr>
          <w:p w:rsidR="00880F4A" w:rsidRDefault="00880F4A" w:rsidP="00636EB0">
            <w:pPr>
              <w:pStyle w:val="TAC"/>
              <w:rPr>
                <w:lang w:val="en-US" w:eastAsia="ko-KR"/>
              </w:rPr>
            </w:pPr>
            <w:r>
              <w:rPr>
                <w:rFonts w:hint="eastAsia"/>
                <w:lang w:val="en-US" w:eastAsia="ko-KR"/>
              </w:rPr>
              <w:t>-</w:t>
            </w:r>
          </w:p>
        </w:tc>
        <w:tc>
          <w:tcPr>
            <w:tcW w:w="1403" w:type="dxa"/>
            <w:vAlign w:val="center"/>
          </w:tcPr>
          <w:p w:rsidR="00880F4A" w:rsidRDefault="00880F4A" w:rsidP="00636EB0">
            <w:pPr>
              <w:pStyle w:val="TAC"/>
              <w:rPr>
                <w:rFonts w:cs="Arial"/>
                <w:szCs w:val="18"/>
                <w:lang w:val="x-none" w:eastAsia="ko-KR"/>
              </w:rPr>
            </w:pPr>
            <w:r>
              <w:rPr>
                <w:rFonts w:cs="Arial" w:hint="eastAsia"/>
                <w:szCs w:val="18"/>
                <w:lang w:val="x-none" w:eastAsia="ko-KR"/>
              </w:rPr>
              <w:t>0.2</w:t>
            </w:r>
          </w:p>
        </w:tc>
        <w:tc>
          <w:tcPr>
            <w:tcW w:w="1403" w:type="dxa"/>
            <w:vAlign w:val="center"/>
          </w:tcPr>
          <w:p w:rsidR="00880F4A" w:rsidRDefault="00880F4A" w:rsidP="00636EB0">
            <w:pPr>
              <w:pStyle w:val="TAC"/>
              <w:rPr>
                <w:rFonts w:cs="Arial"/>
                <w:szCs w:val="18"/>
                <w:lang w:val="x-none" w:eastAsia="ko-KR"/>
              </w:rPr>
            </w:pPr>
            <w:r>
              <w:rPr>
                <w:rFonts w:cs="Arial" w:hint="eastAsia"/>
                <w:szCs w:val="18"/>
                <w:lang w:val="x-none" w:eastAsia="ko-KR"/>
              </w:rPr>
              <w:t>0.5</w:t>
            </w:r>
          </w:p>
        </w:tc>
      </w:tr>
      <w:tr w:rsidR="00880F4A" w:rsidTr="00636EB0">
        <w:trPr>
          <w:trHeight w:val="187"/>
          <w:jc w:val="center"/>
        </w:trPr>
        <w:tc>
          <w:tcPr>
            <w:tcW w:w="2155" w:type="dxa"/>
            <w:tcBorders>
              <w:bottom w:val="single" w:sz="4" w:space="0" w:color="auto"/>
            </w:tcBorders>
            <w:shd w:val="clear" w:color="auto" w:fill="auto"/>
            <w:vAlign w:val="center"/>
          </w:tcPr>
          <w:p w:rsidR="00880F4A" w:rsidRDefault="00880F4A" w:rsidP="00636EB0">
            <w:pPr>
              <w:pStyle w:val="TAC"/>
              <w:rPr>
                <w:rFonts w:eastAsia="Malgun Gothic"/>
                <w:lang w:eastAsia="ko-KR"/>
              </w:rPr>
            </w:pPr>
            <w:r>
              <w:rPr>
                <w:rFonts w:cs="Arial"/>
              </w:rPr>
              <w:t>DC_1-38_n28-n78</w:t>
            </w:r>
          </w:p>
        </w:tc>
        <w:tc>
          <w:tcPr>
            <w:tcW w:w="1488" w:type="dxa"/>
            <w:vAlign w:val="center"/>
          </w:tcPr>
          <w:p w:rsidR="00880F4A" w:rsidRDefault="00880F4A" w:rsidP="00636EB0">
            <w:pPr>
              <w:pStyle w:val="TAC"/>
              <w:rPr>
                <w:rFonts w:cs="Arial"/>
                <w:bCs/>
                <w:szCs w:val="18"/>
                <w:lang w:eastAsia="ko-KR"/>
              </w:rPr>
            </w:pPr>
            <w:r>
              <w:rPr>
                <w:rFonts w:cs="Arial" w:hint="eastAsia"/>
                <w:bCs/>
                <w:szCs w:val="18"/>
                <w:lang w:eastAsia="ko-KR"/>
              </w:rPr>
              <w:t>-</w:t>
            </w:r>
          </w:p>
        </w:tc>
        <w:tc>
          <w:tcPr>
            <w:tcW w:w="1489" w:type="dxa"/>
            <w:vAlign w:val="center"/>
          </w:tcPr>
          <w:p w:rsidR="00880F4A" w:rsidRDefault="00880F4A" w:rsidP="00636EB0">
            <w:pPr>
              <w:pStyle w:val="TAC"/>
              <w:rPr>
                <w:lang w:val="en-US" w:eastAsia="ko-KR"/>
              </w:rPr>
            </w:pPr>
            <w:r>
              <w:rPr>
                <w:rFonts w:hint="eastAsia"/>
                <w:lang w:val="en-US" w:eastAsia="ko-KR"/>
              </w:rPr>
              <w:t>-</w:t>
            </w:r>
          </w:p>
        </w:tc>
        <w:tc>
          <w:tcPr>
            <w:tcW w:w="1403" w:type="dxa"/>
            <w:vAlign w:val="center"/>
          </w:tcPr>
          <w:p w:rsidR="00880F4A" w:rsidRDefault="00880F4A" w:rsidP="00636EB0">
            <w:pPr>
              <w:pStyle w:val="TAC"/>
              <w:rPr>
                <w:rFonts w:cs="Arial"/>
                <w:szCs w:val="18"/>
                <w:lang w:val="x-none" w:eastAsia="ko-KR"/>
              </w:rPr>
            </w:pPr>
            <w:r>
              <w:rPr>
                <w:rFonts w:cs="Arial" w:hint="eastAsia"/>
                <w:szCs w:val="18"/>
                <w:lang w:val="x-none" w:eastAsia="ko-KR"/>
              </w:rPr>
              <w:t>0.2</w:t>
            </w:r>
          </w:p>
        </w:tc>
        <w:tc>
          <w:tcPr>
            <w:tcW w:w="1403" w:type="dxa"/>
            <w:vAlign w:val="center"/>
          </w:tcPr>
          <w:p w:rsidR="00880F4A" w:rsidRDefault="00880F4A" w:rsidP="00636EB0">
            <w:pPr>
              <w:pStyle w:val="TAC"/>
              <w:rPr>
                <w:rFonts w:cs="Arial"/>
                <w:szCs w:val="18"/>
                <w:lang w:val="x-none" w:eastAsia="ko-KR"/>
              </w:rPr>
            </w:pPr>
            <w:r>
              <w:rPr>
                <w:rFonts w:cs="Arial" w:hint="eastAsia"/>
                <w:szCs w:val="18"/>
                <w:lang w:val="x-none" w:eastAsia="ko-KR"/>
              </w:rPr>
              <w:t>0.5</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pPr>
            <w:r w:rsidRPr="00EF5447">
              <w:t>DC_1-41_n3-n41</w:t>
            </w:r>
          </w:p>
        </w:tc>
        <w:tc>
          <w:tcPr>
            <w:tcW w:w="1488" w:type="dxa"/>
            <w:vAlign w:val="center"/>
          </w:tcPr>
          <w:p w:rsidR="00880F4A" w:rsidRPr="00EF5447" w:rsidRDefault="00880F4A" w:rsidP="00636EB0">
            <w:pPr>
              <w:pStyle w:val="TAC"/>
              <w:rPr>
                <w:lang w:eastAsia="zh-CN"/>
              </w:rPr>
            </w:pPr>
            <w:r>
              <w:rPr>
                <w:lang w:eastAsia="zh-CN"/>
              </w:rPr>
              <w:t>-</w:t>
            </w:r>
          </w:p>
        </w:tc>
        <w:tc>
          <w:tcPr>
            <w:tcW w:w="1489" w:type="dxa"/>
            <w:vAlign w:val="center"/>
          </w:tcPr>
          <w:p w:rsidR="00880F4A" w:rsidRPr="00EF5447" w:rsidRDefault="00880F4A" w:rsidP="00636EB0">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880F4A" w:rsidRPr="00EF5447" w:rsidRDefault="00880F4A" w:rsidP="00636EB0">
            <w:pPr>
              <w:pStyle w:val="TAC"/>
              <w:rPr>
                <w:lang w:eastAsia="ja-JP"/>
              </w:rPr>
            </w:pPr>
            <w:r>
              <w:rPr>
                <w:lang w:eastAsia="zh-CN"/>
              </w:rPr>
              <w:t>-</w:t>
            </w:r>
          </w:p>
        </w:tc>
        <w:tc>
          <w:tcPr>
            <w:tcW w:w="1403" w:type="dxa"/>
            <w:vAlign w:val="center"/>
          </w:tcPr>
          <w:p w:rsidR="00880F4A" w:rsidRPr="00EF5447" w:rsidRDefault="00880F4A" w:rsidP="00636EB0">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eastAsia="MS Mincho" w:cs="Arial"/>
                <w:bCs/>
                <w:szCs w:val="18"/>
              </w:rPr>
              <w:t>DC_1-41_n3-n77</w:t>
            </w:r>
          </w:p>
        </w:tc>
        <w:tc>
          <w:tcPr>
            <w:tcW w:w="1488" w:type="dxa"/>
            <w:vAlign w:val="center"/>
          </w:tcPr>
          <w:p w:rsidR="00880F4A" w:rsidRPr="00EF5447" w:rsidRDefault="00880F4A" w:rsidP="00636EB0">
            <w:pPr>
              <w:pStyle w:val="TAC"/>
              <w:rPr>
                <w:rFonts w:cs="Arial"/>
                <w:szCs w:val="18"/>
                <w:lang w:eastAsia="zh-CN"/>
              </w:rPr>
            </w:pPr>
            <w:r>
              <w:rPr>
                <w:rFonts w:eastAsia="DengXian" w:cs="Arial"/>
                <w:szCs w:val="18"/>
                <w:lang w:eastAsia="zh-CN"/>
              </w:rPr>
              <w:t>0.2</w:t>
            </w:r>
          </w:p>
        </w:tc>
        <w:tc>
          <w:tcPr>
            <w:tcW w:w="1489" w:type="dxa"/>
            <w:vAlign w:val="center"/>
          </w:tcPr>
          <w:p w:rsidR="00880F4A" w:rsidRPr="00EF5447" w:rsidRDefault="00880F4A" w:rsidP="00636EB0">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880F4A" w:rsidRPr="00EF5447" w:rsidRDefault="00880F4A" w:rsidP="00636EB0">
            <w:pPr>
              <w:pStyle w:val="TAC"/>
              <w:rPr>
                <w:rFonts w:cs="Arial"/>
                <w:szCs w:val="18"/>
                <w:lang w:eastAsia="ja-JP"/>
              </w:rPr>
            </w:pPr>
            <w:r w:rsidRPr="00EF5447">
              <w:rPr>
                <w:lang w:eastAsia="zh-CN"/>
              </w:rPr>
              <w:t>0.2</w:t>
            </w:r>
          </w:p>
        </w:tc>
        <w:tc>
          <w:tcPr>
            <w:tcW w:w="1403" w:type="dxa"/>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eastAsia="MS Mincho" w:cs="Arial"/>
                <w:bCs/>
                <w:szCs w:val="18"/>
              </w:rPr>
              <w:t>DC_1-41_n3-n78</w:t>
            </w:r>
          </w:p>
        </w:tc>
        <w:tc>
          <w:tcPr>
            <w:tcW w:w="1488" w:type="dxa"/>
            <w:vAlign w:val="center"/>
          </w:tcPr>
          <w:p w:rsidR="00880F4A" w:rsidRPr="00EF5447" w:rsidRDefault="00880F4A" w:rsidP="00636EB0">
            <w:pPr>
              <w:pStyle w:val="TAC"/>
              <w:rPr>
                <w:rFonts w:cs="Arial"/>
                <w:szCs w:val="18"/>
                <w:lang w:eastAsia="zh-CN"/>
              </w:rPr>
            </w:pPr>
            <w:r>
              <w:rPr>
                <w:rFonts w:eastAsia="DengXian" w:cs="Arial"/>
                <w:szCs w:val="18"/>
                <w:lang w:eastAsia="zh-CN"/>
              </w:rPr>
              <w:t>0.2</w:t>
            </w:r>
          </w:p>
        </w:tc>
        <w:tc>
          <w:tcPr>
            <w:tcW w:w="1489" w:type="dxa"/>
            <w:vAlign w:val="center"/>
          </w:tcPr>
          <w:p w:rsidR="00880F4A" w:rsidRPr="00EF5447" w:rsidRDefault="00880F4A" w:rsidP="00636EB0">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880F4A" w:rsidRPr="00EF5447" w:rsidRDefault="00880F4A" w:rsidP="00636EB0">
            <w:pPr>
              <w:pStyle w:val="TAC"/>
              <w:rPr>
                <w:rFonts w:cs="Arial"/>
                <w:szCs w:val="18"/>
                <w:lang w:eastAsia="ja-JP"/>
              </w:rPr>
            </w:pPr>
            <w:r w:rsidRPr="00EF5447">
              <w:rPr>
                <w:lang w:eastAsia="zh-CN"/>
              </w:rPr>
              <w:t>0.2</w:t>
            </w:r>
          </w:p>
        </w:tc>
        <w:tc>
          <w:tcPr>
            <w:tcW w:w="1403" w:type="dxa"/>
            <w:vAlign w:val="center"/>
          </w:tcPr>
          <w:p w:rsidR="00880F4A" w:rsidRPr="00EF5447" w:rsidRDefault="00880F4A" w:rsidP="00636EB0">
            <w:pPr>
              <w:pStyle w:val="TAC"/>
              <w:rPr>
                <w:rFonts w:cs="Arial"/>
                <w:szCs w:val="18"/>
                <w:lang w:eastAsia="ja-JP"/>
              </w:rPr>
            </w:pPr>
            <w:r>
              <w:rPr>
                <w:rFonts w:cs="Arial" w:hint="eastAsia"/>
                <w:szCs w:val="18"/>
                <w:lang w:eastAsia="zh-CN"/>
              </w:rPr>
              <w:t>0</w:t>
            </w:r>
            <w:r>
              <w:rPr>
                <w:rFonts w:cs="Arial"/>
                <w:szCs w:val="18"/>
                <w:lang w:eastAsia="zh-CN"/>
              </w:rPr>
              <w:t>.5</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pPr>
            <w:r w:rsidRPr="00EF5447">
              <w:t>DC_1-41_n28-n41</w:t>
            </w:r>
          </w:p>
        </w:tc>
        <w:tc>
          <w:tcPr>
            <w:tcW w:w="1488" w:type="dxa"/>
            <w:vAlign w:val="center"/>
          </w:tcPr>
          <w:p w:rsidR="00880F4A" w:rsidRPr="00EF5447" w:rsidRDefault="00880F4A" w:rsidP="00636EB0">
            <w:pPr>
              <w:pStyle w:val="TAC"/>
              <w:rPr>
                <w:lang w:eastAsia="ja-JP"/>
              </w:rPr>
            </w:pPr>
            <w:r>
              <w:rPr>
                <w:lang w:eastAsia="zh-CN"/>
              </w:rPr>
              <w:t>-</w:t>
            </w:r>
          </w:p>
        </w:tc>
        <w:tc>
          <w:tcPr>
            <w:tcW w:w="1489" w:type="dxa"/>
            <w:vAlign w:val="center"/>
          </w:tcPr>
          <w:p w:rsidR="00880F4A" w:rsidRPr="00EF5447" w:rsidRDefault="00880F4A" w:rsidP="00636EB0">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880F4A" w:rsidRPr="00EF5447" w:rsidRDefault="00880F4A" w:rsidP="00636EB0">
            <w:pPr>
              <w:pStyle w:val="TAC"/>
              <w:rPr>
                <w:lang w:eastAsia="zh-CN"/>
              </w:rPr>
            </w:pPr>
            <w:r>
              <w:rPr>
                <w:lang w:eastAsia="zh-CN"/>
              </w:rPr>
              <w:t>-</w:t>
            </w:r>
          </w:p>
        </w:tc>
        <w:tc>
          <w:tcPr>
            <w:tcW w:w="1403" w:type="dxa"/>
            <w:vAlign w:val="center"/>
          </w:tcPr>
          <w:p w:rsidR="00880F4A" w:rsidRPr="00EF5447" w:rsidRDefault="00880F4A" w:rsidP="00636EB0">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eastAsia="MS Mincho" w:cs="Arial"/>
                <w:bCs/>
                <w:szCs w:val="18"/>
              </w:rPr>
              <w:t>DC_1-41_n28-n77</w:t>
            </w:r>
          </w:p>
        </w:tc>
        <w:tc>
          <w:tcPr>
            <w:tcW w:w="1488" w:type="dxa"/>
            <w:vAlign w:val="center"/>
          </w:tcPr>
          <w:p w:rsidR="00880F4A" w:rsidRPr="00EF5447" w:rsidRDefault="00880F4A" w:rsidP="00636EB0">
            <w:pPr>
              <w:pStyle w:val="TAC"/>
              <w:rPr>
                <w:rFonts w:cs="Arial"/>
                <w:szCs w:val="18"/>
                <w:lang w:eastAsia="zh-CN"/>
              </w:rPr>
            </w:pPr>
            <w:r>
              <w:rPr>
                <w:rFonts w:cs="Arial"/>
                <w:szCs w:val="18"/>
                <w:lang w:eastAsia="zh-CN"/>
              </w:rPr>
              <w:t>0.2</w:t>
            </w:r>
          </w:p>
        </w:tc>
        <w:tc>
          <w:tcPr>
            <w:tcW w:w="1489" w:type="dxa"/>
            <w:vAlign w:val="center"/>
          </w:tcPr>
          <w:p w:rsidR="00880F4A" w:rsidRPr="00EF5447" w:rsidRDefault="00880F4A" w:rsidP="00636EB0">
            <w:pPr>
              <w:pStyle w:val="TAC"/>
              <w:rPr>
                <w:rFonts w:cs="Arial"/>
                <w:szCs w:val="18"/>
                <w:lang w:eastAsia="zh-CN"/>
              </w:rPr>
            </w:pPr>
            <w:r>
              <w:rPr>
                <w:rFonts w:cs="Arial" w:hint="eastAsia"/>
                <w:szCs w:val="18"/>
                <w:lang w:eastAsia="zh-CN"/>
              </w:rPr>
              <w:t>-</w:t>
            </w:r>
          </w:p>
        </w:tc>
        <w:tc>
          <w:tcPr>
            <w:tcW w:w="1403" w:type="dxa"/>
            <w:vAlign w:val="center"/>
          </w:tcPr>
          <w:p w:rsidR="00880F4A" w:rsidRPr="00EF5447" w:rsidRDefault="00880F4A" w:rsidP="00636EB0">
            <w:pPr>
              <w:pStyle w:val="TAC"/>
              <w:rPr>
                <w:rFonts w:cs="Arial"/>
                <w:szCs w:val="18"/>
                <w:lang w:eastAsia="ja-JP"/>
              </w:rPr>
            </w:pPr>
            <w:r w:rsidRPr="00EF5447">
              <w:rPr>
                <w:lang w:eastAsia="zh-CN"/>
              </w:rPr>
              <w:t>0.2</w:t>
            </w:r>
          </w:p>
        </w:tc>
        <w:tc>
          <w:tcPr>
            <w:tcW w:w="1403" w:type="dxa"/>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eastAsia="MS Mincho" w:cs="Arial"/>
                <w:bCs/>
                <w:szCs w:val="18"/>
              </w:rPr>
              <w:t>DC_1-41_n28-n78</w:t>
            </w:r>
          </w:p>
        </w:tc>
        <w:tc>
          <w:tcPr>
            <w:tcW w:w="1488" w:type="dxa"/>
            <w:vAlign w:val="center"/>
          </w:tcPr>
          <w:p w:rsidR="00880F4A" w:rsidRPr="00EF5447" w:rsidRDefault="00880F4A" w:rsidP="00636EB0">
            <w:pPr>
              <w:pStyle w:val="TAC"/>
              <w:rPr>
                <w:rFonts w:cs="Arial"/>
                <w:szCs w:val="18"/>
                <w:lang w:eastAsia="zh-CN"/>
              </w:rPr>
            </w:pPr>
            <w:r>
              <w:rPr>
                <w:rFonts w:cs="Arial"/>
                <w:szCs w:val="18"/>
                <w:lang w:eastAsia="zh-CN"/>
              </w:rPr>
              <w:t>-</w:t>
            </w:r>
          </w:p>
        </w:tc>
        <w:tc>
          <w:tcPr>
            <w:tcW w:w="1489" w:type="dxa"/>
            <w:vAlign w:val="center"/>
          </w:tcPr>
          <w:p w:rsidR="00880F4A" w:rsidRPr="00EF5447" w:rsidRDefault="00880F4A" w:rsidP="00636EB0">
            <w:pPr>
              <w:pStyle w:val="TAC"/>
              <w:rPr>
                <w:rFonts w:cs="Arial"/>
                <w:szCs w:val="18"/>
                <w:lang w:eastAsia="zh-CN"/>
              </w:rPr>
            </w:pPr>
            <w:r>
              <w:rPr>
                <w:rFonts w:cs="Arial" w:hint="eastAsia"/>
                <w:szCs w:val="18"/>
                <w:lang w:eastAsia="zh-CN"/>
              </w:rPr>
              <w:t>-</w:t>
            </w:r>
          </w:p>
        </w:tc>
        <w:tc>
          <w:tcPr>
            <w:tcW w:w="1403" w:type="dxa"/>
            <w:vAlign w:val="center"/>
          </w:tcPr>
          <w:p w:rsidR="00880F4A" w:rsidRPr="00EF5447" w:rsidRDefault="00880F4A" w:rsidP="00636EB0">
            <w:pPr>
              <w:pStyle w:val="TAC"/>
              <w:rPr>
                <w:rFonts w:cs="Arial"/>
                <w:szCs w:val="18"/>
                <w:lang w:eastAsia="ja-JP"/>
              </w:rPr>
            </w:pPr>
            <w:r w:rsidRPr="00EF5447">
              <w:rPr>
                <w:lang w:eastAsia="zh-CN"/>
              </w:rPr>
              <w:t>0.2</w:t>
            </w:r>
          </w:p>
        </w:tc>
        <w:tc>
          <w:tcPr>
            <w:tcW w:w="1403" w:type="dxa"/>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.5</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pPr>
            <w:r w:rsidRPr="00EF5447">
              <w:rPr>
                <w:lang w:eastAsia="ko-KR"/>
              </w:rPr>
              <w:t>DC_1-41_n41-n77</w:t>
            </w:r>
          </w:p>
        </w:tc>
        <w:tc>
          <w:tcPr>
            <w:tcW w:w="1488" w:type="dxa"/>
            <w:vAlign w:val="center"/>
          </w:tcPr>
          <w:p w:rsidR="00880F4A" w:rsidRPr="00EF5447" w:rsidRDefault="00880F4A" w:rsidP="00636EB0">
            <w:pPr>
              <w:pStyle w:val="TAC"/>
              <w:rPr>
                <w:rFonts w:eastAsia="MS Mincho"/>
                <w:szCs w:val="18"/>
                <w:lang w:eastAsia="ja-JP"/>
              </w:rPr>
            </w:pPr>
            <w:r>
              <w:rPr>
                <w:szCs w:val="18"/>
                <w:lang w:eastAsia="ko-KR"/>
              </w:rPr>
              <w:t>-</w:t>
            </w:r>
          </w:p>
        </w:tc>
        <w:tc>
          <w:tcPr>
            <w:tcW w:w="1489" w:type="dxa"/>
            <w:vAlign w:val="center"/>
          </w:tcPr>
          <w:p w:rsidR="00880F4A" w:rsidRPr="00CC1E91" w:rsidRDefault="00880F4A" w:rsidP="00636EB0">
            <w:pPr>
              <w:pStyle w:val="TAC"/>
              <w:rPr>
                <w:szCs w:val="18"/>
                <w:lang w:eastAsia="zh-CN"/>
              </w:rPr>
            </w:pPr>
            <w:r>
              <w:rPr>
                <w:rFonts w:hint="eastAsia"/>
                <w:szCs w:val="18"/>
                <w:lang w:eastAsia="zh-CN"/>
              </w:rPr>
              <w:t>-</w:t>
            </w:r>
          </w:p>
        </w:tc>
        <w:tc>
          <w:tcPr>
            <w:tcW w:w="1403" w:type="dxa"/>
            <w:vAlign w:val="center"/>
          </w:tcPr>
          <w:p w:rsidR="00880F4A" w:rsidRPr="00EF5447" w:rsidRDefault="00880F4A" w:rsidP="00636EB0">
            <w:pPr>
              <w:pStyle w:val="TAC"/>
              <w:rPr>
                <w:lang w:eastAsia="zh-CN"/>
              </w:rPr>
            </w:pPr>
            <w:r>
              <w:rPr>
                <w:lang w:eastAsia="ko-KR"/>
              </w:rPr>
              <w:t>-</w:t>
            </w:r>
          </w:p>
        </w:tc>
        <w:tc>
          <w:tcPr>
            <w:tcW w:w="1403" w:type="dxa"/>
            <w:vAlign w:val="center"/>
          </w:tcPr>
          <w:p w:rsidR="00880F4A" w:rsidRPr="00EF5447" w:rsidRDefault="00880F4A" w:rsidP="00636EB0">
            <w:pPr>
              <w:pStyle w:val="TAC"/>
              <w:rPr>
                <w:lang w:eastAsia="zh-CN"/>
              </w:rPr>
            </w:pPr>
            <w:r>
              <w:rPr>
                <w:rFonts w:hint="eastAsia"/>
                <w:lang w:eastAsia="zh-CN"/>
              </w:rPr>
              <w:t>0</w:t>
            </w:r>
            <w:r>
              <w:rPr>
                <w:lang w:eastAsia="zh-CN"/>
              </w:rPr>
              <w:t>.5</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pPr>
            <w:r w:rsidRPr="00EF5447">
              <w:rPr>
                <w:lang w:eastAsia="ko-KR"/>
              </w:rPr>
              <w:t>DC_1-41_n41-n78</w:t>
            </w:r>
          </w:p>
        </w:tc>
        <w:tc>
          <w:tcPr>
            <w:tcW w:w="1488" w:type="dxa"/>
            <w:vAlign w:val="center"/>
          </w:tcPr>
          <w:p w:rsidR="00880F4A" w:rsidRPr="00EF5447" w:rsidRDefault="00880F4A" w:rsidP="00636EB0">
            <w:pPr>
              <w:pStyle w:val="TAC"/>
              <w:rPr>
                <w:rFonts w:eastAsia="MS Mincho"/>
                <w:szCs w:val="18"/>
                <w:lang w:eastAsia="ja-JP"/>
              </w:rPr>
            </w:pPr>
            <w:r>
              <w:rPr>
                <w:szCs w:val="18"/>
                <w:lang w:eastAsia="ko-KR"/>
              </w:rPr>
              <w:t>-</w:t>
            </w:r>
          </w:p>
        </w:tc>
        <w:tc>
          <w:tcPr>
            <w:tcW w:w="1489" w:type="dxa"/>
            <w:vAlign w:val="center"/>
          </w:tcPr>
          <w:p w:rsidR="00880F4A" w:rsidRPr="00CC1E91" w:rsidRDefault="00880F4A" w:rsidP="00636EB0">
            <w:pPr>
              <w:pStyle w:val="TAC"/>
              <w:rPr>
                <w:szCs w:val="18"/>
                <w:lang w:eastAsia="zh-CN"/>
              </w:rPr>
            </w:pPr>
            <w:r>
              <w:rPr>
                <w:rFonts w:hint="eastAsia"/>
                <w:szCs w:val="18"/>
                <w:lang w:eastAsia="zh-CN"/>
              </w:rPr>
              <w:t>-</w:t>
            </w:r>
          </w:p>
        </w:tc>
        <w:tc>
          <w:tcPr>
            <w:tcW w:w="1403" w:type="dxa"/>
            <w:vAlign w:val="center"/>
          </w:tcPr>
          <w:p w:rsidR="00880F4A" w:rsidRPr="00EF5447" w:rsidRDefault="00880F4A" w:rsidP="00636EB0">
            <w:pPr>
              <w:pStyle w:val="TAC"/>
              <w:rPr>
                <w:lang w:eastAsia="zh-CN"/>
              </w:rPr>
            </w:pPr>
            <w:r>
              <w:rPr>
                <w:lang w:eastAsia="ko-KR"/>
              </w:rPr>
              <w:t>-</w:t>
            </w:r>
          </w:p>
        </w:tc>
        <w:tc>
          <w:tcPr>
            <w:tcW w:w="1403" w:type="dxa"/>
            <w:vAlign w:val="center"/>
          </w:tcPr>
          <w:p w:rsidR="00880F4A" w:rsidRPr="00EF5447" w:rsidRDefault="00880F4A" w:rsidP="00636EB0">
            <w:pPr>
              <w:pStyle w:val="TAC"/>
              <w:rPr>
                <w:lang w:eastAsia="zh-CN"/>
              </w:rPr>
            </w:pPr>
            <w:r>
              <w:rPr>
                <w:rFonts w:hint="eastAsia"/>
                <w:lang w:eastAsia="zh-CN"/>
              </w:rPr>
              <w:t>0</w:t>
            </w:r>
            <w:r>
              <w:rPr>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1488" w:type="dxa"/>
            <w:vAlign w:val="center"/>
          </w:tcPr>
          <w:p w:rsidR="00880F4A" w:rsidRPr="00EF5447" w:rsidRDefault="00880F4A" w:rsidP="00636EB0">
            <w:pPr>
              <w:pStyle w:val="TAC"/>
              <w:rPr>
                <w:rFonts w:cs="Arial"/>
              </w:rPr>
            </w:pPr>
            <w:r>
              <w:rPr>
                <w:rFonts w:cs="Arial"/>
                <w:lang w:eastAsia="ja-JP"/>
              </w:rP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cs="Arial"/>
              </w:rPr>
            </w:pPr>
            <w:r w:rsidRPr="00EF5447">
              <w:rPr>
                <w:rFonts w:cs="Arial"/>
                <w:lang w:eastAsia="ja-JP"/>
              </w:rPr>
              <w:t>0.5</w:t>
            </w:r>
          </w:p>
        </w:tc>
        <w:tc>
          <w:tcPr>
            <w:tcW w:w="1403" w:type="dxa"/>
            <w:vAlign w:val="center"/>
          </w:tcPr>
          <w:p w:rsidR="00880F4A" w:rsidRPr="00EF5447" w:rsidRDefault="00880F4A" w:rsidP="00636EB0">
            <w:pPr>
              <w:pStyle w:val="TAC"/>
              <w:rPr>
                <w:rFonts w:cs="Arial"/>
              </w:rPr>
            </w:pPr>
            <w:r w:rsidRPr="00EF5447">
              <w:rPr>
                <w:rFonts w:cs="Arial"/>
                <w:lang w:eastAsia="ja-JP"/>
              </w:rPr>
              <w:t>0.5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pPr>
            <w:r w:rsidRPr="00EF5447">
              <w:t>DC_1-41-42_n78</w:t>
            </w:r>
          </w:p>
        </w:tc>
        <w:tc>
          <w:tcPr>
            <w:tcW w:w="1488" w:type="dxa"/>
            <w:vAlign w:val="center"/>
          </w:tcPr>
          <w:p w:rsidR="00880F4A" w:rsidRPr="00EF5447" w:rsidRDefault="00880F4A" w:rsidP="00636EB0">
            <w:pPr>
              <w:pStyle w:val="TAC"/>
            </w:pPr>
            <w:r>
              <w:t>-</w:t>
            </w:r>
          </w:p>
        </w:tc>
        <w:tc>
          <w:tcPr>
            <w:tcW w:w="1489" w:type="dxa"/>
            <w:vAlign w:val="center"/>
          </w:tcPr>
          <w:p w:rsidR="00880F4A" w:rsidRPr="00EF5447" w:rsidRDefault="00880F4A" w:rsidP="00636EB0">
            <w:pPr>
              <w:pStyle w:val="TAC"/>
              <w:rPr>
                <w:lang w:eastAsia="zh-CN"/>
              </w:rPr>
            </w:pPr>
            <w:r>
              <w:rPr>
                <w:rFonts w:hint="eastAsia"/>
                <w:lang w:eastAsia="zh-CN"/>
              </w:rPr>
              <w:t>-</w:t>
            </w:r>
          </w:p>
        </w:tc>
        <w:tc>
          <w:tcPr>
            <w:tcW w:w="1403" w:type="dxa"/>
            <w:vAlign w:val="center"/>
          </w:tcPr>
          <w:p w:rsidR="00880F4A" w:rsidRPr="00EF5447" w:rsidRDefault="00880F4A" w:rsidP="00636EB0">
            <w:pPr>
              <w:pStyle w:val="TAC"/>
            </w:pPr>
            <w:r w:rsidRPr="00EF5447">
              <w:t>0.5</w:t>
            </w:r>
          </w:p>
        </w:tc>
        <w:tc>
          <w:tcPr>
            <w:tcW w:w="1403" w:type="dxa"/>
            <w:vAlign w:val="center"/>
          </w:tcPr>
          <w:p w:rsidR="00880F4A" w:rsidRPr="00EF5447" w:rsidRDefault="00880F4A" w:rsidP="00636EB0">
            <w:pPr>
              <w:pStyle w:val="TAC"/>
            </w:pPr>
            <w:r w:rsidRPr="00EF5447">
              <w:t>0.5</w:t>
            </w:r>
          </w:p>
        </w:tc>
      </w:tr>
      <w:tr w:rsidR="00880F4A" w:rsidRPr="00EF5447" w:rsidTr="00636EB0">
        <w:trPr>
          <w:trHeight w:val="187"/>
          <w:jc w:val="center"/>
        </w:trPr>
        <w:tc>
          <w:tcPr>
            <w:tcW w:w="2155" w:type="dxa"/>
          </w:tcPr>
          <w:p w:rsidR="00880F4A" w:rsidRPr="00EF5447" w:rsidRDefault="00880F4A" w:rsidP="00636EB0">
            <w:pPr>
              <w:pStyle w:val="TAC"/>
            </w:pPr>
            <w:r w:rsidRPr="00EF5447">
              <w:rPr>
                <w:rFonts w:cs="Arial"/>
              </w:rPr>
              <w:t>DC_</w:t>
            </w:r>
            <w:r w:rsidRPr="00EF5447">
              <w:rPr>
                <w:rFonts w:cs="Arial"/>
                <w:lang w:eastAsia="ja-JP"/>
              </w:rPr>
              <w:t>1-41-42_n79</w:t>
            </w:r>
          </w:p>
        </w:tc>
        <w:tc>
          <w:tcPr>
            <w:tcW w:w="1488" w:type="dxa"/>
            <w:vAlign w:val="center"/>
          </w:tcPr>
          <w:p w:rsidR="00880F4A" w:rsidRPr="00EF5447" w:rsidRDefault="00880F4A" w:rsidP="00636EB0">
            <w:pPr>
              <w:pStyle w:val="TAC"/>
            </w:pPr>
            <w:r>
              <w:rPr>
                <w:rFonts w:cs="Arial"/>
                <w:lang w:eastAsia="ja-JP"/>
              </w:rPr>
              <w:t>-</w:t>
            </w:r>
          </w:p>
        </w:tc>
        <w:tc>
          <w:tcPr>
            <w:tcW w:w="1489" w:type="dxa"/>
            <w:vAlign w:val="center"/>
          </w:tcPr>
          <w:p w:rsidR="00880F4A" w:rsidRPr="00EF5447" w:rsidRDefault="00880F4A" w:rsidP="00636EB0">
            <w:pPr>
              <w:pStyle w:val="TAC"/>
              <w:rPr>
                <w:lang w:eastAsia="zh-CN"/>
              </w:rPr>
            </w:pPr>
            <w:r>
              <w:rPr>
                <w:rFonts w:hint="eastAsia"/>
                <w:lang w:eastAsia="zh-CN"/>
              </w:rPr>
              <w:t>-</w:t>
            </w:r>
          </w:p>
        </w:tc>
        <w:tc>
          <w:tcPr>
            <w:tcW w:w="1403" w:type="dxa"/>
            <w:vAlign w:val="center"/>
          </w:tcPr>
          <w:p w:rsidR="00880F4A" w:rsidRPr="00EF5447" w:rsidRDefault="00880F4A" w:rsidP="00636EB0">
            <w:pPr>
              <w:pStyle w:val="TAC"/>
            </w:pPr>
            <w:r w:rsidRPr="00EF5447">
              <w:rPr>
                <w:rFonts w:cs="Arial"/>
                <w:lang w:eastAsia="ja-JP"/>
              </w:rPr>
              <w:t>0.5</w:t>
            </w:r>
          </w:p>
        </w:tc>
        <w:tc>
          <w:tcPr>
            <w:tcW w:w="1403" w:type="dxa"/>
            <w:vAlign w:val="center"/>
          </w:tcPr>
          <w:p w:rsidR="00880F4A" w:rsidRPr="00EF5447" w:rsidRDefault="00880F4A" w:rsidP="00636EB0">
            <w:pPr>
              <w:pStyle w:val="TAC"/>
              <w:rPr>
                <w:lang w:eastAsia="zh-CN"/>
              </w:rPr>
            </w:pPr>
            <w:r>
              <w:rPr>
                <w:rFonts w:hint="eastAsia"/>
                <w:lang w:eastAsia="zh-CN"/>
              </w:rPr>
              <w:t>-</w:t>
            </w:r>
          </w:p>
        </w:tc>
      </w:tr>
      <w:tr w:rsidR="00880F4A" w:rsidRPr="00EF5447" w:rsidTr="00636EB0">
        <w:trPr>
          <w:trHeight w:val="187"/>
          <w:jc w:val="center"/>
        </w:trPr>
        <w:tc>
          <w:tcPr>
            <w:tcW w:w="2155" w:type="dxa"/>
            <w:tcBorders>
              <w:bottom w:val="single" w:sz="4" w:space="0" w:color="auto"/>
            </w:tcBorders>
          </w:tcPr>
          <w:p w:rsidR="00880F4A" w:rsidRPr="00EF5447" w:rsidRDefault="00880F4A" w:rsidP="00636EB0">
            <w:pPr>
              <w:pStyle w:val="TAC"/>
              <w:rPr>
                <w:rFonts w:cs="Arial"/>
              </w:rPr>
            </w:pPr>
            <w:r w:rsidRPr="00EF5447">
              <w:t>DC_1-41-42_n79</w:t>
            </w:r>
          </w:p>
        </w:tc>
        <w:tc>
          <w:tcPr>
            <w:tcW w:w="1488" w:type="dxa"/>
            <w:vAlign w:val="center"/>
          </w:tcPr>
          <w:p w:rsidR="00880F4A" w:rsidRPr="00EF5447" w:rsidRDefault="00880F4A" w:rsidP="00636EB0">
            <w:pPr>
              <w:pStyle w:val="TAC"/>
              <w:rPr>
                <w:rFonts w:cs="Arial"/>
              </w:rPr>
            </w:pPr>
            <w: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cs="Arial"/>
              </w:rPr>
            </w:pPr>
            <w:r w:rsidRPr="00EF5447">
              <w:t>0.5</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w:t>
            </w:r>
          </w:p>
        </w:tc>
      </w:tr>
      <w:tr w:rsidR="00880F4A"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Pr="00EF5447" w:rsidRDefault="00880F4A" w:rsidP="00636EB0">
            <w:pPr>
              <w:pStyle w:val="TAC"/>
              <w:rPr>
                <w:rFonts w:cs="Arial"/>
              </w:rPr>
            </w:pPr>
            <w:r>
              <w:t>DC_1-42_n3-n28</w:t>
            </w:r>
          </w:p>
        </w:tc>
        <w:tc>
          <w:tcPr>
            <w:tcW w:w="1488" w:type="dxa"/>
            <w:tcBorders>
              <w:bottom w:val="single" w:sz="4" w:space="0" w:color="auto"/>
            </w:tcBorders>
            <w:vAlign w:val="center"/>
          </w:tcPr>
          <w:p w:rsidR="00880F4A" w:rsidRDefault="00880F4A" w:rsidP="00636EB0">
            <w:pPr>
              <w:pStyle w:val="TAC"/>
            </w:pPr>
            <w:r>
              <w:t>-</w:t>
            </w:r>
          </w:p>
        </w:tc>
        <w:tc>
          <w:tcPr>
            <w:tcW w:w="1489" w:type="dxa"/>
            <w:vAlign w:val="center"/>
          </w:tcPr>
          <w:p w:rsidR="00880F4A" w:rsidRDefault="00880F4A" w:rsidP="00636EB0">
            <w:pPr>
              <w:pStyle w:val="TAC"/>
              <w:rPr>
                <w:lang w:eastAsia="zh-CN"/>
              </w:rPr>
            </w:pPr>
            <w:r>
              <w:rPr>
                <w:rFonts w:hint="eastAsia"/>
                <w:lang w:eastAsia="zh-CN"/>
              </w:rPr>
              <w:t>0</w:t>
            </w:r>
            <w:r>
              <w:rPr>
                <w:lang w:eastAsia="zh-CN"/>
              </w:rPr>
              <w:t>.5</w:t>
            </w:r>
          </w:p>
        </w:tc>
        <w:tc>
          <w:tcPr>
            <w:tcW w:w="1403" w:type="dxa"/>
            <w:vAlign w:val="center"/>
          </w:tcPr>
          <w:p w:rsidR="00880F4A" w:rsidRDefault="00880F4A" w:rsidP="00636EB0">
            <w:pPr>
              <w:pStyle w:val="TAC"/>
            </w:pPr>
            <w:r>
              <w:rPr>
                <w:rFonts w:hint="eastAsia"/>
              </w:rPr>
              <w:t>0</w:t>
            </w:r>
            <w:r>
              <w:t>.2</w:t>
            </w:r>
          </w:p>
        </w:tc>
        <w:tc>
          <w:tcPr>
            <w:tcW w:w="1403" w:type="dxa"/>
            <w:vAlign w:val="center"/>
          </w:tcPr>
          <w:p w:rsidR="00880F4A" w:rsidRDefault="00880F4A" w:rsidP="00636EB0">
            <w:pPr>
              <w:pStyle w:val="TAC"/>
              <w:rPr>
                <w:lang w:eastAsia="zh-CN"/>
              </w:rPr>
            </w:pPr>
            <w:r>
              <w:rPr>
                <w:rFonts w:hint="eastAsia"/>
                <w:lang w:eastAsia="zh-CN"/>
              </w:rPr>
              <w:t>0</w:t>
            </w:r>
            <w:r>
              <w:rPr>
                <w:lang w:eastAsia="zh-CN"/>
              </w:rPr>
              <w:t>.5</w:t>
            </w:r>
          </w:p>
        </w:tc>
      </w:tr>
      <w:tr w:rsidR="00880F4A"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Pr="00EF5447" w:rsidRDefault="00880F4A" w:rsidP="00636EB0">
            <w:pPr>
              <w:pStyle w:val="TAC"/>
              <w:rPr>
                <w:rFonts w:cs="Arial"/>
              </w:rPr>
            </w:pPr>
            <w:r>
              <w:t>DC_1-42_n3-n77</w:t>
            </w:r>
          </w:p>
        </w:tc>
        <w:tc>
          <w:tcPr>
            <w:tcW w:w="1488" w:type="dxa"/>
            <w:tcBorders>
              <w:bottom w:val="single" w:sz="4" w:space="0" w:color="auto"/>
            </w:tcBorders>
            <w:vAlign w:val="center"/>
          </w:tcPr>
          <w:p w:rsidR="00880F4A" w:rsidRDefault="00880F4A" w:rsidP="00636EB0">
            <w:pPr>
              <w:pStyle w:val="TAC"/>
            </w:pPr>
            <w:r>
              <w:t>0.2</w:t>
            </w:r>
          </w:p>
        </w:tc>
        <w:tc>
          <w:tcPr>
            <w:tcW w:w="1489" w:type="dxa"/>
            <w:vAlign w:val="center"/>
          </w:tcPr>
          <w:p w:rsidR="00880F4A" w:rsidRDefault="00880F4A" w:rsidP="00636EB0">
            <w:pPr>
              <w:pStyle w:val="TAC"/>
              <w:rPr>
                <w:lang w:eastAsia="zh-CN"/>
              </w:rPr>
            </w:pPr>
            <w:r>
              <w:rPr>
                <w:rFonts w:hint="eastAsia"/>
                <w:lang w:eastAsia="zh-CN"/>
              </w:rPr>
              <w:t>0</w:t>
            </w:r>
            <w:r>
              <w:rPr>
                <w:lang w:eastAsia="zh-CN"/>
              </w:rPr>
              <w:t>.5</w:t>
            </w:r>
          </w:p>
        </w:tc>
        <w:tc>
          <w:tcPr>
            <w:tcW w:w="1403" w:type="dxa"/>
            <w:vAlign w:val="center"/>
          </w:tcPr>
          <w:p w:rsidR="00880F4A" w:rsidRDefault="00880F4A" w:rsidP="00636EB0">
            <w:pPr>
              <w:pStyle w:val="TAC"/>
            </w:pPr>
            <w:r>
              <w:rPr>
                <w:rFonts w:hint="eastAsia"/>
              </w:rPr>
              <w:t>0</w:t>
            </w:r>
            <w:r>
              <w:t>.2</w:t>
            </w:r>
          </w:p>
        </w:tc>
        <w:tc>
          <w:tcPr>
            <w:tcW w:w="1403" w:type="dxa"/>
            <w:vAlign w:val="center"/>
          </w:tcPr>
          <w:p w:rsidR="00880F4A" w:rsidRDefault="00880F4A" w:rsidP="00636EB0">
            <w:pPr>
              <w:pStyle w:val="TAC"/>
              <w:rPr>
                <w:lang w:eastAsia="zh-CN"/>
              </w:rPr>
            </w:pPr>
            <w:r>
              <w:rPr>
                <w:rFonts w:hint="eastAsia"/>
                <w:lang w:eastAsia="zh-CN"/>
              </w:rPr>
              <w:t>0</w:t>
            </w:r>
            <w:r>
              <w:rPr>
                <w:lang w:eastAsia="zh-CN"/>
              </w:rPr>
              <w:t>.5</w:t>
            </w:r>
          </w:p>
        </w:tc>
      </w:tr>
      <w:tr w:rsidR="00880F4A" w:rsidRPr="00EF5447" w:rsidTr="00636EB0">
        <w:trPr>
          <w:trHeight w:val="187"/>
          <w:jc w:val="center"/>
        </w:trPr>
        <w:tc>
          <w:tcPr>
            <w:tcW w:w="2155" w:type="dxa"/>
            <w:tcBorders>
              <w:bottom w:val="single" w:sz="4" w:space="0" w:color="auto"/>
            </w:tcBorders>
          </w:tcPr>
          <w:p w:rsidR="00880F4A" w:rsidRPr="00EF5447" w:rsidRDefault="00880F4A" w:rsidP="00636EB0">
            <w:pPr>
              <w:pStyle w:val="TAC"/>
            </w:pPr>
            <w:r w:rsidRPr="00EF5447">
              <w:t>DC_1-42_n28-n77</w:t>
            </w:r>
          </w:p>
        </w:tc>
        <w:tc>
          <w:tcPr>
            <w:tcW w:w="1488" w:type="dxa"/>
            <w:vAlign w:val="center"/>
          </w:tcPr>
          <w:p w:rsidR="00880F4A" w:rsidRPr="00EF5447" w:rsidRDefault="00880F4A" w:rsidP="00636EB0">
            <w:pPr>
              <w:pStyle w:val="TAC"/>
            </w:pPr>
            <w:r>
              <w:t>0.2</w:t>
            </w:r>
          </w:p>
        </w:tc>
        <w:tc>
          <w:tcPr>
            <w:tcW w:w="1489" w:type="dxa"/>
            <w:vAlign w:val="center"/>
          </w:tcPr>
          <w:p w:rsidR="00880F4A" w:rsidRPr="00EF5447" w:rsidRDefault="00880F4A" w:rsidP="00636EB0">
            <w:pPr>
              <w:pStyle w:val="TAC"/>
              <w:rPr>
                <w:lang w:eastAsia="zh-CN"/>
              </w:rPr>
            </w:pPr>
            <w:r>
              <w:rPr>
                <w:rFonts w:hint="eastAsia"/>
                <w:lang w:eastAsia="zh-CN"/>
              </w:rPr>
              <w:t>0</w:t>
            </w:r>
            <w:r>
              <w:rPr>
                <w:lang w:eastAsia="zh-CN"/>
              </w:rPr>
              <w:t>.5</w:t>
            </w:r>
          </w:p>
        </w:tc>
        <w:tc>
          <w:tcPr>
            <w:tcW w:w="1403" w:type="dxa"/>
            <w:vAlign w:val="center"/>
          </w:tcPr>
          <w:p w:rsidR="00880F4A" w:rsidRPr="00EF5447" w:rsidRDefault="00880F4A" w:rsidP="00636EB0">
            <w:pPr>
              <w:pStyle w:val="TAC"/>
            </w:pPr>
            <w:r>
              <w:t>0.5</w:t>
            </w:r>
          </w:p>
        </w:tc>
        <w:tc>
          <w:tcPr>
            <w:tcW w:w="1403" w:type="dxa"/>
            <w:vAlign w:val="center"/>
          </w:tcPr>
          <w:p w:rsidR="00880F4A" w:rsidRPr="00EF5447" w:rsidRDefault="00880F4A" w:rsidP="00636EB0">
            <w:pPr>
              <w:pStyle w:val="TAC"/>
              <w:rPr>
                <w:lang w:eastAsia="zh-CN"/>
              </w:rPr>
            </w:pPr>
            <w:r>
              <w:rPr>
                <w:rFonts w:hint="eastAsia"/>
                <w:lang w:eastAsia="zh-CN"/>
              </w:rPr>
              <w:t>0</w:t>
            </w:r>
            <w:r>
              <w:rPr>
                <w:lang w:eastAsia="zh-CN"/>
              </w:rPr>
              <w:t>.5</w:t>
            </w:r>
          </w:p>
        </w:tc>
      </w:tr>
      <w:tr w:rsidR="00880F4A" w:rsidRPr="00EF5447" w:rsidDel="00C538E8" w:rsidTr="00636EB0">
        <w:trPr>
          <w:trHeight w:val="187"/>
          <w:jc w:val="center"/>
        </w:trPr>
        <w:tc>
          <w:tcPr>
            <w:tcW w:w="2155" w:type="dxa"/>
            <w:tcBorders>
              <w:bottom w:val="single" w:sz="4" w:space="0" w:color="auto"/>
            </w:tcBorders>
            <w:shd w:val="clear" w:color="auto" w:fill="auto"/>
          </w:tcPr>
          <w:p w:rsidR="00880F4A" w:rsidRPr="00EF5447" w:rsidDel="00C538E8" w:rsidRDefault="00880F4A" w:rsidP="00636EB0">
            <w:pPr>
              <w:pStyle w:val="TAC"/>
              <w:rPr>
                <w:rFonts w:cs="Arial"/>
              </w:rPr>
            </w:pPr>
            <w:r w:rsidRPr="00EF5447">
              <w:rPr>
                <w:rFonts w:cs="Arial"/>
                <w:szCs w:val="18"/>
                <w:lang w:eastAsia="ja-JP"/>
              </w:rPr>
              <w:t>DC_1-42_n77-n79</w:t>
            </w:r>
          </w:p>
        </w:tc>
        <w:tc>
          <w:tcPr>
            <w:tcW w:w="1488" w:type="dxa"/>
            <w:vAlign w:val="center"/>
          </w:tcPr>
          <w:p w:rsidR="00880F4A" w:rsidRPr="00EF5447" w:rsidDel="00C538E8" w:rsidRDefault="00880F4A" w:rsidP="00636EB0">
            <w:pPr>
              <w:pStyle w:val="TAC"/>
              <w:rPr>
                <w:rFonts w:cs="Arial"/>
                <w:lang w:eastAsia="ja-JP"/>
              </w:rPr>
            </w:pPr>
            <w:r>
              <w:rPr>
                <w:lang w:eastAsia="ja-JP"/>
              </w:rPr>
              <w:t>0.2</w:t>
            </w:r>
          </w:p>
        </w:tc>
        <w:tc>
          <w:tcPr>
            <w:tcW w:w="1489" w:type="dxa"/>
            <w:vAlign w:val="center"/>
          </w:tcPr>
          <w:p w:rsidR="00880F4A" w:rsidRPr="00EF5447" w:rsidDel="00C538E8" w:rsidRDefault="00880F4A" w:rsidP="00636EB0">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880F4A" w:rsidRPr="00EF5447" w:rsidDel="00C538E8" w:rsidRDefault="00880F4A" w:rsidP="00636EB0">
            <w:pPr>
              <w:pStyle w:val="TAC"/>
              <w:rPr>
                <w:rFonts w:cs="Arial"/>
                <w:lang w:eastAsia="ja-JP"/>
              </w:rPr>
            </w:pPr>
            <w:r w:rsidRPr="00EF5447">
              <w:rPr>
                <w:lang w:eastAsia="ja-JP"/>
              </w:rPr>
              <w:t>0.</w:t>
            </w:r>
            <w:r>
              <w:rPr>
                <w:lang w:eastAsia="ja-JP"/>
              </w:rPr>
              <w:t>5</w:t>
            </w:r>
          </w:p>
        </w:tc>
        <w:tc>
          <w:tcPr>
            <w:tcW w:w="1403" w:type="dxa"/>
            <w:vAlign w:val="center"/>
          </w:tcPr>
          <w:p w:rsidR="00880F4A" w:rsidRPr="00EF5447" w:rsidDel="00C538E8" w:rsidRDefault="00880F4A" w:rsidP="00636EB0">
            <w:pPr>
              <w:pStyle w:val="TAC"/>
              <w:rPr>
                <w:rFonts w:cs="Arial"/>
                <w:lang w:eastAsia="zh-CN"/>
              </w:rPr>
            </w:pPr>
            <w:r>
              <w:rPr>
                <w:rFonts w:cs="Arial" w:hint="eastAsia"/>
                <w:lang w:eastAsia="zh-CN"/>
              </w:rPr>
              <w:t>-</w:t>
            </w:r>
          </w:p>
        </w:tc>
      </w:tr>
      <w:tr w:rsidR="00880F4A" w:rsidRPr="00EF5447" w:rsidDel="00C538E8" w:rsidTr="00636EB0">
        <w:trPr>
          <w:trHeight w:val="187"/>
          <w:jc w:val="center"/>
        </w:trPr>
        <w:tc>
          <w:tcPr>
            <w:tcW w:w="2155" w:type="dxa"/>
            <w:tcBorders>
              <w:bottom w:val="single" w:sz="4" w:space="0" w:color="auto"/>
            </w:tcBorders>
            <w:shd w:val="clear" w:color="auto" w:fill="auto"/>
          </w:tcPr>
          <w:p w:rsidR="00880F4A" w:rsidRPr="00EF5447" w:rsidDel="00C538E8" w:rsidRDefault="00880F4A" w:rsidP="00636EB0">
            <w:pPr>
              <w:pStyle w:val="TAC"/>
              <w:rPr>
                <w:rFonts w:cs="Arial"/>
              </w:rPr>
            </w:pPr>
            <w:r w:rsidRPr="00EF5447">
              <w:rPr>
                <w:rFonts w:cs="Arial"/>
                <w:szCs w:val="18"/>
                <w:lang w:eastAsia="ja-JP"/>
              </w:rPr>
              <w:t>DC_1-42_n78-n79</w:t>
            </w:r>
          </w:p>
        </w:tc>
        <w:tc>
          <w:tcPr>
            <w:tcW w:w="1488" w:type="dxa"/>
            <w:vAlign w:val="center"/>
          </w:tcPr>
          <w:p w:rsidR="00880F4A" w:rsidRPr="00EF5447" w:rsidDel="00C538E8" w:rsidRDefault="00880F4A" w:rsidP="00636EB0">
            <w:pPr>
              <w:pStyle w:val="TAC"/>
              <w:rPr>
                <w:rFonts w:cs="Arial"/>
                <w:lang w:eastAsia="ja-JP"/>
              </w:rPr>
            </w:pPr>
            <w:r>
              <w:rPr>
                <w:lang w:eastAsia="ja-JP"/>
              </w:rPr>
              <w:t>0.2</w:t>
            </w:r>
          </w:p>
        </w:tc>
        <w:tc>
          <w:tcPr>
            <w:tcW w:w="1489" w:type="dxa"/>
            <w:vAlign w:val="center"/>
          </w:tcPr>
          <w:p w:rsidR="00880F4A" w:rsidRPr="00EF5447" w:rsidDel="00C538E8" w:rsidRDefault="00880F4A" w:rsidP="00636EB0">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880F4A" w:rsidRPr="00EF5447" w:rsidDel="00C538E8" w:rsidRDefault="00880F4A" w:rsidP="00636EB0">
            <w:pPr>
              <w:pStyle w:val="TAC"/>
              <w:rPr>
                <w:rFonts w:cs="Arial"/>
                <w:lang w:eastAsia="ja-JP"/>
              </w:rPr>
            </w:pPr>
            <w:r w:rsidRPr="00EF5447">
              <w:rPr>
                <w:lang w:eastAsia="ja-JP"/>
              </w:rPr>
              <w:t>0.</w:t>
            </w:r>
            <w:r>
              <w:rPr>
                <w:lang w:eastAsia="ja-JP"/>
              </w:rPr>
              <w:t>5</w:t>
            </w:r>
          </w:p>
        </w:tc>
        <w:tc>
          <w:tcPr>
            <w:tcW w:w="1403" w:type="dxa"/>
            <w:vAlign w:val="center"/>
          </w:tcPr>
          <w:p w:rsidR="00880F4A" w:rsidRPr="00EF5447" w:rsidDel="00C538E8" w:rsidRDefault="00880F4A" w:rsidP="00636EB0">
            <w:pPr>
              <w:pStyle w:val="TAC"/>
              <w:rPr>
                <w:rFonts w:cs="Arial"/>
                <w:lang w:eastAsia="zh-CN"/>
              </w:rPr>
            </w:pPr>
            <w:r>
              <w:rPr>
                <w:rFonts w:cs="Arial" w:hint="eastAsia"/>
                <w:lang w:eastAsia="zh-CN"/>
              </w:rPr>
              <w:t>-</w:t>
            </w:r>
          </w:p>
        </w:tc>
      </w:tr>
      <w:tr w:rsidR="00880F4A" w:rsidRPr="00CC1E91"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Del="00C538E8" w:rsidRDefault="00880F4A" w:rsidP="00636EB0">
            <w:pPr>
              <w:pStyle w:val="TAC"/>
            </w:pPr>
            <w:r w:rsidRPr="001338E2">
              <w:t>DC_</w:t>
            </w:r>
            <w:r>
              <w:t>2</w:t>
            </w:r>
            <w:r w:rsidRPr="001338E2">
              <w:t>-</w:t>
            </w:r>
            <w:r>
              <w:t>4-7_</w:t>
            </w:r>
            <w:r w:rsidRPr="001338E2">
              <w:rPr>
                <w:lang w:eastAsia="ja-JP"/>
              </w:rPr>
              <w:t>n</w:t>
            </w:r>
            <w:r>
              <w:rPr>
                <w:lang w:eastAsia="ja-JP"/>
              </w:rPr>
              <w:t>28</w:t>
            </w:r>
          </w:p>
        </w:tc>
        <w:tc>
          <w:tcPr>
            <w:tcW w:w="1488" w:type="dxa"/>
            <w:vAlign w:val="center"/>
          </w:tcPr>
          <w:p w:rsidR="00880F4A" w:rsidRPr="00EF5447" w:rsidRDefault="00880F4A" w:rsidP="00636EB0">
            <w:pPr>
              <w:pStyle w:val="TAC"/>
              <w:rPr>
                <w:lang w:eastAsia="ja-JP"/>
              </w:rPr>
            </w:pPr>
            <w:r>
              <w:rPr>
                <w:lang w:eastAsia="ja-JP"/>
              </w:rPr>
              <w:t>0.3</w:t>
            </w:r>
          </w:p>
        </w:tc>
        <w:tc>
          <w:tcPr>
            <w:tcW w:w="1489" w:type="dxa"/>
            <w:vAlign w:val="center"/>
          </w:tcPr>
          <w:p w:rsidR="00880F4A" w:rsidRPr="00EF5447" w:rsidRDefault="00880F4A" w:rsidP="00636EB0">
            <w:pPr>
              <w:pStyle w:val="TAC"/>
              <w:rPr>
                <w:lang w:eastAsia="zh-CN"/>
              </w:rPr>
            </w:pPr>
            <w:r>
              <w:rPr>
                <w:rFonts w:hint="eastAsia"/>
                <w:lang w:eastAsia="zh-CN"/>
              </w:rPr>
              <w:t>0</w:t>
            </w:r>
            <w:r>
              <w:rPr>
                <w:lang w:eastAsia="zh-CN"/>
              </w:rPr>
              <w:t>.5</w:t>
            </w:r>
          </w:p>
        </w:tc>
        <w:tc>
          <w:tcPr>
            <w:tcW w:w="1403" w:type="dxa"/>
            <w:vAlign w:val="center"/>
          </w:tcPr>
          <w:p w:rsidR="00880F4A" w:rsidRPr="00EF5447" w:rsidRDefault="00880F4A" w:rsidP="00636EB0">
            <w:pPr>
              <w:pStyle w:val="TAC"/>
              <w:rPr>
                <w:rFonts w:eastAsia="Yu Mincho"/>
                <w:lang w:eastAsia="ja-JP"/>
              </w:rPr>
            </w:pPr>
            <w:r w:rsidRPr="001338E2">
              <w:rPr>
                <w:lang w:eastAsia="ja-JP"/>
              </w:rPr>
              <w:t>0</w:t>
            </w:r>
            <w:r>
              <w:rPr>
                <w:lang w:eastAsia="ja-JP"/>
              </w:rPr>
              <w:t>.5</w:t>
            </w:r>
          </w:p>
        </w:tc>
        <w:tc>
          <w:tcPr>
            <w:tcW w:w="1403" w:type="dxa"/>
            <w:vAlign w:val="center"/>
          </w:tcPr>
          <w:p w:rsidR="00880F4A" w:rsidRPr="00CC1E91" w:rsidRDefault="00880F4A" w:rsidP="00636EB0">
            <w:pPr>
              <w:pStyle w:val="TAC"/>
              <w:rPr>
                <w:lang w:eastAsia="zh-CN"/>
              </w:rPr>
            </w:pPr>
            <w:r>
              <w:rPr>
                <w:rFonts w:hint="eastAsia"/>
                <w:lang w:eastAsia="zh-CN"/>
              </w:rPr>
              <w:t>0</w:t>
            </w:r>
            <w:r>
              <w:rPr>
                <w:lang w:eastAsia="zh-CN"/>
              </w:rPr>
              <w:t>.2</w:t>
            </w:r>
          </w:p>
        </w:tc>
      </w:tr>
      <w:tr w:rsidR="00880F4A" w:rsidTr="00636EB0">
        <w:trPr>
          <w:trHeight w:val="187"/>
          <w:jc w:val="center"/>
        </w:trPr>
        <w:tc>
          <w:tcPr>
            <w:tcW w:w="2155" w:type="dxa"/>
            <w:tcBorders>
              <w:top w:val="single" w:sz="4" w:space="0" w:color="auto"/>
              <w:bottom w:val="single" w:sz="4" w:space="0" w:color="auto"/>
            </w:tcBorders>
            <w:shd w:val="clear" w:color="auto" w:fill="auto"/>
          </w:tcPr>
          <w:p w:rsidR="00880F4A" w:rsidRPr="001338E2" w:rsidRDefault="00880F4A" w:rsidP="00636EB0">
            <w:pPr>
              <w:pStyle w:val="TAC"/>
            </w:pPr>
            <w:r w:rsidRPr="00183DE5">
              <w:t>DC_2-4-7_n78</w:t>
            </w:r>
          </w:p>
        </w:tc>
        <w:tc>
          <w:tcPr>
            <w:tcW w:w="1488" w:type="dxa"/>
            <w:vAlign w:val="center"/>
          </w:tcPr>
          <w:p w:rsidR="00880F4A" w:rsidRDefault="00880F4A" w:rsidP="00636EB0">
            <w:pPr>
              <w:pStyle w:val="TAC"/>
              <w:rPr>
                <w:lang w:eastAsia="ja-JP"/>
              </w:rPr>
            </w:pPr>
            <w:r>
              <w:rPr>
                <w:lang w:eastAsia="ja-JP"/>
              </w:rPr>
              <w:t>0.3</w:t>
            </w:r>
          </w:p>
        </w:tc>
        <w:tc>
          <w:tcPr>
            <w:tcW w:w="1489" w:type="dxa"/>
            <w:vAlign w:val="center"/>
          </w:tcPr>
          <w:p w:rsidR="00880F4A" w:rsidRDefault="00880F4A" w:rsidP="00636EB0">
            <w:pPr>
              <w:pStyle w:val="TAC"/>
              <w:rPr>
                <w:lang w:eastAsia="zh-CN"/>
              </w:rPr>
            </w:pPr>
            <w:r>
              <w:rPr>
                <w:lang w:eastAsia="zh-CN"/>
              </w:rPr>
              <w:t>0.3</w:t>
            </w:r>
          </w:p>
        </w:tc>
        <w:tc>
          <w:tcPr>
            <w:tcW w:w="1403" w:type="dxa"/>
            <w:vAlign w:val="center"/>
          </w:tcPr>
          <w:p w:rsidR="00880F4A" w:rsidRPr="001338E2" w:rsidRDefault="00880F4A" w:rsidP="00636EB0">
            <w:pPr>
              <w:pStyle w:val="TAC"/>
              <w:rPr>
                <w:lang w:eastAsia="ja-JP"/>
              </w:rPr>
            </w:pPr>
            <w:r>
              <w:rPr>
                <w:lang w:eastAsia="ja-JP"/>
              </w:rPr>
              <w:t>-</w:t>
            </w:r>
          </w:p>
        </w:tc>
        <w:tc>
          <w:tcPr>
            <w:tcW w:w="1403" w:type="dxa"/>
            <w:vAlign w:val="center"/>
          </w:tcPr>
          <w:p w:rsidR="00880F4A" w:rsidRDefault="00880F4A" w:rsidP="00636EB0">
            <w:pPr>
              <w:pStyle w:val="TAC"/>
              <w:rPr>
                <w:lang w:eastAsia="zh-CN"/>
              </w:rPr>
            </w:pPr>
            <w:r>
              <w:rPr>
                <w:lang w:eastAsia="zh-CN"/>
              </w:rPr>
              <w:t>0.8</w:t>
            </w:r>
          </w:p>
        </w:tc>
      </w:tr>
      <w:tr w:rsidR="00880F4A" w:rsidRPr="00CC1E91"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Pr="00EF5447" w:rsidDel="00C538E8" w:rsidRDefault="00880F4A" w:rsidP="00636EB0">
            <w:pPr>
              <w:pStyle w:val="TAC"/>
            </w:pPr>
            <w:r>
              <w:t>DC_2-5_n2-n77</w:t>
            </w:r>
          </w:p>
        </w:tc>
        <w:tc>
          <w:tcPr>
            <w:tcW w:w="1488" w:type="dxa"/>
            <w:vAlign w:val="center"/>
          </w:tcPr>
          <w:p w:rsidR="00880F4A" w:rsidRPr="001338E2" w:rsidRDefault="00880F4A" w:rsidP="00636EB0">
            <w:pPr>
              <w:pStyle w:val="TAC"/>
              <w:rPr>
                <w:lang w:eastAsia="ja-JP"/>
              </w:rPr>
            </w:pPr>
            <w:r>
              <w:rPr>
                <w:lang w:val="sv-SE"/>
              </w:rPr>
              <w:t>0.2</w:t>
            </w:r>
          </w:p>
        </w:tc>
        <w:tc>
          <w:tcPr>
            <w:tcW w:w="1489" w:type="dxa"/>
            <w:vAlign w:val="center"/>
          </w:tcPr>
          <w:p w:rsidR="00880F4A" w:rsidRPr="001338E2" w:rsidRDefault="00880F4A" w:rsidP="00636EB0">
            <w:pPr>
              <w:pStyle w:val="TAC"/>
              <w:rPr>
                <w:lang w:eastAsia="zh-CN"/>
              </w:rPr>
            </w:pPr>
            <w:r>
              <w:rPr>
                <w:rFonts w:hint="eastAsia"/>
                <w:lang w:eastAsia="zh-CN"/>
              </w:rPr>
              <w:t>0</w:t>
            </w:r>
            <w:r>
              <w:rPr>
                <w:lang w:eastAsia="zh-CN"/>
              </w:rPr>
              <w:t>.2</w:t>
            </w:r>
          </w:p>
        </w:tc>
        <w:tc>
          <w:tcPr>
            <w:tcW w:w="1403" w:type="dxa"/>
            <w:vAlign w:val="center"/>
          </w:tcPr>
          <w:p w:rsidR="00880F4A" w:rsidRPr="001338E2" w:rsidRDefault="00880F4A" w:rsidP="00636EB0">
            <w:pPr>
              <w:pStyle w:val="TAC"/>
              <w:rPr>
                <w:rFonts w:eastAsia="Calibri"/>
                <w:lang w:eastAsia="ja-JP"/>
              </w:rPr>
            </w:pPr>
            <w:r>
              <w:rPr>
                <w:lang w:eastAsia="zh-CN"/>
              </w:rPr>
              <w:t>0.2</w:t>
            </w:r>
          </w:p>
        </w:tc>
        <w:tc>
          <w:tcPr>
            <w:tcW w:w="1403" w:type="dxa"/>
            <w:vAlign w:val="center"/>
          </w:tcPr>
          <w:p w:rsidR="00880F4A" w:rsidRPr="00CC1E91" w:rsidRDefault="00880F4A" w:rsidP="00636EB0">
            <w:pPr>
              <w:pStyle w:val="TAC"/>
              <w:rPr>
                <w:lang w:eastAsia="zh-CN"/>
              </w:rPr>
            </w:pPr>
            <w:r>
              <w:rPr>
                <w:rFonts w:hint="eastAsia"/>
                <w:lang w:eastAsia="zh-CN"/>
              </w:rPr>
              <w:t>0</w:t>
            </w:r>
            <w:r>
              <w:rPr>
                <w:lang w:eastAsia="zh-CN"/>
              </w:rPr>
              <w:t>.5</w:t>
            </w:r>
          </w:p>
        </w:tc>
      </w:tr>
      <w:tr w:rsidR="00880F4A"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Default="00880F4A" w:rsidP="00636EB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rsidR="00880F4A" w:rsidRDefault="00880F4A" w:rsidP="00636EB0">
            <w:pPr>
              <w:pStyle w:val="TAC"/>
              <w:rPr>
                <w:lang w:val="sv-SE"/>
              </w:rPr>
            </w:pPr>
            <w:r>
              <w:rPr>
                <w:lang w:val="sv-SE"/>
              </w:rPr>
              <w:t>0.2</w:t>
            </w:r>
          </w:p>
        </w:tc>
        <w:tc>
          <w:tcPr>
            <w:tcW w:w="1489" w:type="dxa"/>
            <w:vAlign w:val="center"/>
          </w:tcPr>
          <w:p w:rsidR="00880F4A" w:rsidRDefault="00880F4A" w:rsidP="00636EB0">
            <w:pPr>
              <w:pStyle w:val="TAC"/>
              <w:rPr>
                <w:lang w:eastAsia="zh-CN"/>
              </w:rPr>
            </w:pPr>
            <w:r>
              <w:rPr>
                <w:rFonts w:hint="eastAsia"/>
                <w:lang w:eastAsia="zh-CN"/>
              </w:rPr>
              <w:t>0</w:t>
            </w:r>
            <w:r>
              <w:rPr>
                <w:lang w:eastAsia="zh-CN"/>
              </w:rPr>
              <w:t>.2</w:t>
            </w:r>
          </w:p>
        </w:tc>
        <w:tc>
          <w:tcPr>
            <w:tcW w:w="1403" w:type="dxa"/>
            <w:vAlign w:val="center"/>
          </w:tcPr>
          <w:p w:rsidR="00880F4A" w:rsidRDefault="00880F4A" w:rsidP="00636EB0">
            <w:pPr>
              <w:pStyle w:val="TAC"/>
              <w:rPr>
                <w:lang w:eastAsia="zh-CN"/>
              </w:rPr>
            </w:pPr>
            <w:r>
              <w:rPr>
                <w:lang w:eastAsia="zh-CN"/>
              </w:rPr>
              <w:t>0.2</w:t>
            </w:r>
          </w:p>
        </w:tc>
        <w:tc>
          <w:tcPr>
            <w:tcW w:w="1403" w:type="dxa"/>
            <w:vAlign w:val="center"/>
          </w:tcPr>
          <w:p w:rsidR="00880F4A" w:rsidRDefault="00880F4A" w:rsidP="00636EB0">
            <w:pPr>
              <w:pStyle w:val="TAC"/>
              <w:rPr>
                <w:lang w:eastAsia="zh-CN"/>
              </w:rPr>
            </w:pPr>
            <w:r>
              <w:rPr>
                <w:rFonts w:hint="eastAsia"/>
                <w:lang w:eastAsia="zh-CN"/>
              </w:rPr>
              <w:t>0</w:t>
            </w:r>
            <w:r>
              <w:rPr>
                <w:lang w:eastAsia="zh-CN"/>
              </w:rPr>
              <w:t>.5</w:t>
            </w:r>
          </w:p>
        </w:tc>
      </w:tr>
      <w:tr w:rsidR="00880F4A"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Default="00880F4A" w:rsidP="00636EB0">
            <w:pPr>
              <w:pStyle w:val="TAC"/>
              <w:rPr>
                <w:rFonts w:cs="Arial"/>
                <w:lang w:val="x-none" w:eastAsia="ja-JP"/>
              </w:rPr>
            </w:pPr>
            <w:r w:rsidRPr="00B27F7C">
              <w:t>DC_2-5_n5-n77</w:t>
            </w:r>
          </w:p>
        </w:tc>
        <w:tc>
          <w:tcPr>
            <w:tcW w:w="1488" w:type="dxa"/>
            <w:vAlign w:val="center"/>
          </w:tcPr>
          <w:p w:rsidR="00880F4A" w:rsidRDefault="00880F4A" w:rsidP="00636EB0">
            <w:pPr>
              <w:pStyle w:val="TAC"/>
              <w:rPr>
                <w:lang w:val="sv-SE"/>
              </w:rPr>
            </w:pPr>
            <w:r>
              <w:rPr>
                <w:lang w:val="sv-SE"/>
              </w:rPr>
              <w:t>0.2</w:t>
            </w:r>
          </w:p>
        </w:tc>
        <w:tc>
          <w:tcPr>
            <w:tcW w:w="1489" w:type="dxa"/>
            <w:vAlign w:val="center"/>
          </w:tcPr>
          <w:p w:rsidR="00880F4A" w:rsidRDefault="00880F4A" w:rsidP="00636EB0">
            <w:pPr>
              <w:pStyle w:val="TAC"/>
              <w:rPr>
                <w:lang w:eastAsia="zh-CN"/>
              </w:rPr>
            </w:pPr>
            <w:r>
              <w:rPr>
                <w:rFonts w:hint="eastAsia"/>
                <w:lang w:eastAsia="zh-CN"/>
              </w:rPr>
              <w:t>0</w:t>
            </w:r>
            <w:r>
              <w:rPr>
                <w:lang w:eastAsia="zh-CN"/>
              </w:rPr>
              <w:t>.2</w:t>
            </w:r>
          </w:p>
        </w:tc>
        <w:tc>
          <w:tcPr>
            <w:tcW w:w="1403" w:type="dxa"/>
            <w:vAlign w:val="center"/>
          </w:tcPr>
          <w:p w:rsidR="00880F4A" w:rsidRDefault="00880F4A" w:rsidP="00636EB0">
            <w:pPr>
              <w:pStyle w:val="TAC"/>
              <w:rPr>
                <w:lang w:eastAsia="zh-CN"/>
              </w:rPr>
            </w:pPr>
            <w:r>
              <w:rPr>
                <w:lang w:eastAsia="zh-CN"/>
              </w:rPr>
              <w:t>0.2</w:t>
            </w:r>
          </w:p>
        </w:tc>
        <w:tc>
          <w:tcPr>
            <w:tcW w:w="1403" w:type="dxa"/>
            <w:vAlign w:val="center"/>
          </w:tcPr>
          <w:p w:rsidR="00880F4A" w:rsidRDefault="00880F4A" w:rsidP="00636EB0">
            <w:pPr>
              <w:pStyle w:val="TAC"/>
              <w:rPr>
                <w:lang w:eastAsia="zh-CN"/>
              </w:rPr>
            </w:pPr>
            <w:r>
              <w:rPr>
                <w:rFonts w:hint="eastAsia"/>
                <w:lang w:eastAsia="zh-CN"/>
              </w:rPr>
              <w:t>0</w:t>
            </w:r>
            <w:r>
              <w:rPr>
                <w:lang w:eastAsia="zh-CN"/>
              </w:rPr>
              <w:t>.5</w:t>
            </w:r>
          </w:p>
        </w:tc>
      </w:tr>
      <w:tr w:rsidR="00880F4A" w:rsidRPr="00CC1E91" w:rsidTr="00636EB0">
        <w:trPr>
          <w:trHeight w:val="187"/>
          <w:jc w:val="center"/>
        </w:trPr>
        <w:tc>
          <w:tcPr>
            <w:tcW w:w="2155" w:type="dxa"/>
            <w:tcBorders>
              <w:top w:val="single" w:sz="4" w:space="0" w:color="auto"/>
              <w:bottom w:val="single" w:sz="4" w:space="0" w:color="auto"/>
            </w:tcBorders>
            <w:shd w:val="clear" w:color="auto" w:fill="auto"/>
          </w:tcPr>
          <w:p w:rsidR="00880F4A" w:rsidRDefault="00880F4A" w:rsidP="00636EB0">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rsidR="00880F4A" w:rsidRPr="00EF5447" w:rsidDel="00C538E8" w:rsidRDefault="00880F4A" w:rsidP="00636EB0">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1488" w:type="dxa"/>
            <w:vAlign w:val="center"/>
          </w:tcPr>
          <w:p w:rsidR="00880F4A" w:rsidRPr="00EF5447" w:rsidRDefault="00880F4A" w:rsidP="00636EB0">
            <w:pPr>
              <w:pStyle w:val="TAC"/>
              <w:rPr>
                <w:lang w:eastAsia="ja-JP"/>
              </w:rPr>
            </w:pPr>
            <w:r>
              <w:rPr>
                <w:lang w:eastAsia="ja-JP"/>
              </w:rPr>
              <w:t>0.3</w:t>
            </w:r>
          </w:p>
        </w:tc>
        <w:tc>
          <w:tcPr>
            <w:tcW w:w="1489" w:type="dxa"/>
            <w:vAlign w:val="center"/>
          </w:tcPr>
          <w:p w:rsidR="00880F4A" w:rsidRPr="00EF5447" w:rsidRDefault="00880F4A" w:rsidP="00636EB0">
            <w:pPr>
              <w:pStyle w:val="TAC"/>
              <w:rPr>
                <w:lang w:eastAsia="zh-CN"/>
              </w:rPr>
            </w:pPr>
            <w:r>
              <w:rPr>
                <w:rFonts w:hint="eastAsia"/>
                <w:lang w:eastAsia="zh-CN"/>
              </w:rPr>
              <w:t>-</w:t>
            </w:r>
          </w:p>
        </w:tc>
        <w:tc>
          <w:tcPr>
            <w:tcW w:w="1403" w:type="dxa"/>
            <w:vAlign w:val="center"/>
          </w:tcPr>
          <w:p w:rsidR="00880F4A" w:rsidRPr="00EF5447" w:rsidRDefault="00880F4A" w:rsidP="00636EB0">
            <w:pPr>
              <w:pStyle w:val="TAC"/>
              <w:rPr>
                <w:rFonts w:eastAsia="Yu Mincho"/>
                <w:lang w:eastAsia="ja-JP"/>
              </w:rPr>
            </w:pPr>
            <w:r w:rsidRPr="001338E2">
              <w:rPr>
                <w:lang w:eastAsia="ja-JP"/>
              </w:rPr>
              <w:t>0</w:t>
            </w:r>
            <w:r>
              <w:rPr>
                <w:lang w:eastAsia="ja-JP"/>
              </w:rPr>
              <w:t>.5</w:t>
            </w:r>
          </w:p>
        </w:tc>
        <w:tc>
          <w:tcPr>
            <w:tcW w:w="1403" w:type="dxa"/>
            <w:vAlign w:val="center"/>
          </w:tcPr>
          <w:p w:rsidR="00880F4A" w:rsidRPr="00CC1E91" w:rsidRDefault="00880F4A" w:rsidP="00636EB0">
            <w:pPr>
              <w:pStyle w:val="TAC"/>
              <w:rPr>
                <w:lang w:eastAsia="zh-CN"/>
              </w:rPr>
            </w:pPr>
            <w:r>
              <w:rPr>
                <w:rFonts w:hint="eastAsia"/>
                <w:lang w:eastAsia="zh-CN"/>
              </w:rPr>
              <w:t>0</w:t>
            </w:r>
            <w:r>
              <w:rPr>
                <w:lang w:eastAsia="zh-CN"/>
              </w:rPr>
              <w:t>.5</w:t>
            </w:r>
          </w:p>
        </w:tc>
      </w:tr>
      <w:tr w:rsidR="00880F4A"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Pr="00EF5447" w:rsidDel="00C538E8" w:rsidRDefault="00880F4A" w:rsidP="00636EB0">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1488" w:type="dxa"/>
            <w:vAlign w:val="center"/>
          </w:tcPr>
          <w:p w:rsidR="00880F4A" w:rsidRDefault="00880F4A" w:rsidP="00636EB0">
            <w:pPr>
              <w:pStyle w:val="TAC"/>
            </w:pPr>
            <w:r>
              <w:rPr>
                <w:lang w:val="sv-SE"/>
              </w:rPr>
              <w:t>0.2</w:t>
            </w:r>
          </w:p>
        </w:tc>
        <w:tc>
          <w:tcPr>
            <w:tcW w:w="1489" w:type="dxa"/>
            <w:vAlign w:val="center"/>
          </w:tcPr>
          <w:p w:rsidR="00880F4A" w:rsidRDefault="00880F4A" w:rsidP="00636EB0">
            <w:pPr>
              <w:pStyle w:val="TAC"/>
            </w:pPr>
            <w:r>
              <w:rPr>
                <w:rFonts w:hint="eastAsia"/>
                <w:lang w:eastAsia="zh-CN"/>
              </w:rPr>
              <w:t>0</w:t>
            </w:r>
            <w:r>
              <w:rPr>
                <w:lang w:eastAsia="zh-CN"/>
              </w:rPr>
              <w:t>.2</w:t>
            </w:r>
          </w:p>
        </w:tc>
        <w:tc>
          <w:tcPr>
            <w:tcW w:w="1403" w:type="dxa"/>
            <w:vAlign w:val="center"/>
          </w:tcPr>
          <w:p w:rsidR="00880F4A" w:rsidRDefault="00880F4A" w:rsidP="00636EB0">
            <w:pPr>
              <w:pStyle w:val="TAC"/>
              <w:rPr>
                <w:lang w:eastAsia="zh-CN"/>
              </w:rPr>
            </w:pPr>
            <w:r>
              <w:rPr>
                <w:lang w:eastAsia="zh-CN"/>
              </w:rPr>
              <w:t>0.2</w:t>
            </w:r>
          </w:p>
        </w:tc>
        <w:tc>
          <w:tcPr>
            <w:tcW w:w="1403" w:type="dxa"/>
            <w:vAlign w:val="center"/>
          </w:tcPr>
          <w:p w:rsidR="00880F4A" w:rsidRDefault="00880F4A" w:rsidP="00636EB0">
            <w:pPr>
              <w:pStyle w:val="TAC"/>
              <w:rPr>
                <w:lang w:eastAsia="zh-CN"/>
              </w:rPr>
            </w:pPr>
            <w:r>
              <w:rPr>
                <w:rFonts w:hint="eastAsia"/>
                <w:lang w:eastAsia="zh-CN"/>
              </w:rPr>
              <w:t>0</w:t>
            </w:r>
            <w:r>
              <w:rPr>
                <w:lang w:eastAsia="zh-CN"/>
              </w:rPr>
              <w:t>.5</w:t>
            </w:r>
          </w:p>
        </w:tc>
      </w:tr>
      <w:tr w:rsidR="00880F4A" w:rsidRPr="00CC1E91" w:rsidTr="00636EB0">
        <w:trPr>
          <w:trHeight w:val="187"/>
          <w:jc w:val="center"/>
        </w:trPr>
        <w:tc>
          <w:tcPr>
            <w:tcW w:w="2155" w:type="dxa"/>
            <w:tcBorders>
              <w:bottom w:val="single" w:sz="4" w:space="0" w:color="auto"/>
            </w:tcBorders>
            <w:shd w:val="clear" w:color="auto" w:fill="auto"/>
          </w:tcPr>
          <w:p w:rsidR="00880F4A" w:rsidRPr="00EF5447" w:rsidDel="00C538E8" w:rsidRDefault="00880F4A" w:rsidP="00636EB0">
            <w:pPr>
              <w:pStyle w:val="TAC"/>
              <w:rPr>
                <w:rFonts w:cs="Arial"/>
              </w:rPr>
            </w:pPr>
            <w:r w:rsidRPr="00EF5447">
              <w:rPr>
                <w:rFonts w:cs="Arial"/>
              </w:rPr>
              <w:t>DC_2-5_(n)12</w:t>
            </w:r>
          </w:p>
        </w:tc>
        <w:tc>
          <w:tcPr>
            <w:tcW w:w="1488" w:type="dxa"/>
            <w:vAlign w:val="center"/>
          </w:tcPr>
          <w:p w:rsidR="00880F4A" w:rsidRPr="00EF5447" w:rsidRDefault="00880F4A" w:rsidP="00636EB0">
            <w:pPr>
              <w:pStyle w:val="TAC"/>
              <w:rPr>
                <w:lang w:eastAsia="ja-JP"/>
              </w:rPr>
            </w:pPr>
            <w:r>
              <w:rPr>
                <w:rFonts w:cs="Arial"/>
                <w:lang w:eastAsia="zh-CN"/>
              </w:rPr>
              <w:t>-</w:t>
            </w:r>
          </w:p>
        </w:tc>
        <w:tc>
          <w:tcPr>
            <w:tcW w:w="1489" w:type="dxa"/>
            <w:vAlign w:val="center"/>
          </w:tcPr>
          <w:p w:rsidR="00880F4A" w:rsidRPr="00EF5447" w:rsidRDefault="00880F4A" w:rsidP="00636EB0">
            <w:pPr>
              <w:pStyle w:val="TAC"/>
              <w:rPr>
                <w:lang w:eastAsia="zh-CN"/>
              </w:rPr>
            </w:pPr>
            <w:r>
              <w:rPr>
                <w:rFonts w:hint="eastAsia"/>
                <w:lang w:eastAsia="zh-CN"/>
              </w:rPr>
              <w:t>0</w:t>
            </w:r>
            <w:r>
              <w:rPr>
                <w:lang w:eastAsia="zh-CN"/>
              </w:rPr>
              <w:t>.5</w:t>
            </w:r>
          </w:p>
        </w:tc>
        <w:tc>
          <w:tcPr>
            <w:tcW w:w="1403" w:type="dxa"/>
            <w:vAlign w:val="center"/>
          </w:tcPr>
          <w:p w:rsidR="00880F4A" w:rsidRPr="00EF5447" w:rsidRDefault="00880F4A" w:rsidP="00636EB0">
            <w:pPr>
              <w:pStyle w:val="TAC"/>
              <w:rPr>
                <w:rFonts w:eastAsia="Yu Mincho" w:cs="Arial"/>
                <w:lang w:eastAsia="ja-JP"/>
              </w:rPr>
            </w:pPr>
            <w:r w:rsidRPr="00EF5447">
              <w:rPr>
                <w:rFonts w:cs="Arial"/>
                <w:lang w:eastAsia="zh-CN"/>
              </w:rPr>
              <w:t>0.</w:t>
            </w:r>
            <w:r>
              <w:rPr>
                <w:rFonts w:cs="Arial"/>
                <w:lang w:eastAsia="zh-CN"/>
              </w:rPr>
              <w:t>3</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.3</w:t>
            </w:r>
          </w:p>
        </w:tc>
      </w:tr>
      <w:tr w:rsidR="00880F4A" w:rsidRPr="00CC1E91" w:rsidTr="00636EB0">
        <w:trPr>
          <w:trHeight w:val="187"/>
          <w:jc w:val="center"/>
        </w:trPr>
        <w:tc>
          <w:tcPr>
            <w:tcW w:w="2155" w:type="dxa"/>
            <w:tcBorders>
              <w:bottom w:val="single" w:sz="4" w:space="0" w:color="auto"/>
            </w:tcBorders>
            <w:shd w:val="clear" w:color="auto" w:fill="auto"/>
          </w:tcPr>
          <w:p w:rsidR="00880F4A" w:rsidRPr="00EF5447" w:rsidDel="00C538E8" w:rsidRDefault="00880F4A" w:rsidP="00636EB0">
            <w:pPr>
              <w:pStyle w:val="TAC"/>
              <w:rPr>
                <w:rFonts w:cs="Arial"/>
              </w:rPr>
            </w:pPr>
            <w:r w:rsidRPr="00EF5447">
              <w:rPr>
                <w:rFonts w:cs="Arial"/>
              </w:rPr>
              <w:t>DC_2-12_(n)5</w:t>
            </w:r>
          </w:p>
        </w:tc>
        <w:tc>
          <w:tcPr>
            <w:tcW w:w="1488" w:type="dxa"/>
            <w:vAlign w:val="center"/>
          </w:tcPr>
          <w:p w:rsidR="00880F4A" w:rsidRPr="00EF5447" w:rsidRDefault="00880F4A" w:rsidP="00636EB0">
            <w:pPr>
              <w:pStyle w:val="TAC"/>
              <w:rPr>
                <w:lang w:eastAsia="ja-JP"/>
              </w:rPr>
            </w:pPr>
            <w:r>
              <w:rPr>
                <w:rFonts w:cs="Arial"/>
                <w:lang w:eastAsia="zh-CN"/>
              </w:rPr>
              <w:t>-</w:t>
            </w:r>
          </w:p>
        </w:tc>
        <w:tc>
          <w:tcPr>
            <w:tcW w:w="1489" w:type="dxa"/>
            <w:vAlign w:val="center"/>
          </w:tcPr>
          <w:p w:rsidR="00880F4A" w:rsidRPr="00EF5447" w:rsidRDefault="00880F4A" w:rsidP="00636EB0">
            <w:pPr>
              <w:pStyle w:val="TAC"/>
              <w:rPr>
                <w:lang w:eastAsia="zh-CN"/>
              </w:rPr>
            </w:pPr>
            <w:r>
              <w:rPr>
                <w:rFonts w:hint="eastAsia"/>
                <w:lang w:eastAsia="zh-CN"/>
              </w:rPr>
              <w:t>0</w:t>
            </w:r>
            <w:r>
              <w:rPr>
                <w:lang w:eastAsia="zh-CN"/>
              </w:rPr>
              <w:t>.5</w:t>
            </w:r>
          </w:p>
        </w:tc>
        <w:tc>
          <w:tcPr>
            <w:tcW w:w="1403" w:type="dxa"/>
            <w:vAlign w:val="center"/>
          </w:tcPr>
          <w:p w:rsidR="00880F4A" w:rsidRPr="00EF5447" w:rsidRDefault="00880F4A" w:rsidP="00636EB0">
            <w:pPr>
              <w:pStyle w:val="TAC"/>
              <w:rPr>
                <w:rFonts w:eastAsia="Yu Mincho" w:cs="Arial"/>
                <w:lang w:eastAsia="ja-JP"/>
              </w:rPr>
            </w:pPr>
            <w:r w:rsidRPr="00EF5447">
              <w:rPr>
                <w:rFonts w:cs="Arial"/>
                <w:lang w:eastAsia="zh-CN"/>
              </w:rPr>
              <w:t>0.5</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w:t>
            </w:r>
          </w:p>
        </w:tc>
      </w:tr>
      <w:tr w:rsidR="00880F4A" w:rsidRPr="00CC1E91" w:rsidTr="00636EB0">
        <w:trPr>
          <w:trHeight w:val="187"/>
          <w:jc w:val="center"/>
        </w:trPr>
        <w:tc>
          <w:tcPr>
            <w:tcW w:w="2155" w:type="dxa"/>
            <w:tcBorders>
              <w:bottom w:val="single" w:sz="4" w:space="0" w:color="auto"/>
            </w:tcBorders>
            <w:shd w:val="clear" w:color="auto" w:fill="auto"/>
          </w:tcPr>
          <w:p w:rsidR="00880F4A" w:rsidRPr="00C60DAC" w:rsidDel="00C538E8" w:rsidRDefault="00880F4A" w:rsidP="00636EB0">
            <w:pPr>
              <w:pStyle w:val="TAC"/>
              <w:rPr>
                <w:rFonts w:cs="Arial"/>
              </w:rPr>
            </w:pPr>
            <w:r w:rsidRPr="00C60DAC">
              <w:rPr>
                <w:rFonts w:cs="Arial"/>
                <w:szCs w:val="18"/>
                <w:lang w:val="en-US" w:eastAsia="ja-JP"/>
              </w:rPr>
              <w:t>DC_2-5-30_n2</w:t>
            </w:r>
          </w:p>
        </w:tc>
        <w:tc>
          <w:tcPr>
            <w:tcW w:w="1488" w:type="dxa"/>
            <w:vAlign w:val="center"/>
          </w:tcPr>
          <w:p w:rsidR="00880F4A" w:rsidRPr="00CD4FD9" w:rsidRDefault="00880F4A" w:rsidP="00636EB0">
            <w:pPr>
              <w:pStyle w:val="TAC"/>
              <w:rPr>
                <w:rFonts w:cs="Arial"/>
                <w:lang w:eastAsia="ja-JP"/>
              </w:rPr>
            </w:pPr>
            <w:r>
              <w:rPr>
                <w:rFonts w:cs="Arial"/>
                <w:szCs w:val="18"/>
                <w:lang w:val="sv-SE" w:eastAsia="ja-JP"/>
              </w:rPr>
              <w:t>0.4</w:t>
            </w:r>
          </w:p>
        </w:tc>
        <w:tc>
          <w:tcPr>
            <w:tcW w:w="1489" w:type="dxa"/>
            <w:vAlign w:val="center"/>
          </w:tcPr>
          <w:p w:rsidR="00880F4A" w:rsidRPr="00CD4FD9" w:rsidRDefault="00880F4A" w:rsidP="00636EB0">
            <w:pPr>
              <w:pStyle w:val="TAC"/>
              <w:rPr>
                <w:rFonts w:cs="Arial"/>
                <w:lang w:eastAsia="zh-CN"/>
              </w:rPr>
            </w:pPr>
            <w:r>
              <w:rPr>
                <w:rFonts w:cs="Arial" w:hint="eastAsia"/>
                <w:lang w:eastAsia="zh-CN"/>
              </w:rPr>
              <w:t>-</w:t>
            </w:r>
          </w:p>
        </w:tc>
        <w:tc>
          <w:tcPr>
            <w:tcW w:w="1403" w:type="dxa"/>
            <w:vAlign w:val="center"/>
          </w:tcPr>
          <w:p w:rsidR="00880F4A" w:rsidRPr="0000734C" w:rsidRDefault="00880F4A" w:rsidP="00636EB0">
            <w:pPr>
              <w:pStyle w:val="TAC"/>
              <w:rPr>
                <w:rFonts w:eastAsia="Yu Mincho" w:cs="Arial"/>
                <w:lang w:eastAsia="ja-JP"/>
              </w:rPr>
            </w:pPr>
            <w:r w:rsidRPr="0000734C">
              <w:rPr>
                <w:rFonts w:cs="Arial"/>
                <w:lang w:eastAsia="zh-CN"/>
              </w:rPr>
              <w:t>0.</w:t>
            </w:r>
            <w:r>
              <w:rPr>
                <w:rFonts w:cs="Arial"/>
                <w:lang w:eastAsia="zh-CN"/>
              </w:rPr>
              <w:t>5</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.4</w:t>
            </w:r>
          </w:p>
        </w:tc>
      </w:tr>
      <w:tr w:rsidR="00880F4A" w:rsidRPr="00CC1E91" w:rsidTr="00636EB0">
        <w:trPr>
          <w:trHeight w:val="187"/>
          <w:jc w:val="center"/>
        </w:trPr>
        <w:tc>
          <w:tcPr>
            <w:tcW w:w="2155" w:type="dxa"/>
            <w:tcBorders>
              <w:bottom w:val="single" w:sz="4" w:space="0" w:color="auto"/>
            </w:tcBorders>
            <w:shd w:val="clear" w:color="auto" w:fill="auto"/>
          </w:tcPr>
          <w:p w:rsidR="00880F4A" w:rsidRPr="00C60DAC" w:rsidDel="00C538E8" w:rsidRDefault="00880F4A" w:rsidP="00636EB0">
            <w:pPr>
              <w:pStyle w:val="TAC"/>
              <w:rPr>
                <w:rFonts w:cs="Arial"/>
              </w:rPr>
            </w:pPr>
            <w:r w:rsidRPr="00842006">
              <w:rPr>
                <w:rFonts w:cs="Arial"/>
                <w:szCs w:val="18"/>
                <w:lang w:val="sv-SE" w:eastAsia="ja-JP"/>
              </w:rPr>
              <w:t>DC_2-5-30_n66</w:t>
            </w:r>
          </w:p>
        </w:tc>
        <w:tc>
          <w:tcPr>
            <w:tcW w:w="1488" w:type="dxa"/>
            <w:vAlign w:val="center"/>
          </w:tcPr>
          <w:p w:rsidR="00880F4A" w:rsidRPr="00CD4FD9" w:rsidRDefault="00880F4A" w:rsidP="00636EB0">
            <w:pPr>
              <w:pStyle w:val="TAC"/>
              <w:rPr>
                <w:rFonts w:cs="Arial"/>
                <w:lang w:eastAsia="ja-JP"/>
              </w:rPr>
            </w:pPr>
            <w:r>
              <w:rPr>
                <w:rFonts w:cs="Arial"/>
                <w:szCs w:val="18"/>
                <w:lang w:val="sv-SE" w:eastAsia="ja-JP"/>
              </w:rPr>
              <w:t>0.4</w:t>
            </w:r>
          </w:p>
        </w:tc>
        <w:tc>
          <w:tcPr>
            <w:tcW w:w="1489" w:type="dxa"/>
            <w:vAlign w:val="center"/>
          </w:tcPr>
          <w:p w:rsidR="00880F4A" w:rsidRPr="00CD4FD9" w:rsidRDefault="00880F4A" w:rsidP="00636EB0">
            <w:pPr>
              <w:pStyle w:val="TAC"/>
              <w:rPr>
                <w:rFonts w:cs="Arial"/>
                <w:lang w:eastAsia="zh-CN"/>
              </w:rPr>
            </w:pPr>
            <w:r>
              <w:rPr>
                <w:rFonts w:cs="Arial" w:hint="eastAsia"/>
                <w:lang w:eastAsia="zh-CN"/>
              </w:rPr>
              <w:t>-</w:t>
            </w:r>
          </w:p>
        </w:tc>
        <w:tc>
          <w:tcPr>
            <w:tcW w:w="1403" w:type="dxa"/>
            <w:vAlign w:val="center"/>
          </w:tcPr>
          <w:p w:rsidR="00880F4A" w:rsidRPr="009D350E" w:rsidRDefault="00880F4A" w:rsidP="00636EB0">
            <w:pPr>
              <w:pStyle w:val="TAC"/>
              <w:rPr>
                <w:rFonts w:eastAsia="Yu Mincho" w:cs="Arial"/>
                <w:lang w:eastAsia="ja-JP"/>
              </w:rPr>
            </w:pPr>
            <w:r>
              <w:t>0.5</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.4</w:t>
            </w:r>
          </w:p>
        </w:tc>
      </w:tr>
      <w:tr w:rsidR="00880F4A" w:rsidRPr="00EF5447" w:rsidTr="00636EB0">
        <w:trPr>
          <w:trHeight w:val="187"/>
          <w:jc w:val="center"/>
        </w:trPr>
        <w:tc>
          <w:tcPr>
            <w:tcW w:w="2155" w:type="dxa"/>
            <w:tcBorders>
              <w:bottom w:val="single" w:sz="4" w:space="0" w:color="auto"/>
            </w:tcBorders>
            <w:shd w:val="clear" w:color="auto" w:fill="auto"/>
          </w:tcPr>
          <w:p w:rsidR="00880F4A" w:rsidRDefault="00880F4A" w:rsidP="00636EB0">
            <w:pPr>
              <w:pStyle w:val="TAC"/>
            </w:pPr>
            <w:r w:rsidRPr="005D1F57">
              <w:t>DC_</w:t>
            </w:r>
            <w:r>
              <w:t>2-5</w:t>
            </w:r>
            <w:r w:rsidRPr="005D1F57">
              <w:t>-30_n77</w:t>
            </w:r>
          </w:p>
          <w:p w:rsidR="00880F4A" w:rsidRPr="00EF5447" w:rsidRDefault="00880F4A" w:rsidP="00636EB0">
            <w:pPr>
              <w:pStyle w:val="TAC"/>
              <w:rPr>
                <w:rFonts w:cs="Arial"/>
              </w:rPr>
            </w:pPr>
            <w:r w:rsidRPr="005D1F57">
              <w:t>DC_2-</w:t>
            </w:r>
            <w:r>
              <w:t>2-5</w:t>
            </w:r>
            <w:r w:rsidRPr="005D1F57">
              <w:t>-30_n77</w:t>
            </w:r>
          </w:p>
        </w:tc>
        <w:tc>
          <w:tcPr>
            <w:tcW w:w="1488" w:type="dxa"/>
            <w:vAlign w:val="center"/>
          </w:tcPr>
          <w:p w:rsidR="00880F4A" w:rsidRPr="00EF5447" w:rsidRDefault="00880F4A" w:rsidP="00636EB0">
            <w:pPr>
              <w:pStyle w:val="TAC"/>
              <w:rPr>
                <w:rFonts w:cs="Arial"/>
                <w:lang w:eastAsia="zh-CN"/>
              </w:rPr>
            </w:pPr>
            <w:r>
              <w:rPr>
                <w:lang w:val="fi-FI" w:eastAsia="ja-JP"/>
              </w:rPr>
              <w:t>0.2</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cs="Arial"/>
                <w:lang w:eastAsia="zh-CN"/>
              </w:rPr>
            </w:pPr>
            <w:r>
              <w:rPr>
                <w:rFonts w:eastAsia="Yu Mincho"/>
                <w:lang w:eastAsia="ja-JP"/>
              </w:rPr>
              <w:t>-</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CC1E91" w:rsidTr="00636EB0">
        <w:trPr>
          <w:trHeight w:val="187"/>
          <w:jc w:val="center"/>
        </w:trPr>
        <w:tc>
          <w:tcPr>
            <w:tcW w:w="2155" w:type="dxa"/>
            <w:tcBorders>
              <w:bottom w:val="single" w:sz="4" w:space="0" w:color="auto"/>
            </w:tcBorders>
            <w:shd w:val="clear" w:color="auto" w:fill="auto"/>
          </w:tcPr>
          <w:p w:rsidR="00880F4A" w:rsidRPr="00EF5447" w:rsidDel="00C538E8" w:rsidRDefault="00880F4A" w:rsidP="00636EB0">
            <w:pPr>
              <w:pStyle w:val="TAC"/>
              <w:rPr>
                <w:rFonts w:cs="Arial"/>
              </w:rPr>
            </w:pPr>
            <w:r w:rsidRPr="00EF5447">
              <w:rPr>
                <w:rFonts w:cs="Arial"/>
              </w:rPr>
              <w:t>DC_2-5-48_n12</w:t>
            </w:r>
          </w:p>
        </w:tc>
        <w:tc>
          <w:tcPr>
            <w:tcW w:w="1488" w:type="dxa"/>
            <w:vAlign w:val="center"/>
          </w:tcPr>
          <w:p w:rsidR="00880F4A" w:rsidRPr="00EF5447" w:rsidRDefault="00880F4A" w:rsidP="00636EB0">
            <w:pPr>
              <w:pStyle w:val="TAC"/>
              <w:rPr>
                <w:lang w:eastAsia="ja-JP"/>
              </w:rPr>
            </w:pPr>
            <w:r>
              <w:rPr>
                <w:rFonts w:cs="Arial"/>
                <w:lang w:eastAsia="zh-CN"/>
              </w:rPr>
              <w:t>0.2</w:t>
            </w:r>
          </w:p>
        </w:tc>
        <w:tc>
          <w:tcPr>
            <w:tcW w:w="1489" w:type="dxa"/>
            <w:vAlign w:val="center"/>
          </w:tcPr>
          <w:p w:rsidR="00880F4A" w:rsidRPr="00EF5447" w:rsidRDefault="00880F4A" w:rsidP="00636EB0">
            <w:pPr>
              <w:pStyle w:val="TAC"/>
              <w:rPr>
                <w:lang w:eastAsia="zh-CN"/>
              </w:rPr>
            </w:pPr>
            <w:r>
              <w:rPr>
                <w:rFonts w:hint="eastAsia"/>
                <w:lang w:eastAsia="zh-CN"/>
              </w:rPr>
              <w:t>0</w:t>
            </w:r>
            <w:r>
              <w:rPr>
                <w:lang w:eastAsia="zh-CN"/>
              </w:rPr>
              <w:t>.5</w:t>
            </w:r>
          </w:p>
        </w:tc>
        <w:tc>
          <w:tcPr>
            <w:tcW w:w="1403" w:type="dxa"/>
            <w:vAlign w:val="center"/>
          </w:tcPr>
          <w:p w:rsidR="00880F4A" w:rsidRPr="00EF5447" w:rsidRDefault="00880F4A" w:rsidP="00636EB0">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.3</w:t>
            </w:r>
          </w:p>
        </w:tc>
      </w:tr>
      <w:tr w:rsidR="00880F4A" w:rsidRPr="00CC1E91" w:rsidTr="00636EB0">
        <w:trPr>
          <w:trHeight w:val="187"/>
          <w:jc w:val="center"/>
        </w:trPr>
        <w:tc>
          <w:tcPr>
            <w:tcW w:w="2155" w:type="dxa"/>
            <w:tcBorders>
              <w:bottom w:val="single" w:sz="4" w:space="0" w:color="auto"/>
            </w:tcBorders>
            <w:shd w:val="clear" w:color="auto" w:fill="auto"/>
          </w:tcPr>
          <w:p w:rsidR="00880F4A" w:rsidRPr="00EF5447" w:rsidDel="00C538E8" w:rsidRDefault="00880F4A" w:rsidP="00636EB0">
            <w:pPr>
              <w:pStyle w:val="TAC"/>
              <w:rPr>
                <w:rFonts w:cs="Arial"/>
              </w:rPr>
            </w:pPr>
            <w:r w:rsidRPr="00EF5447">
              <w:rPr>
                <w:rFonts w:cs="Arial"/>
                <w:szCs w:val="18"/>
                <w:lang w:eastAsia="zh-CN"/>
              </w:rPr>
              <w:t>DC_2-5-48_n71</w:t>
            </w:r>
          </w:p>
        </w:tc>
        <w:tc>
          <w:tcPr>
            <w:tcW w:w="1488" w:type="dxa"/>
            <w:vAlign w:val="center"/>
          </w:tcPr>
          <w:p w:rsidR="00880F4A" w:rsidRPr="00EF5447" w:rsidRDefault="00880F4A" w:rsidP="00636EB0">
            <w:pPr>
              <w:pStyle w:val="TAC"/>
              <w:rPr>
                <w:lang w:eastAsia="ja-JP"/>
              </w:rPr>
            </w:pPr>
            <w:r>
              <w:rPr>
                <w:rFonts w:cs="Arial"/>
                <w:szCs w:val="18"/>
                <w:lang w:eastAsia="zh-CN"/>
              </w:rPr>
              <w:t>0.2</w:t>
            </w:r>
          </w:p>
        </w:tc>
        <w:tc>
          <w:tcPr>
            <w:tcW w:w="1489" w:type="dxa"/>
            <w:vAlign w:val="center"/>
          </w:tcPr>
          <w:p w:rsidR="00880F4A" w:rsidRPr="00EF5447" w:rsidRDefault="00880F4A" w:rsidP="00636EB0">
            <w:pPr>
              <w:pStyle w:val="TAC"/>
              <w:rPr>
                <w:lang w:eastAsia="zh-CN"/>
              </w:rPr>
            </w:pPr>
            <w:r>
              <w:rPr>
                <w:rFonts w:hint="eastAsia"/>
                <w:lang w:eastAsia="zh-CN"/>
              </w:rPr>
              <w:t>-</w:t>
            </w:r>
          </w:p>
        </w:tc>
        <w:tc>
          <w:tcPr>
            <w:tcW w:w="1403" w:type="dxa"/>
            <w:vAlign w:val="center"/>
          </w:tcPr>
          <w:p w:rsidR="00880F4A" w:rsidRPr="00EF5447" w:rsidRDefault="00880F4A" w:rsidP="00636EB0">
            <w:pPr>
              <w:pStyle w:val="TAC"/>
              <w:rPr>
                <w:rFonts w:eastAsia="Yu Mincho" w:cs="Arial"/>
                <w:lang w:eastAsia="ja-JP"/>
              </w:rPr>
            </w:pPr>
            <w:r w:rsidRPr="00EF5447">
              <w:rPr>
                <w:rFonts w:cs="Arial"/>
                <w:szCs w:val="18"/>
              </w:rPr>
              <w:t>0.</w:t>
            </w:r>
            <w:r>
              <w:rPr>
                <w:rFonts w:cs="Arial"/>
                <w:szCs w:val="18"/>
              </w:rPr>
              <w:t>5</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w:t>
            </w:r>
          </w:p>
        </w:tc>
      </w:tr>
      <w:tr w:rsidR="00880F4A" w:rsidRPr="00CC1E91" w:rsidTr="00636EB0">
        <w:trPr>
          <w:trHeight w:val="187"/>
          <w:jc w:val="center"/>
        </w:trPr>
        <w:tc>
          <w:tcPr>
            <w:tcW w:w="2155" w:type="dxa"/>
            <w:tcBorders>
              <w:bottom w:val="single" w:sz="4" w:space="0" w:color="auto"/>
            </w:tcBorders>
            <w:shd w:val="clear" w:color="auto" w:fill="auto"/>
          </w:tcPr>
          <w:p w:rsidR="00880F4A" w:rsidRPr="00EF5447" w:rsidDel="00C538E8" w:rsidRDefault="00880F4A" w:rsidP="00636EB0">
            <w:pPr>
              <w:pStyle w:val="TAC"/>
              <w:rPr>
                <w:rFonts w:cs="Arial"/>
              </w:rPr>
            </w:pPr>
            <w:r>
              <w:rPr>
                <w:rFonts w:cs="Arial"/>
              </w:rPr>
              <w:t xml:space="preserve">DC_2-5-48_n77 </w:t>
            </w:r>
          </w:p>
        </w:tc>
        <w:tc>
          <w:tcPr>
            <w:tcW w:w="1488" w:type="dxa"/>
            <w:vAlign w:val="center"/>
          </w:tcPr>
          <w:p w:rsidR="00880F4A" w:rsidRPr="00EF5447" w:rsidRDefault="00880F4A" w:rsidP="00636EB0">
            <w:pPr>
              <w:pStyle w:val="TAC"/>
              <w:rPr>
                <w:lang w:eastAsia="ja-JP"/>
              </w:rPr>
            </w:pPr>
            <w:r>
              <w:rPr>
                <w:rFonts w:cs="Arial"/>
                <w:lang w:eastAsia="zh-CN"/>
              </w:rPr>
              <w:t>0.2</w:t>
            </w:r>
          </w:p>
        </w:tc>
        <w:tc>
          <w:tcPr>
            <w:tcW w:w="1489" w:type="dxa"/>
            <w:vAlign w:val="center"/>
          </w:tcPr>
          <w:p w:rsidR="00880F4A" w:rsidRPr="00EF5447" w:rsidRDefault="00880F4A" w:rsidP="00636EB0">
            <w:pPr>
              <w:pStyle w:val="TAC"/>
              <w:rPr>
                <w:lang w:eastAsia="zh-CN"/>
              </w:rPr>
            </w:pPr>
            <w:r>
              <w:rPr>
                <w:rFonts w:hint="eastAsia"/>
                <w:lang w:eastAsia="zh-CN"/>
              </w:rPr>
              <w:t>0</w:t>
            </w:r>
            <w:r>
              <w:rPr>
                <w:lang w:eastAsia="zh-CN"/>
              </w:rPr>
              <w:t>.2</w:t>
            </w:r>
          </w:p>
        </w:tc>
        <w:tc>
          <w:tcPr>
            <w:tcW w:w="1403" w:type="dxa"/>
            <w:vAlign w:val="center"/>
          </w:tcPr>
          <w:p w:rsidR="00880F4A" w:rsidRPr="00EF5447" w:rsidRDefault="00880F4A" w:rsidP="00636EB0">
            <w:pPr>
              <w:pStyle w:val="TAC"/>
              <w:rPr>
                <w:rFonts w:eastAsia="Yu Mincho" w:cs="Arial"/>
                <w:lang w:eastAsia="ja-JP"/>
              </w:rPr>
            </w:pPr>
            <w:r w:rsidRPr="007F482E">
              <w:t>0.</w:t>
            </w:r>
            <w:r>
              <w:t>5</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Del="00C538E8" w:rsidRDefault="00880F4A" w:rsidP="00636EB0">
            <w:pPr>
              <w:pStyle w:val="TAC"/>
              <w:rPr>
                <w:rFonts w:cs="Arial"/>
              </w:rPr>
            </w:pPr>
            <w:r w:rsidRPr="00EF5447">
              <w:rPr>
                <w:rFonts w:eastAsia="Malgun Gothic"/>
                <w:lang w:eastAsia="ko-KR"/>
              </w:rPr>
              <w:t>DC_2-5-66_n2</w:t>
            </w:r>
          </w:p>
        </w:tc>
        <w:tc>
          <w:tcPr>
            <w:tcW w:w="1488" w:type="dxa"/>
            <w:vAlign w:val="center"/>
          </w:tcPr>
          <w:p w:rsidR="00880F4A" w:rsidRPr="00EF5447" w:rsidRDefault="00880F4A" w:rsidP="00636EB0">
            <w:pPr>
              <w:pStyle w:val="TAC"/>
              <w:rPr>
                <w:rFonts w:cs="Arial"/>
                <w:szCs w:val="18"/>
                <w:lang w:eastAsia="zh-CN"/>
              </w:rPr>
            </w:pPr>
            <w:r>
              <w:rPr>
                <w:rFonts w:cs="Arial"/>
                <w:lang w:eastAsia="fi-FI"/>
              </w:rPr>
              <w:t>0.3</w:t>
            </w:r>
          </w:p>
        </w:tc>
        <w:tc>
          <w:tcPr>
            <w:tcW w:w="1489" w:type="dxa"/>
            <w:vAlign w:val="center"/>
          </w:tcPr>
          <w:p w:rsidR="00880F4A" w:rsidRPr="00EF5447" w:rsidRDefault="00880F4A" w:rsidP="00636EB0">
            <w:pPr>
              <w:pStyle w:val="TAC"/>
              <w:rPr>
                <w:rFonts w:cs="Arial"/>
                <w:szCs w:val="18"/>
                <w:lang w:eastAsia="zh-CN"/>
              </w:rPr>
            </w:pPr>
            <w:r>
              <w:rPr>
                <w:rFonts w:cs="Arial" w:hint="eastAsia"/>
                <w:szCs w:val="18"/>
                <w:lang w:eastAsia="zh-CN"/>
              </w:rPr>
              <w:t>-</w:t>
            </w:r>
          </w:p>
        </w:tc>
        <w:tc>
          <w:tcPr>
            <w:tcW w:w="1403" w:type="dxa"/>
            <w:vAlign w:val="center"/>
          </w:tcPr>
          <w:p w:rsidR="00880F4A" w:rsidRPr="00EF5447" w:rsidRDefault="00880F4A" w:rsidP="00636EB0">
            <w:pPr>
              <w:pStyle w:val="TAC"/>
              <w:rPr>
                <w:rFonts w:cs="Arial"/>
                <w:szCs w:val="18"/>
              </w:rPr>
            </w:pPr>
            <w:r w:rsidRPr="00EF5447">
              <w:rPr>
                <w:rFonts w:cs="Arial"/>
                <w:lang w:eastAsia="fi-FI"/>
              </w:rPr>
              <w:t>0.3</w:t>
            </w:r>
          </w:p>
        </w:tc>
        <w:tc>
          <w:tcPr>
            <w:tcW w:w="1403" w:type="dxa"/>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.3</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Del="00C538E8" w:rsidRDefault="00880F4A" w:rsidP="00636EB0">
            <w:pPr>
              <w:pStyle w:val="TAC"/>
              <w:rPr>
                <w:rFonts w:cs="Arial"/>
              </w:rPr>
            </w:pPr>
            <w:r w:rsidRPr="00EF5447">
              <w:rPr>
                <w:rFonts w:eastAsia="Malgun Gothic"/>
                <w:lang w:eastAsia="ko-KR"/>
              </w:rPr>
              <w:t>DC_2-5-66_n5</w:t>
            </w:r>
          </w:p>
        </w:tc>
        <w:tc>
          <w:tcPr>
            <w:tcW w:w="1488" w:type="dxa"/>
            <w:vAlign w:val="center"/>
          </w:tcPr>
          <w:p w:rsidR="00880F4A" w:rsidRPr="00EF5447" w:rsidRDefault="00880F4A" w:rsidP="00636EB0">
            <w:pPr>
              <w:pStyle w:val="TAC"/>
              <w:rPr>
                <w:rFonts w:cs="Arial"/>
                <w:szCs w:val="18"/>
                <w:lang w:eastAsia="zh-CN"/>
              </w:rPr>
            </w:pPr>
            <w:r>
              <w:rPr>
                <w:rFonts w:cs="Arial"/>
                <w:lang w:eastAsia="fi-FI"/>
              </w:rPr>
              <w:t>0.3</w:t>
            </w:r>
          </w:p>
        </w:tc>
        <w:tc>
          <w:tcPr>
            <w:tcW w:w="1489" w:type="dxa"/>
            <w:vAlign w:val="center"/>
          </w:tcPr>
          <w:p w:rsidR="00880F4A" w:rsidRPr="00EF5447" w:rsidRDefault="00880F4A" w:rsidP="00636EB0">
            <w:pPr>
              <w:pStyle w:val="TAC"/>
              <w:rPr>
                <w:rFonts w:cs="Arial"/>
                <w:szCs w:val="18"/>
                <w:lang w:eastAsia="zh-CN"/>
              </w:rPr>
            </w:pPr>
            <w:r>
              <w:rPr>
                <w:rFonts w:cs="Arial" w:hint="eastAsia"/>
                <w:szCs w:val="18"/>
                <w:lang w:eastAsia="zh-CN"/>
              </w:rPr>
              <w:t>-</w:t>
            </w:r>
          </w:p>
        </w:tc>
        <w:tc>
          <w:tcPr>
            <w:tcW w:w="1403" w:type="dxa"/>
            <w:vAlign w:val="center"/>
          </w:tcPr>
          <w:p w:rsidR="00880F4A" w:rsidRPr="00EF5447" w:rsidRDefault="00880F4A" w:rsidP="00636EB0">
            <w:pPr>
              <w:pStyle w:val="TAC"/>
              <w:rPr>
                <w:rFonts w:cs="Arial"/>
                <w:szCs w:val="18"/>
              </w:rPr>
            </w:pPr>
            <w:r w:rsidRPr="00EF5447">
              <w:rPr>
                <w:rFonts w:cs="Arial"/>
                <w:lang w:eastAsia="fi-FI"/>
              </w:rPr>
              <w:t>0.3</w:t>
            </w:r>
          </w:p>
        </w:tc>
        <w:tc>
          <w:tcPr>
            <w:tcW w:w="1403" w:type="dxa"/>
            <w:vAlign w:val="center"/>
          </w:tcPr>
          <w:p w:rsidR="00880F4A" w:rsidRPr="00EF5447" w:rsidRDefault="00880F4A" w:rsidP="00636EB0">
            <w:pPr>
              <w:pStyle w:val="TAC"/>
              <w:rPr>
                <w:rFonts w:cs="Arial"/>
                <w:szCs w:val="18"/>
                <w:lang w:eastAsia="zh-CN"/>
              </w:rPr>
            </w:pPr>
            <w:r>
              <w:rPr>
                <w:rFonts w:cs="Arial" w:hint="eastAsia"/>
                <w:szCs w:val="18"/>
                <w:lang w:eastAsia="zh-CN"/>
              </w:rPr>
              <w:t>-</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Del="00C538E8" w:rsidRDefault="00880F4A" w:rsidP="00636EB0">
            <w:pPr>
              <w:pStyle w:val="TAC"/>
            </w:pPr>
            <w:r w:rsidRPr="001338E2">
              <w:t>DC_</w:t>
            </w:r>
            <w:r>
              <w:t>2</w:t>
            </w:r>
            <w:r w:rsidRPr="001338E2">
              <w:t>-</w:t>
            </w:r>
            <w:r>
              <w:t>5-66_</w:t>
            </w:r>
            <w:r w:rsidRPr="001338E2">
              <w:rPr>
                <w:lang w:eastAsia="ja-JP"/>
              </w:rPr>
              <w:t>n</w:t>
            </w:r>
            <w:r>
              <w:rPr>
                <w:lang w:eastAsia="ja-JP"/>
              </w:rPr>
              <w:t>7</w:t>
            </w:r>
          </w:p>
        </w:tc>
        <w:tc>
          <w:tcPr>
            <w:tcW w:w="1488" w:type="dxa"/>
            <w:vAlign w:val="center"/>
          </w:tcPr>
          <w:p w:rsidR="00880F4A" w:rsidRPr="00EF5447" w:rsidRDefault="00880F4A" w:rsidP="00636EB0">
            <w:pPr>
              <w:pStyle w:val="TAC"/>
              <w:rPr>
                <w:lang w:eastAsia="fi-FI"/>
              </w:rPr>
            </w:pPr>
            <w:r>
              <w:rPr>
                <w:lang w:eastAsia="ja-JP"/>
              </w:rPr>
              <w:t>0.3</w:t>
            </w:r>
          </w:p>
        </w:tc>
        <w:tc>
          <w:tcPr>
            <w:tcW w:w="1489" w:type="dxa"/>
            <w:vAlign w:val="center"/>
          </w:tcPr>
          <w:p w:rsidR="00880F4A" w:rsidRPr="00EF5447" w:rsidRDefault="00880F4A" w:rsidP="00636EB0">
            <w:pPr>
              <w:pStyle w:val="TAC"/>
              <w:rPr>
                <w:lang w:eastAsia="zh-CN"/>
              </w:rPr>
            </w:pPr>
            <w:r>
              <w:rPr>
                <w:rFonts w:hint="eastAsia"/>
                <w:lang w:eastAsia="zh-CN"/>
              </w:rPr>
              <w:t>-</w:t>
            </w:r>
          </w:p>
        </w:tc>
        <w:tc>
          <w:tcPr>
            <w:tcW w:w="1403" w:type="dxa"/>
            <w:vAlign w:val="center"/>
          </w:tcPr>
          <w:p w:rsidR="00880F4A" w:rsidRPr="00EF5447" w:rsidRDefault="00880F4A" w:rsidP="00636EB0">
            <w:pPr>
              <w:pStyle w:val="TAC"/>
              <w:rPr>
                <w:lang w:eastAsia="fi-FI"/>
              </w:rPr>
            </w:pPr>
            <w:r w:rsidRPr="001338E2">
              <w:rPr>
                <w:lang w:eastAsia="ja-JP"/>
              </w:rPr>
              <w:t>0</w:t>
            </w:r>
            <w:r>
              <w:rPr>
                <w:lang w:eastAsia="ja-JP"/>
              </w:rPr>
              <w:t>.5</w:t>
            </w:r>
          </w:p>
        </w:tc>
        <w:tc>
          <w:tcPr>
            <w:tcW w:w="1403" w:type="dxa"/>
            <w:vAlign w:val="center"/>
          </w:tcPr>
          <w:p w:rsidR="00880F4A" w:rsidRPr="00EF5447" w:rsidRDefault="00880F4A" w:rsidP="00636EB0">
            <w:pPr>
              <w:pStyle w:val="TAC"/>
              <w:rPr>
                <w:lang w:eastAsia="zh-CN"/>
              </w:rPr>
            </w:pPr>
            <w:r>
              <w:rPr>
                <w:rFonts w:hint="eastAsia"/>
                <w:lang w:eastAsia="zh-CN"/>
              </w:rPr>
              <w:t>0</w:t>
            </w:r>
            <w:r>
              <w:rPr>
                <w:lang w:eastAsia="zh-CN"/>
              </w:rPr>
              <w:t>.5</w:t>
            </w:r>
          </w:p>
        </w:tc>
      </w:tr>
      <w:tr w:rsidR="00880F4A" w:rsidRPr="00CC1E91" w:rsidTr="00636EB0">
        <w:trPr>
          <w:trHeight w:val="187"/>
          <w:jc w:val="center"/>
        </w:trPr>
        <w:tc>
          <w:tcPr>
            <w:tcW w:w="2155" w:type="dxa"/>
            <w:tcBorders>
              <w:bottom w:val="single" w:sz="4" w:space="0" w:color="auto"/>
            </w:tcBorders>
            <w:shd w:val="clear" w:color="auto" w:fill="auto"/>
          </w:tcPr>
          <w:p w:rsidR="00880F4A" w:rsidRPr="00EF5447" w:rsidDel="00C538E8" w:rsidRDefault="00880F4A" w:rsidP="00636EB0">
            <w:pPr>
              <w:pStyle w:val="TAC"/>
              <w:rPr>
                <w:rFonts w:cs="Arial"/>
              </w:rPr>
            </w:pPr>
            <w:r w:rsidRPr="00EF5447">
              <w:rPr>
                <w:rFonts w:cs="Arial"/>
              </w:rPr>
              <w:t>DC_2-5-66_n12</w:t>
            </w:r>
          </w:p>
        </w:tc>
        <w:tc>
          <w:tcPr>
            <w:tcW w:w="1488" w:type="dxa"/>
            <w:vAlign w:val="center"/>
          </w:tcPr>
          <w:p w:rsidR="00880F4A" w:rsidRPr="00EF5447" w:rsidRDefault="00880F4A" w:rsidP="00636EB0">
            <w:pPr>
              <w:pStyle w:val="TAC"/>
              <w:rPr>
                <w:lang w:eastAsia="ja-JP"/>
              </w:rPr>
            </w:pPr>
            <w:r>
              <w:rPr>
                <w:rFonts w:cs="Arial"/>
                <w:lang w:eastAsia="zh-CN"/>
              </w:rPr>
              <w:t>0.2</w:t>
            </w:r>
          </w:p>
        </w:tc>
        <w:tc>
          <w:tcPr>
            <w:tcW w:w="1489" w:type="dxa"/>
            <w:vAlign w:val="center"/>
          </w:tcPr>
          <w:p w:rsidR="00880F4A" w:rsidRPr="00EF5447" w:rsidRDefault="00880F4A" w:rsidP="00636EB0">
            <w:pPr>
              <w:pStyle w:val="TAC"/>
              <w:rPr>
                <w:lang w:eastAsia="zh-CN"/>
              </w:rPr>
            </w:pPr>
            <w:r>
              <w:rPr>
                <w:rFonts w:hint="eastAsia"/>
                <w:lang w:eastAsia="zh-CN"/>
              </w:rPr>
              <w:t>0</w:t>
            </w:r>
            <w:r>
              <w:rPr>
                <w:lang w:eastAsia="zh-CN"/>
              </w:rPr>
              <w:t>.5</w:t>
            </w:r>
          </w:p>
        </w:tc>
        <w:tc>
          <w:tcPr>
            <w:tcW w:w="1403" w:type="dxa"/>
            <w:vAlign w:val="center"/>
          </w:tcPr>
          <w:p w:rsidR="00880F4A" w:rsidRPr="00EF5447" w:rsidRDefault="00880F4A" w:rsidP="00636EB0">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.3</w:t>
            </w:r>
          </w:p>
        </w:tc>
      </w:tr>
      <w:tr w:rsidR="00880F4A" w:rsidRPr="00CC1E91" w:rsidTr="00636EB0">
        <w:trPr>
          <w:trHeight w:val="187"/>
          <w:jc w:val="center"/>
        </w:trPr>
        <w:tc>
          <w:tcPr>
            <w:tcW w:w="2155" w:type="dxa"/>
            <w:tcBorders>
              <w:bottom w:val="single" w:sz="4" w:space="0" w:color="auto"/>
            </w:tcBorders>
            <w:shd w:val="clear" w:color="auto" w:fill="auto"/>
          </w:tcPr>
          <w:p w:rsidR="00880F4A" w:rsidRDefault="00880F4A" w:rsidP="00636EB0">
            <w:pPr>
              <w:pStyle w:val="TAC"/>
              <w:rPr>
                <w:rFonts w:cs="Arial"/>
              </w:rPr>
            </w:pPr>
            <w:r w:rsidRPr="003D45BF">
              <w:rPr>
                <w:rFonts w:cs="Arial"/>
              </w:rPr>
              <w:t>DC_2-5-66_n30</w:t>
            </w:r>
          </w:p>
          <w:p w:rsidR="00880F4A" w:rsidRDefault="00880F4A" w:rsidP="00636EB0">
            <w:pPr>
              <w:pStyle w:val="TAC"/>
              <w:rPr>
                <w:rFonts w:cs="Arial"/>
                <w:lang w:eastAsia="ja-JP"/>
              </w:rPr>
            </w:pPr>
            <w:r>
              <w:rPr>
                <w:rFonts w:cs="Arial"/>
                <w:lang w:eastAsia="ja-JP"/>
              </w:rPr>
              <w:t>DC_2-</w:t>
            </w:r>
            <w:r w:rsidRPr="006930C8">
              <w:rPr>
                <w:rFonts w:cs="Arial"/>
                <w:lang w:eastAsia="ja-JP"/>
              </w:rPr>
              <w:t>2-5-66_n30</w:t>
            </w:r>
          </w:p>
          <w:p w:rsidR="00880F4A" w:rsidRPr="00EF5447" w:rsidDel="00C538E8" w:rsidRDefault="00880F4A" w:rsidP="00636EB0">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1488" w:type="dxa"/>
            <w:vAlign w:val="center"/>
          </w:tcPr>
          <w:p w:rsidR="00880F4A" w:rsidRPr="00EF5447" w:rsidRDefault="00880F4A" w:rsidP="00636EB0">
            <w:pPr>
              <w:pStyle w:val="TAC"/>
              <w:rPr>
                <w:lang w:eastAsia="zh-CN"/>
              </w:rPr>
            </w:pPr>
            <w:r>
              <w:rPr>
                <w:rFonts w:hint="eastAsia"/>
                <w:lang w:eastAsia="zh-CN"/>
              </w:rPr>
              <w:t>0</w:t>
            </w:r>
            <w:r>
              <w:rPr>
                <w:lang w:eastAsia="zh-CN"/>
              </w:rPr>
              <w:t>.4</w:t>
            </w:r>
          </w:p>
        </w:tc>
        <w:tc>
          <w:tcPr>
            <w:tcW w:w="1489" w:type="dxa"/>
            <w:vAlign w:val="center"/>
          </w:tcPr>
          <w:p w:rsidR="00880F4A" w:rsidRPr="00EF5447" w:rsidRDefault="00880F4A" w:rsidP="00636EB0">
            <w:pPr>
              <w:pStyle w:val="TAC"/>
              <w:rPr>
                <w:lang w:eastAsia="zh-CN"/>
              </w:rPr>
            </w:pPr>
            <w:r>
              <w:rPr>
                <w:rFonts w:hint="eastAsia"/>
                <w:lang w:eastAsia="zh-CN"/>
              </w:rPr>
              <w:t>-</w:t>
            </w:r>
          </w:p>
        </w:tc>
        <w:tc>
          <w:tcPr>
            <w:tcW w:w="1403" w:type="dxa"/>
            <w:vAlign w:val="center"/>
          </w:tcPr>
          <w:p w:rsidR="00880F4A" w:rsidRPr="00EF5447" w:rsidRDefault="00880F4A" w:rsidP="00636EB0">
            <w:pPr>
              <w:pStyle w:val="TAC"/>
              <w:rPr>
                <w:rFonts w:eastAsia="Yu Mincho" w:cs="Arial"/>
                <w:lang w:eastAsia="ja-JP"/>
              </w:rPr>
            </w:pPr>
            <w:r>
              <w:rPr>
                <w:rFonts w:cs="Arial"/>
                <w:lang w:eastAsia="zh-CN"/>
              </w:rPr>
              <w:t>0.4</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CC1E91" w:rsidTr="00636EB0">
        <w:trPr>
          <w:trHeight w:val="187"/>
          <w:jc w:val="center"/>
        </w:trPr>
        <w:tc>
          <w:tcPr>
            <w:tcW w:w="2155" w:type="dxa"/>
            <w:tcBorders>
              <w:bottom w:val="single" w:sz="4" w:space="0" w:color="auto"/>
            </w:tcBorders>
            <w:shd w:val="clear" w:color="auto" w:fill="auto"/>
          </w:tcPr>
          <w:p w:rsidR="00880F4A" w:rsidRDefault="00880F4A" w:rsidP="00636EB0">
            <w:pPr>
              <w:pStyle w:val="TAC"/>
              <w:rPr>
                <w:rFonts w:cs="Arial"/>
                <w:lang w:eastAsia="ja-JP"/>
              </w:rPr>
            </w:pPr>
            <w:r>
              <w:rPr>
                <w:rFonts w:cs="Arial"/>
                <w:lang w:eastAsia="ja-JP"/>
              </w:rPr>
              <w:t>DC_2-5-66_n48</w:t>
            </w:r>
          </w:p>
          <w:p w:rsidR="00880F4A" w:rsidRDefault="00880F4A" w:rsidP="00636EB0">
            <w:pPr>
              <w:pStyle w:val="TAC"/>
              <w:rPr>
                <w:rFonts w:eastAsia="Yu Mincho" w:cs="Arial"/>
                <w:lang w:val="en-US" w:eastAsia="ja-JP"/>
              </w:rPr>
            </w:pPr>
            <w:r>
              <w:rPr>
                <w:rFonts w:eastAsia="Yu Mincho" w:cs="Arial"/>
                <w:lang w:val="en-US" w:eastAsia="ja-JP"/>
              </w:rPr>
              <w:t>DC_2-5-66-66_n48</w:t>
            </w:r>
          </w:p>
          <w:p w:rsidR="00880F4A" w:rsidRPr="00EF5447" w:rsidDel="00C538E8" w:rsidRDefault="00880F4A" w:rsidP="00636EB0">
            <w:pPr>
              <w:pStyle w:val="TAC"/>
              <w:rPr>
                <w:rFonts w:cs="Arial"/>
              </w:rPr>
            </w:pPr>
          </w:p>
        </w:tc>
        <w:tc>
          <w:tcPr>
            <w:tcW w:w="1488" w:type="dxa"/>
            <w:vAlign w:val="center"/>
          </w:tcPr>
          <w:p w:rsidR="00880F4A" w:rsidRPr="00EF5447" w:rsidRDefault="00880F4A" w:rsidP="00636EB0">
            <w:pPr>
              <w:pStyle w:val="TAC"/>
              <w:rPr>
                <w:lang w:eastAsia="ja-JP"/>
              </w:rPr>
            </w:pPr>
            <w:r>
              <w:rPr>
                <w:rFonts w:cs="Arial"/>
                <w:lang w:eastAsia="zh-CN"/>
              </w:rPr>
              <w:t>0.3</w:t>
            </w:r>
          </w:p>
        </w:tc>
        <w:tc>
          <w:tcPr>
            <w:tcW w:w="1489" w:type="dxa"/>
            <w:vAlign w:val="center"/>
          </w:tcPr>
          <w:p w:rsidR="00880F4A" w:rsidRPr="00EF5447" w:rsidRDefault="00880F4A" w:rsidP="00636EB0">
            <w:pPr>
              <w:pStyle w:val="TAC"/>
              <w:rPr>
                <w:lang w:eastAsia="zh-CN"/>
              </w:rPr>
            </w:pPr>
            <w:r>
              <w:rPr>
                <w:rFonts w:hint="eastAsia"/>
                <w:lang w:eastAsia="zh-CN"/>
              </w:rPr>
              <w:t>-</w:t>
            </w:r>
          </w:p>
        </w:tc>
        <w:tc>
          <w:tcPr>
            <w:tcW w:w="1403" w:type="dxa"/>
            <w:vAlign w:val="center"/>
          </w:tcPr>
          <w:p w:rsidR="00880F4A" w:rsidRPr="00EF5447" w:rsidRDefault="00880F4A" w:rsidP="00636EB0">
            <w:pPr>
              <w:pStyle w:val="TAC"/>
              <w:rPr>
                <w:rFonts w:eastAsia="Yu Mincho" w:cs="Arial"/>
                <w:lang w:eastAsia="ja-JP"/>
              </w:rPr>
            </w:pPr>
            <w:r>
              <w:rPr>
                <w:rFonts w:cs="Arial" w:hint="eastAsia"/>
                <w:lang w:eastAsia="zh-CN"/>
              </w:rPr>
              <w:t>0</w:t>
            </w:r>
            <w:r>
              <w:rPr>
                <w:rFonts w:cs="Arial"/>
                <w:lang w:eastAsia="zh-CN"/>
              </w:rPr>
              <w:t>.3</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CC1E91" w:rsidTr="00636EB0">
        <w:trPr>
          <w:trHeight w:val="187"/>
          <w:jc w:val="center"/>
        </w:trPr>
        <w:tc>
          <w:tcPr>
            <w:tcW w:w="2155" w:type="dxa"/>
            <w:tcBorders>
              <w:bottom w:val="single" w:sz="4" w:space="0" w:color="auto"/>
            </w:tcBorders>
            <w:shd w:val="clear" w:color="auto" w:fill="auto"/>
          </w:tcPr>
          <w:p w:rsidR="00880F4A" w:rsidRPr="00EF5447" w:rsidDel="00C538E8" w:rsidRDefault="00880F4A" w:rsidP="00636EB0">
            <w:pPr>
              <w:pStyle w:val="TAC"/>
              <w:rPr>
                <w:rFonts w:cs="Arial"/>
              </w:rPr>
            </w:pPr>
            <w:r w:rsidRPr="00EF5447">
              <w:rPr>
                <w:rFonts w:eastAsia="Malgun Gothic"/>
                <w:lang w:eastAsia="ko-KR"/>
              </w:rPr>
              <w:t>DC_2-5-66_n66</w:t>
            </w:r>
          </w:p>
        </w:tc>
        <w:tc>
          <w:tcPr>
            <w:tcW w:w="1488" w:type="dxa"/>
            <w:vAlign w:val="center"/>
          </w:tcPr>
          <w:p w:rsidR="00880F4A" w:rsidRPr="00EF5447" w:rsidRDefault="00880F4A" w:rsidP="00636EB0">
            <w:pPr>
              <w:pStyle w:val="TAC"/>
              <w:rPr>
                <w:lang w:eastAsia="ja-JP"/>
              </w:rPr>
            </w:pPr>
            <w:r>
              <w:rPr>
                <w:rFonts w:cs="Arial"/>
                <w:lang w:eastAsia="fi-FI"/>
              </w:rPr>
              <w:t>0.3</w:t>
            </w:r>
          </w:p>
        </w:tc>
        <w:tc>
          <w:tcPr>
            <w:tcW w:w="1489" w:type="dxa"/>
            <w:vAlign w:val="center"/>
          </w:tcPr>
          <w:p w:rsidR="00880F4A" w:rsidRPr="00EF5447" w:rsidRDefault="00880F4A" w:rsidP="00636EB0">
            <w:pPr>
              <w:pStyle w:val="TAC"/>
              <w:rPr>
                <w:lang w:eastAsia="zh-CN"/>
              </w:rPr>
            </w:pPr>
            <w:r>
              <w:rPr>
                <w:rFonts w:hint="eastAsia"/>
                <w:lang w:eastAsia="zh-CN"/>
              </w:rPr>
              <w:t>-</w:t>
            </w:r>
          </w:p>
        </w:tc>
        <w:tc>
          <w:tcPr>
            <w:tcW w:w="1403" w:type="dxa"/>
            <w:vAlign w:val="center"/>
          </w:tcPr>
          <w:p w:rsidR="00880F4A" w:rsidRPr="00EF5447" w:rsidRDefault="00880F4A" w:rsidP="00636EB0">
            <w:pPr>
              <w:pStyle w:val="TAC"/>
              <w:rPr>
                <w:rFonts w:eastAsia="Yu Mincho" w:cs="Arial"/>
                <w:lang w:eastAsia="ja-JP"/>
              </w:rPr>
            </w:pPr>
            <w:r w:rsidRPr="00EF5447">
              <w:rPr>
                <w:rFonts w:cs="Arial"/>
                <w:lang w:eastAsia="fi-FI"/>
              </w:rPr>
              <w:t>0.3</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.3</w:t>
            </w:r>
          </w:p>
        </w:tc>
      </w:tr>
      <w:tr w:rsidR="00880F4A" w:rsidRPr="00CC1E91" w:rsidTr="00636EB0">
        <w:trPr>
          <w:trHeight w:val="187"/>
          <w:jc w:val="center"/>
        </w:trPr>
        <w:tc>
          <w:tcPr>
            <w:tcW w:w="2155" w:type="dxa"/>
            <w:tcBorders>
              <w:bottom w:val="single" w:sz="4" w:space="0" w:color="auto"/>
            </w:tcBorders>
            <w:shd w:val="clear" w:color="auto" w:fill="auto"/>
          </w:tcPr>
          <w:p w:rsidR="00880F4A" w:rsidRPr="00EF5447" w:rsidDel="00C538E8" w:rsidRDefault="00880F4A" w:rsidP="00636EB0">
            <w:pPr>
              <w:pStyle w:val="TAC"/>
              <w:rPr>
                <w:rFonts w:cs="Arial"/>
              </w:rPr>
            </w:pPr>
            <w:r w:rsidRPr="00EF5447">
              <w:rPr>
                <w:rFonts w:cs="Arial"/>
                <w:szCs w:val="18"/>
                <w:lang w:eastAsia="zh-CN"/>
              </w:rPr>
              <w:t>DC_2-5-66_n71</w:t>
            </w:r>
          </w:p>
        </w:tc>
        <w:tc>
          <w:tcPr>
            <w:tcW w:w="1488" w:type="dxa"/>
            <w:vAlign w:val="center"/>
          </w:tcPr>
          <w:p w:rsidR="00880F4A" w:rsidRPr="00EF5447" w:rsidRDefault="00880F4A" w:rsidP="00636EB0">
            <w:pPr>
              <w:pStyle w:val="TAC"/>
              <w:rPr>
                <w:lang w:eastAsia="ja-JP"/>
              </w:rPr>
            </w:pPr>
            <w:r>
              <w:rPr>
                <w:rFonts w:cs="Arial"/>
                <w:szCs w:val="18"/>
                <w:lang w:eastAsia="zh-CN"/>
              </w:rPr>
              <w:t>0.3</w:t>
            </w:r>
          </w:p>
        </w:tc>
        <w:tc>
          <w:tcPr>
            <w:tcW w:w="1489" w:type="dxa"/>
            <w:vAlign w:val="center"/>
          </w:tcPr>
          <w:p w:rsidR="00880F4A" w:rsidRPr="00EF5447" w:rsidRDefault="00880F4A" w:rsidP="00636EB0">
            <w:pPr>
              <w:pStyle w:val="TAC"/>
              <w:rPr>
                <w:lang w:eastAsia="zh-CN"/>
              </w:rPr>
            </w:pPr>
            <w:r>
              <w:rPr>
                <w:rFonts w:hint="eastAsia"/>
                <w:lang w:eastAsia="zh-CN"/>
              </w:rPr>
              <w:t>-</w:t>
            </w:r>
          </w:p>
        </w:tc>
        <w:tc>
          <w:tcPr>
            <w:tcW w:w="1403" w:type="dxa"/>
            <w:vAlign w:val="center"/>
          </w:tcPr>
          <w:p w:rsidR="00880F4A" w:rsidRPr="00EF5447" w:rsidRDefault="00880F4A" w:rsidP="00636EB0">
            <w:pPr>
              <w:pStyle w:val="TAC"/>
              <w:rPr>
                <w:rFonts w:eastAsia="Yu Mincho" w:cs="Arial"/>
                <w:lang w:eastAsia="ja-JP"/>
              </w:rPr>
            </w:pPr>
            <w:r w:rsidRPr="00EF5447">
              <w:rPr>
                <w:rFonts w:cs="Arial"/>
                <w:szCs w:val="18"/>
              </w:rPr>
              <w:t>0.3</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Default="00880F4A" w:rsidP="00636EB0">
            <w:pPr>
              <w:pStyle w:val="TAC"/>
            </w:pPr>
            <w:r>
              <w:t>DC_2-5-66_n77</w:t>
            </w:r>
          </w:p>
          <w:p w:rsidR="00880F4A" w:rsidRDefault="00880F4A" w:rsidP="00636EB0">
            <w:pPr>
              <w:pStyle w:val="TAC"/>
            </w:pPr>
            <w:r>
              <w:t>DC_2-2-5-66_n77</w:t>
            </w:r>
          </w:p>
          <w:p w:rsidR="00880F4A" w:rsidRPr="00EF5447" w:rsidDel="00C538E8" w:rsidRDefault="00880F4A" w:rsidP="00636EB0">
            <w:pPr>
              <w:pStyle w:val="TAC"/>
              <w:rPr>
                <w:rFonts w:cs="Arial"/>
              </w:rPr>
            </w:pPr>
            <w:r>
              <w:t>DC_2-5-66-66_n77</w:t>
            </w:r>
          </w:p>
        </w:tc>
        <w:tc>
          <w:tcPr>
            <w:tcW w:w="1488" w:type="dxa"/>
            <w:vAlign w:val="center"/>
          </w:tcPr>
          <w:p w:rsidR="00880F4A" w:rsidRPr="00EF5447" w:rsidRDefault="00880F4A" w:rsidP="00636EB0">
            <w:pPr>
              <w:pStyle w:val="TAC"/>
              <w:rPr>
                <w:rFonts w:cs="Arial"/>
                <w:szCs w:val="18"/>
                <w:lang w:eastAsia="zh-CN"/>
              </w:rPr>
            </w:pPr>
            <w:r>
              <w:t>0.3</w:t>
            </w:r>
          </w:p>
        </w:tc>
        <w:tc>
          <w:tcPr>
            <w:tcW w:w="1489" w:type="dxa"/>
            <w:vAlign w:val="center"/>
          </w:tcPr>
          <w:p w:rsidR="00880F4A" w:rsidRPr="00EF5447" w:rsidRDefault="00880F4A" w:rsidP="00636EB0">
            <w:pPr>
              <w:pStyle w:val="TAC"/>
              <w:rPr>
                <w:rFonts w:cs="Arial"/>
                <w:szCs w:val="18"/>
                <w:lang w:eastAsia="zh-CN"/>
              </w:rPr>
            </w:pPr>
            <w:r>
              <w:rPr>
                <w:rFonts w:cs="Arial" w:hint="eastAsia"/>
                <w:szCs w:val="18"/>
                <w:lang w:eastAsia="zh-CN"/>
              </w:rPr>
              <w:t>-</w:t>
            </w:r>
          </w:p>
        </w:tc>
        <w:tc>
          <w:tcPr>
            <w:tcW w:w="1403" w:type="dxa"/>
            <w:vAlign w:val="center"/>
          </w:tcPr>
          <w:p w:rsidR="00880F4A" w:rsidRPr="00EF5447" w:rsidRDefault="00880F4A" w:rsidP="00636EB0">
            <w:pPr>
              <w:pStyle w:val="TAC"/>
              <w:rPr>
                <w:rFonts w:cs="Arial"/>
                <w:szCs w:val="18"/>
              </w:rPr>
            </w:pPr>
            <w:r>
              <w:rPr>
                <w:rFonts w:cs="Arial"/>
              </w:rPr>
              <w:t>0.3</w:t>
            </w:r>
          </w:p>
        </w:tc>
        <w:tc>
          <w:tcPr>
            <w:tcW w:w="1403" w:type="dxa"/>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.5</w:t>
            </w:r>
          </w:p>
        </w:tc>
      </w:tr>
      <w:tr w:rsidR="00880F4A"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Pr="00EF5447" w:rsidDel="00C538E8" w:rsidRDefault="00880F4A" w:rsidP="00636EB0">
            <w:pPr>
              <w:pStyle w:val="TAC"/>
              <w:rPr>
                <w:rFonts w:cs="Arial"/>
              </w:rPr>
            </w:pPr>
            <w:r>
              <w:t>DC_2-5_n66-n77</w:t>
            </w:r>
          </w:p>
        </w:tc>
        <w:tc>
          <w:tcPr>
            <w:tcW w:w="1488" w:type="dxa"/>
            <w:vAlign w:val="center"/>
          </w:tcPr>
          <w:p w:rsidR="00880F4A" w:rsidRDefault="00880F4A" w:rsidP="00636EB0">
            <w:pPr>
              <w:pStyle w:val="TAC"/>
            </w:pPr>
            <w:r>
              <w:t>0.3</w:t>
            </w:r>
          </w:p>
        </w:tc>
        <w:tc>
          <w:tcPr>
            <w:tcW w:w="1489" w:type="dxa"/>
            <w:vAlign w:val="center"/>
          </w:tcPr>
          <w:p w:rsidR="00880F4A" w:rsidRDefault="00880F4A" w:rsidP="00636EB0">
            <w:pPr>
              <w:pStyle w:val="TAC"/>
              <w:rPr>
                <w:lang w:eastAsia="zh-CN"/>
              </w:rPr>
            </w:pPr>
            <w:r>
              <w:rPr>
                <w:rFonts w:hint="eastAsia"/>
                <w:lang w:eastAsia="zh-CN"/>
              </w:rPr>
              <w:t>0</w:t>
            </w:r>
            <w:r>
              <w:rPr>
                <w:lang w:eastAsia="zh-CN"/>
              </w:rPr>
              <w:t>.2</w:t>
            </w:r>
          </w:p>
        </w:tc>
        <w:tc>
          <w:tcPr>
            <w:tcW w:w="1403" w:type="dxa"/>
            <w:vAlign w:val="center"/>
          </w:tcPr>
          <w:p w:rsidR="00880F4A" w:rsidRDefault="00880F4A" w:rsidP="00636EB0">
            <w:pPr>
              <w:pStyle w:val="TAC"/>
            </w:pPr>
            <w:r>
              <w:rPr>
                <w:lang w:eastAsia="zh-CN"/>
              </w:rPr>
              <w:t>0.3</w:t>
            </w:r>
          </w:p>
        </w:tc>
        <w:tc>
          <w:tcPr>
            <w:tcW w:w="1403" w:type="dxa"/>
            <w:vAlign w:val="center"/>
          </w:tcPr>
          <w:p w:rsidR="00880F4A" w:rsidRDefault="00880F4A" w:rsidP="00636EB0">
            <w:pPr>
              <w:pStyle w:val="TAC"/>
              <w:rPr>
                <w:lang w:eastAsia="zh-CN"/>
              </w:rPr>
            </w:pPr>
            <w:r>
              <w:rPr>
                <w:rFonts w:hint="eastAsia"/>
                <w:lang w:eastAsia="zh-CN"/>
              </w:rPr>
              <w:t>0</w:t>
            </w:r>
            <w:r>
              <w:rPr>
                <w:lang w:eastAsia="zh-CN"/>
              </w:rPr>
              <w:t>.5</w:t>
            </w:r>
          </w:p>
        </w:tc>
      </w:tr>
      <w:tr w:rsidR="00880F4A"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Pr="00EF5447" w:rsidDel="00C538E8" w:rsidRDefault="00880F4A" w:rsidP="00636EB0">
            <w:pPr>
              <w:pStyle w:val="TAC"/>
              <w:rPr>
                <w:rFonts w:cs="Arial"/>
              </w:rPr>
            </w:pPr>
            <w:r w:rsidRPr="009B6E70">
              <w:rPr>
                <w:rFonts w:cs="Arial"/>
                <w:szCs w:val="18"/>
              </w:rPr>
              <w:lastRenderedPageBreak/>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1488" w:type="dxa"/>
            <w:vAlign w:val="center"/>
          </w:tcPr>
          <w:p w:rsidR="00880F4A" w:rsidRDefault="00880F4A" w:rsidP="00636EB0">
            <w:pPr>
              <w:pStyle w:val="TAC"/>
            </w:pPr>
            <w:r>
              <w:rPr>
                <w:rFonts w:cs="Arial"/>
                <w:szCs w:val="18"/>
                <w:lang w:val="en-US" w:eastAsia="ja-JP"/>
              </w:rPr>
              <w:t>0.3</w:t>
            </w:r>
          </w:p>
        </w:tc>
        <w:tc>
          <w:tcPr>
            <w:tcW w:w="1489" w:type="dxa"/>
            <w:vAlign w:val="center"/>
          </w:tcPr>
          <w:p w:rsidR="00880F4A" w:rsidRDefault="00880F4A" w:rsidP="00636EB0">
            <w:pPr>
              <w:pStyle w:val="TAC"/>
              <w:rPr>
                <w:lang w:eastAsia="zh-CN"/>
              </w:rPr>
            </w:pPr>
            <w:r>
              <w:rPr>
                <w:rFonts w:hint="eastAsia"/>
                <w:lang w:eastAsia="zh-CN"/>
              </w:rPr>
              <w:t>0</w:t>
            </w:r>
            <w:r>
              <w:rPr>
                <w:lang w:eastAsia="zh-CN"/>
              </w:rPr>
              <w:t>.5</w:t>
            </w:r>
          </w:p>
        </w:tc>
        <w:tc>
          <w:tcPr>
            <w:tcW w:w="1403" w:type="dxa"/>
            <w:vAlign w:val="center"/>
          </w:tcPr>
          <w:p w:rsidR="00880F4A" w:rsidRDefault="00880F4A" w:rsidP="00636EB0">
            <w:pPr>
              <w:pStyle w:val="TAC"/>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rsidR="00880F4A" w:rsidRDefault="00880F4A" w:rsidP="00636EB0">
            <w:pPr>
              <w:pStyle w:val="TAC"/>
              <w:rPr>
                <w:lang w:eastAsia="zh-CN"/>
              </w:rPr>
            </w:pPr>
            <w:r>
              <w:rPr>
                <w:rFonts w:hint="eastAsia"/>
                <w:lang w:eastAsia="zh-CN"/>
              </w:rPr>
              <w:t>0</w:t>
            </w:r>
            <w:r>
              <w:rPr>
                <w:lang w:eastAsia="zh-CN"/>
              </w:rPr>
              <w:t>.5</w:t>
            </w:r>
          </w:p>
        </w:tc>
      </w:tr>
      <w:tr w:rsidR="00880F4A"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Pr="009B6E70" w:rsidRDefault="00880F4A" w:rsidP="00636EB0">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rsidR="00880F4A" w:rsidRDefault="00880F4A" w:rsidP="00636EB0">
            <w:pPr>
              <w:pStyle w:val="TAC"/>
              <w:rPr>
                <w:rFonts w:cs="Arial"/>
                <w:szCs w:val="18"/>
                <w:lang w:val="en-US" w:eastAsia="ja-JP"/>
              </w:rPr>
            </w:pPr>
            <w:r>
              <w:rPr>
                <w:lang w:val="sv-SE"/>
              </w:rPr>
              <w:t>0.3</w:t>
            </w:r>
          </w:p>
        </w:tc>
        <w:tc>
          <w:tcPr>
            <w:tcW w:w="1489" w:type="dxa"/>
            <w:vAlign w:val="center"/>
          </w:tcPr>
          <w:p w:rsidR="00880F4A" w:rsidRDefault="00880F4A" w:rsidP="00636EB0">
            <w:pPr>
              <w:pStyle w:val="TAC"/>
              <w:rPr>
                <w:lang w:eastAsia="zh-CN"/>
              </w:rPr>
            </w:pPr>
            <w:r>
              <w:rPr>
                <w:rFonts w:hint="eastAsia"/>
                <w:lang w:eastAsia="zh-CN"/>
              </w:rPr>
              <w:t>-</w:t>
            </w:r>
          </w:p>
        </w:tc>
        <w:tc>
          <w:tcPr>
            <w:tcW w:w="1403" w:type="dxa"/>
            <w:vAlign w:val="center"/>
          </w:tcPr>
          <w:p w:rsidR="00880F4A" w:rsidRPr="00A1115A" w:rsidRDefault="00880F4A" w:rsidP="00636EB0">
            <w:pPr>
              <w:pStyle w:val="TAC"/>
              <w:rPr>
                <w:rFonts w:eastAsia="Malgun Gothic" w:cs="Arial"/>
                <w:szCs w:val="18"/>
                <w:lang w:eastAsia="ko-KR"/>
              </w:rPr>
            </w:pPr>
            <w:r>
              <w:rPr>
                <w:rFonts w:cs="Arial"/>
              </w:rPr>
              <w:t>0.3</w:t>
            </w:r>
          </w:p>
        </w:tc>
        <w:tc>
          <w:tcPr>
            <w:tcW w:w="1403" w:type="dxa"/>
            <w:vAlign w:val="center"/>
          </w:tcPr>
          <w:p w:rsidR="00880F4A" w:rsidRDefault="00880F4A" w:rsidP="00636EB0">
            <w:pPr>
              <w:pStyle w:val="TAC"/>
              <w:rPr>
                <w:lang w:eastAsia="zh-CN"/>
              </w:rPr>
            </w:pPr>
            <w:r>
              <w:rPr>
                <w:rFonts w:hint="eastAsia"/>
                <w:lang w:eastAsia="zh-CN"/>
              </w:rPr>
              <w:t>0</w:t>
            </w:r>
            <w:r>
              <w:rPr>
                <w:lang w:eastAsia="zh-CN"/>
              </w:rPr>
              <w:t>.5</w:t>
            </w:r>
          </w:p>
        </w:tc>
      </w:tr>
      <w:tr w:rsidR="00880F4A"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Default="00880F4A" w:rsidP="00636EB0">
            <w:pPr>
              <w:pStyle w:val="TAC"/>
              <w:rPr>
                <w:rFonts w:cs="Arial"/>
                <w:lang w:val="x-none" w:eastAsia="ja-JP"/>
              </w:rPr>
            </w:pPr>
            <w:r w:rsidRPr="00470EA5">
              <w:rPr>
                <w:rFonts w:cs="Arial"/>
                <w:lang w:val="x-none" w:eastAsia="ja-JP"/>
              </w:rPr>
              <w:t>DC_2-7_n2-n71</w:t>
            </w:r>
          </w:p>
        </w:tc>
        <w:tc>
          <w:tcPr>
            <w:tcW w:w="1488" w:type="dxa"/>
            <w:vAlign w:val="center"/>
          </w:tcPr>
          <w:p w:rsidR="00880F4A" w:rsidRDefault="00880F4A" w:rsidP="00636EB0">
            <w:pPr>
              <w:pStyle w:val="TAC"/>
              <w:rPr>
                <w:lang w:val="sv-SE"/>
              </w:rPr>
            </w:pPr>
            <w:r>
              <w:rPr>
                <w:lang w:val="sv-SE" w:eastAsia="zh-CN"/>
              </w:rPr>
              <w:t>-</w:t>
            </w:r>
          </w:p>
        </w:tc>
        <w:tc>
          <w:tcPr>
            <w:tcW w:w="1489" w:type="dxa"/>
            <w:vAlign w:val="center"/>
          </w:tcPr>
          <w:p w:rsidR="00880F4A" w:rsidRDefault="00880F4A" w:rsidP="00636EB0">
            <w:pPr>
              <w:pStyle w:val="TAC"/>
              <w:rPr>
                <w:lang w:eastAsia="zh-CN"/>
              </w:rPr>
            </w:pPr>
            <w:r>
              <w:rPr>
                <w:lang w:eastAsia="zh-CN"/>
              </w:rPr>
              <w:t>-</w:t>
            </w:r>
          </w:p>
        </w:tc>
        <w:tc>
          <w:tcPr>
            <w:tcW w:w="1403" w:type="dxa"/>
            <w:vAlign w:val="center"/>
          </w:tcPr>
          <w:p w:rsidR="00880F4A" w:rsidRDefault="00880F4A" w:rsidP="00636EB0">
            <w:pPr>
              <w:pStyle w:val="TAC"/>
              <w:rPr>
                <w:rFonts w:cs="Arial"/>
              </w:rPr>
            </w:pPr>
            <w:r>
              <w:rPr>
                <w:rFonts w:cs="Arial"/>
                <w:lang w:eastAsia="zh-CN"/>
              </w:rPr>
              <w:t>-</w:t>
            </w:r>
          </w:p>
        </w:tc>
        <w:tc>
          <w:tcPr>
            <w:tcW w:w="1403" w:type="dxa"/>
            <w:vAlign w:val="center"/>
          </w:tcPr>
          <w:p w:rsidR="00880F4A" w:rsidRDefault="00880F4A" w:rsidP="00636EB0">
            <w:pPr>
              <w:pStyle w:val="TAC"/>
              <w:rPr>
                <w:lang w:eastAsia="zh-CN"/>
              </w:rPr>
            </w:pPr>
            <w:r>
              <w:rPr>
                <w:lang w:eastAsia="zh-CN"/>
              </w:rPr>
              <w:t>0.2</w:t>
            </w:r>
          </w:p>
        </w:tc>
      </w:tr>
      <w:tr w:rsidR="00880F4A"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Default="00880F4A" w:rsidP="00636EB0">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rsidR="00880F4A" w:rsidRDefault="00880F4A" w:rsidP="00636EB0">
            <w:pPr>
              <w:pStyle w:val="TAC"/>
              <w:rPr>
                <w:lang w:val="sv-SE" w:eastAsia="zh-CN"/>
              </w:rPr>
            </w:pPr>
            <w:r>
              <w:rPr>
                <w:rFonts w:hint="eastAsia"/>
                <w:lang w:val="sv-SE" w:eastAsia="zh-CN"/>
              </w:rPr>
              <w:t>0</w:t>
            </w:r>
            <w:r>
              <w:rPr>
                <w:lang w:val="sv-SE" w:eastAsia="zh-CN"/>
              </w:rPr>
              <w:t>.2</w:t>
            </w:r>
          </w:p>
        </w:tc>
        <w:tc>
          <w:tcPr>
            <w:tcW w:w="1489" w:type="dxa"/>
            <w:vAlign w:val="center"/>
          </w:tcPr>
          <w:p w:rsidR="00880F4A" w:rsidRDefault="00880F4A" w:rsidP="00636EB0">
            <w:pPr>
              <w:pStyle w:val="TAC"/>
              <w:rPr>
                <w:lang w:eastAsia="zh-CN"/>
              </w:rPr>
            </w:pPr>
            <w:r>
              <w:rPr>
                <w:rFonts w:hint="eastAsia"/>
                <w:lang w:eastAsia="zh-CN"/>
              </w:rPr>
              <w:t>0</w:t>
            </w:r>
            <w:r>
              <w:rPr>
                <w:lang w:eastAsia="zh-CN"/>
              </w:rPr>
              <w:t>.5</w:t>
            </w:r>
          </w:p>
        </w:tc>
        <w:tc>
          <w:tcPr>
            <w:tcW w:w="1403" w:type="dxa"/>
            <w:vAlign w:val="center"/>
          </w:tcPr>
          <w:p w:rsidR="00880F4A"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Default="00880F4A" w:rsidP="00636EB0">
            <w:pPr>
              <w:pStyle w:val="TAC"/>
              <w:rPr>
                <w:lang w:eastAsia="zh-CN"/>
              </w:rPr>
            </w:pPr>
            <w:r>
              <w:rPr>
                <w:rFonts w:hint="eastAsia"/>
                <w:lang w:eastAsia="zh-CN"/>
              </w:rPr>
              <w:t>0</w:t>
            </w:r>
            <w:r>
              <w:rPr>
                <w:lang w:eastAsia="zh-CN"/>
              </w:rPr>
              <w:t>.5</w:t>
            </w:r>
          </w:p>
        </w:tc>
      </w:tr>
      <w:tr w:rsidR="00880F4A" w:rsidRPr="00EF5447" w:rsidTr="00636EB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880F4A" w:rsidRPr="00EF5447" w:rsidRDefault="00880F4A" w:rsidP="00636EB0">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eastAsia="DengXian"/>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sidRPr="00174816">
              <w:t>0.</w:t>
            </w:r>
            <w:r>
              <w:t>5</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Pr>
                <w:rFonts w:hint="eastAsia"/>
                <w:lang w:eastAsia="zh-CN"/>
              </w:rPr>
              <w:t>0</w:t>
            </w:r>
            <w:r>
              <w:rPr>
                <w:lang w:eastAsia="zh-CN"/>
              </w:rPr>
              <w:t>.3</w:t>
            </w:r>
          </w:p>
        </w:tc>
      </w:tr>
      <w:tr w:rsidR="00880F4A" w:rsidRPr="00EF5447" w:rsidTr="00636EB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880F4A" w:rsidRPr="00EF5447" w:rsidRDefault="00880F4A" w:rsidP="00636EB0">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eastAsia="DengXian"/>
                <w:lang w:eastAsia="zh-CN"/>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eastAsia="DengXian"/>
                <w:lang w:eastAsia="zh-CN"/>
              </w:rPr>
            </w:pPr>
            <w:r>
              <w:rPr>
                <w:rFonts w:eastAsia="DengXian" w:hint="eastAsia"/>
                <w:lang w:eastAsia="zh-CN"/>
              </w:rPr>
              <w:t>0</w:t>
            </w:r>
            <w:r>
              <w:rPr>
                <w:rFonts w:eastAsia="DengXian"/>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Pr>
                <w:rFonts w:hint="eastAsia"/>
                <w:lang w:eastAsia="zh-CN"/>
              </w:rPr>
              <w:t>0</w:t>
            </w:r>
            <w:r>
              <w:rPr>
                <w:lang w:eastAsia="zh-CN"/>
              </w:rPr>
              <w:t>.5</w:t>
            </w:r>
          </w:p>
        </w:tc>
      </w:tr>
      <w:tr w:rsidR="00880F4A" w:rsidRPr="00EF5447" w:rsidTr="00636EB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rsidR="00880F4A" w:rsidRPr="00EF5447" w:rsidRDefault="00880F4A" w:rsidP="00636EB0">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rsidR="00880F4A" w:rsidRPr="00EF5447" w:rsidRDefault="00880F4A" w:rsidP="00636EB0">
            <w:pPr>
              <w:pStyle w:val="TAC"/>
              <w:rPr>
                <w:rFonts w:cs="Arial"/>
                <w:lang w:eastAsia="ja-JP"/>
              </w:rPr>
            </w:pPr>
            <w:r w:rsidRPr="00EF5447">
              <w:rPr>
                <w:rFonts w:cs="Arial"/>
                <w:lang w:eastAsia="ja-JP"/>
              </w:rPr>
              <w:t xml:space="preserve">DC_2-7-7-13_n66 </w:t>
            </w:r>
          </w:p>
          <w:p w:rsidR="00880F4A" w:rsidRPr="00EF5447" w:rsidRDefault="00880F4A" w:rsidP="00636EB0">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Pr="00EF5447" w:rsidRDefault="00880F4A" w:rsidP="00636EB0">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80F4A" w:rsidRPr="00EF5447" w:rsidRDefault="00880F4A" w:rsidP="00636EB0">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641EFB" w:rsidTr="00636EB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880F4A" w:rsidRPr="00641EFB" w:rsidRDefault="00880F4A" w:rsidP="00636EB0">
            <w:pPr>
              <w:pStyle w:val="TAC"/>
              <w:rPr>
                <w:rFonts w:cs="Arial"/>
              </w:rPr>
            </w:pPr>
            <w:r>
              <w:rPr>
                <w:rFonts w:cs="Arial"/>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Pr="00641EFB" w:rsidRDefault="00880F4A" w:rsidP="00636EB0">
            <w:pPr>
              <w:pStyle w:val="TAC"/>
              <w:rPr>
                <w:rFonts w:cs="Arial"/>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641EFB" w:rsidRDefault="00880F4A" w:rsidP="00636EB0">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641EFB" w:rsidRDefault="00880F4A" w:rsidP="00636EB0">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641EFB"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880F4A" w:rsidRPr="00EF5447" w:rsidRDefault="00880F4A" w:rsidP="00636EB0">
            <w:pPr>
              <w:pStyle w:val="TAC"/>
            </w:pPr>
            <w:r w:rsidRPr="00641EFB">
              <w:rPr>
                <w:rFonts w:cs="Arial"/>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880F4A" w:rsidRPr="00EF5447" w:rsidRDefault="00880F4A" w:rsidP="00636EB0">
            <w:pPr>
              <w:pStyle w:val="TAC"/>
            </w:pPr>
            <w:r>
              <w:rPr>
                <w:rFonts w:cs="Arial"/>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880F4A" w:rsidRDefault="00880F4A" w:rsidP="00636EB0">
            <w:pPr>
              <w:pStyle w:val="TAC"/>
              <w:rPr>
                <w:rFonts w:eastAsia="Yu Mincho" w:cs="Arial"/>
                <w:lang w:val="en-US" w:eastAsia="ja-JP"/>
              </w:rPr>
            </w:pPr>
            <w:r>
              <w:rPr>
                <w:rFonts w:eastAsia="Yu Mincho" w:cs="Arial"/>
                <w:lang w:val="en-US" w:eastAsia="ja-JP"/>
              </w:rPr>
              <w:t>DC_2-7-29_n78</w:t>
            </w:r>
          </w:p>
          <w:p w:rsidR="00880F4A" w:rsidRPr="00EF5447" w:rsidRDefault="00880F4A" w:rsidP="00636EB0">
            <w:pPr>
              <w:pStyle w:val="TAC"/>
            </w:pPr>
            <w:r>
              <w:rPr>
                <w:rFonts w:eastAsia="Yu Mincho" w:cs="Arial"/>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eastAsia="DengXian"/>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Pr>
                <w:rFonts w:hint="eastAsia"/>
                <w:lang w:eastAsia="zh-CN"/>
              </w:rPr>
              <w:t>0</w:t>
            </w:r>
            <w:r>
              <w:rPr>
                <w:lang w:eastAsia="zh-CN"/>
              </w:rPr>
              <w:t>.5</w:t>
            </w:r>
          </w:p>
        </w:tc>
      </w:tr>
      <w:tr w:rsidR="00880F4A" w:rsidRPr="00EF5447" w:rsidTr="00636EB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880F4A" w:rsidRPr="00EF5447" w:rsidRDefault="00880F4A" w:rsidP="00636EB0">
            <w:pPr>
              <w:pStyle w:val="TAC"/>
              <w:rPr>
                <w:rFonts w:eastAsia="DengXian"/>
                <w:lang w:eastAsia="zh-CN"/>
              </w:rPr>
            </w:pPr>
            <w:r w:rsidRPr="00EF5447">
              <w:t>DC_2-7_n38-n</w:t>
            </w:r>
            <w:r w:rsidRPr="00EF5447">
              <w:rPr>
                <w:rFonts w:eastAsia="DengXian"/>
                <w:lang w:eastAsia="zh-CN"/>
              </w:rPr>
              <w:t>66</w:t>
            </w:r>
          </w:p>
          <w:p w:rsidR="00880F4A" w:rsidRPr="00EF5447" w:rsidRDefault="00880F4A" w:rsidP="00636EB0">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Pr>
                <w:rFonts w:eastAsia="DengXian"/>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Pr>
                <w:rFonts w:hint="eastAsia"/>
                <w:lang w:eastAsia="zh-CN"/>
              </w:rPr>
              <w:t>0</w:t>
            </w:r>
            <w:r>
              <w:rPr>
                <w:lang w:eastAsia="zh-CN"/>
              </w:rPr>
              <w:t>.5</w:t>
            </w:r>
          </w:p>
        </w:tc>
      </w:tr>
      <w:tr w:rsidR="00880F4A" w:rsidTr="00636EB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880F4A" w:rsidRPr="00EF5447" w:rsidRDefault="00880F4A" w:rsidP="00636EB0">
            <w:pPr>
              <w:pStyle w:val="TAC"/>
            </w:pPr>
            <w:r w:rsidRPr="003100D0">
              <w:rPr>
                <w:rFonts w:cs="Arial"/>
                <w:szCs w:val="18"/>
              </w:rPr>
              <w:t>DC_2-7-38_n78</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eastAsia="DengXian"/>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rFonts w:cs="Arial"/>
                <w:lang w:eastAsia="zh-CN"/>
              </w:rPr>
              <w:t>0.5</w:t>
            </w:r>
          </w:p>
        </w:tc>
      </w:tr>
      <w:tr w:rsidR="00880F4A" w:rsidRPr="00EF5447" w:rsidTr="00636EB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880F4A" w:rsidRDefault="00880F4A" w:rsidP="00636EB0">
            <w:pPr>
              <w:pStyle w:val="TAC"/>
              <w:rPr>
                <w:rFonts w:cs="Arial"/>
                <w:szCs w:val="18"/>
              </w:rPr>
            </w:pPr>
            <w:r w:rsidRPr="00EF5447">
              <w:rPr>
                <w:rFonts w:cs="Arial"/>
                <w:szCs w:val="18"/>
              </w:rPr>
              <w:t>DC_2-7_n38-n78</w:t>
            </w:r>
          </w:p>
          <w:p w:rsidR="00880F4A" w:rsidRPr="00EF5447" w:rsidRDefault="00880F4A" w:rsidP="00636EB0">
            <w:pPr>
              <w:pStyle w:val="TAC"/>
              <w:rPr>
                <w:rFonts w:cs="Arial"/>
              </w:rPr>
            </w:pPr>
            <w:r w:rsidRPr="00EF5447">
              <w:rPr>
                <w:rFonts w:eastAsia="MS Mincho" w:cs="Arial"/>
                <w:bCs/>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left w:val="single" w:sz="4" w:space="0" w:color="auto"/>
              <w:bottom w:val="single" w:sz="4" w:space="0" w:color="auto"/>
              <w:right w:val="single" w:sz="4" w:space="0" w:color="auto"/>
            </w:tcBorders>
            <w:shd w:val="clear" w:color="auto" w:fill="auto"/>
          </w:tcPr>
          <w:p w:rsidR="00880F4A" w:rsidRPr="00EF5447" w:rsidRDefault="00880F4A" w:rsidP="00636EB0">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pPr>
            <w:r w:rsidRPr="001D386E">
              <w:rPr>
                <w:rFonts w:cs="Arial"/>
              </w:rPr>
              <w:t>0</w:t>
            </w:r>
            <w:r w:rsidRPr="001D386E">
              <w:rPr>
                <w:rFonts w:cs="Arial" w:hint="eastAsia"/>
                <w:lang w:eastAsia="zh-CN"/>
              </w:rPr>
              <w:t>.</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Pr>
                <w:rFonts w:hint="eastAsia"/>
                <w:lang w:eastAsia="zh-CN"/>
              </w:rPr>
              <w:t>0</w:t>
            </w:r>
            <w:r>
              <w:rPr>
                <w:lang w:eastAsia="zh-CN"/>
              </w:rPr>
              <w:t>.3</w:t>
            </w:r>
          </w:p>
        </w:tc>
      </w:tr>
      <w:tr w:rsidR="00880F4A" w:rsidRPr="00EF5447" w:rsidTr="00636EB0">
        <w:trPr>
          <w:trHeight w:val="187"/>
          <w:jc w:val="center"/>
        </w:trPr>
        <w:tc>
          <w:tcPr>
            <w:tcW w:w="2155" w:type="dxa"/>
            <w:tcBorders>
              <w:left w:val="single" w:sz="4" w:space="0" w:color="auto"/>
              <w:bottom w:val="single" w:sz="4" w:space="0" w:color="auto"/>
              <w:right w:val="single" w:sz="4" w:space="0" w:color="auto"/>
            </w:tcBorders>
            <w:shd w:val="clear" w:color="auto" w:fill="auto"/>
          </w:tcPr>
          <w:p w:rsidR="00880F4A" w:rsidRPr="004E5F51" w:rsidRDefault="00880F4A" w:rsidP="00636EB0">
            <w:pPr>
              <w:pStyle w:val="TAC"/>
              <w:rPr>
                <w:b/>
                <w:lang w:val="fi-FI" w:eastAsia="fi-FI"/>
              </w:rPr>
            </w:pPr>
            <w:r w:rsidRPr="004E5F51">
              <w:rPr>
                <w:lang w:val="fi-FI" w:eastAsia="fi-FI"/>
              </w:rPr>
              <w:t>DC_2-7-66_n7</w:t>
            </w:r>
          </w:p>
          <w:p w:rsidR="00880F4A" w:rsidRPr="00EF5447" w:rsidRDefault="00880F4A" w:rsidP="00636EB0">
            <w:pPr>
              <w:pStyle w:val="TAC"/>
              <w:rPr>
                <w:noProof/>
                <w:lang w:eastAsia="zh-CN"/>
              </w:rPr>
            </w:pPr>
            <w:r w:rsidRPr="004E5F51">
              <w:rPr>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Pr>
                <w:rFonts w:hint="eastAsia"/>
                <w:lang w:eastAsia="zh-CN"/>
              </w:rPr>
              <w:t>0</w:t>
            </w:r>
            <w:r>
              <w:rPr>
                <w:lang w:eastAsia="zh-CN"/>
              </w:rPr>
              <w:t>.5</w:t>
            </w:r>
          </w:p>
        </w:tc>
      </w:tr>
      <w:tr w:rsidR="00880F4A" w:rsidRPr="00EF5447" w:rsidTr="00636EB0">
        <w:trPr>
          <w:trHeight w:val="187"/>
          <w:jc w:val="center"/>
        </w:trPr>
        <w:tc>
          <w:tcPr>
            <w:tcW w:w="2155" w:type="dxa"/>
            <w:tcBorders>
              <w:left w:val="single" w:sz="4" w:space="0" w:color="auto"/>
              <w:bottom w:val="single" w:sz="4" w:space="0" w:color="auto"/>
              <w:right w:val="single" w:sz="4" w:space="0" w:color="auto"/>
            </w:tcBorders>
            <w:shd w:val="clear" w:color="auto" w:fill="auto"/>
          </w:tcPr>
          <w:p w:rsidR="00880F4A" w:rsidRPr="00EF5447" w:rsidRDefault="00880F4A" w:rsidP="00636EB0">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pPr>
            <w:r>
              <w:rPr>
                <w:rFonts w:hint="eastAsia"/>
                <w:lang w:eastAsia="zh-CN"/>
              </w:rPr>
              <w:t>0</w:t>
            </w:r>
            <w:r>
              <w:rPr>
                <w:lang w:eastAsia="zh-CN"/>
              </w:rPr>
              <w:t>.5</w:t>
            </w:r>
          </w:p>
        </w:tc>
      </w:tr>
      <w:tr w:rsidR="00880F4A" w:rsidRPr="00EF5447" w:rsidTr="00636EB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880F4A" w:rsidRPr="00EF5447" w:rsidRDefault="00880F4A" w:rsidP="00636EB0">
            <w:pPr>
              <w:pStyle w:val="TAC"/>
              <w:rPr>
                <w:noProof/>
                <w:lang w:eastAsia="zh-CN"/>
              </w:rPr>
            </w:pPr>
            <w:r w:rsidRPr="001338E2">
              <w:t>DC_</w:t>
            </w:r>
            <w:r>
              <w:t>2</w:t>
            </w:r>
            <w:r w:rsidRPr="001338E2">
              <w:t>-</w:t>
            </w:r>
            <w:r>
              <w:t>7-66_</w:t>
            </w:r>
            <w:r w:rsidRPr="001338E2">
              <w:rPr>
                <w:lang w:eastAsia="ja-JP"/>
              </w:rPr>
              <w:t>n</w:t>
            </w:r>
            <w:r>
              <w:rPr>
                <w:lang w:eastAsia="ja-JP"/>
              </w:rPr>
              <w:t>28</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pPr>
            <w:r>
              <w:rPr>
                <w:rFonts w:hint="eastAsia"/>
                <w:lang w:eastAsia="zh-CN"/>
              </w:rPr>
              <w:t>0</w:t>
            </w:r>
            <w:r>
              <w:rPr>
                <w:lang w:eastAsia="zh-CN"/>
              </w:rPr>
              <w:t>.2</w:t>
            </w:r>
          </w:p>
        </w:tc>
      </w:tr>
      <w:tr w:rsidR="00880F4A" w:rsidRPr="00EF5447" w:rsidTr="00636EB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880F4A" w:rsidRDefault="00880F4A" w:rsidP="00636EB0">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rsidR="00880F4A" w:rsidRPr="00EF5447" w:rsidRDefault="00880F4A" w:rsidP="00636EB0">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szCs w:val="18"/>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szCs w:val="18"/>
                <w:lang w:eastAsia="zh-CN"/>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szCs w:val="18"/>
                <w:lang w:eastAsia="zh-CN"/>
              </w:rPr>
            </w:pPr>
            <w:r>
              <w:rPr>
                <w:rFonts w:hint="eastAsia"/>
                <w:lang w:eastAsia="zh-CN"/>
              </w:rPr>
              <w:t>0</w:t>
            </w:r>
            <w:r>
              <w:rPr>
                <w:lang w:eastAsia="zh-CN"/>
              </w:rPr>
              <w:t>.5</w:t>
            </w:r>
          </w:p>
        </w:tc>
      </w:tr>
      <w:tr w:rsidR="00880F4A" w:rsidRPr="00EF5447" w:rsidTr="00636EB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rsidR="00880F4A" w:rsidRDefault="00880F4A" w:rsidP="00636EB0">
            <w:pPr>
              <w:pStyle w:val="TAC"/>
              <w:rPr>
                <w:rFonts w:cs="Arial"/>
                <w:lang w:eastAsia="zh-CN"/>
              </w:rPr>
            </w:pPr>
            <w:r w:rsidRPr="00EF5447">
              <w:rPr>
                <w:rFonts w:cs="Arial"/>
                <w:lang w:eastAsia="zh-CN"/>
              </w:rPr>
              <w:t>DC_2-7-66_n66</w:t>
            </w:r>
          </w:p>
          <w:p w:rsidR="00880F4A" w:rsidRPr="00EF5447" w:rsidRDefault="00880F4A" w:rsidP="00636EB0">
            <w:pPr>
              <w:pStyle w:val="TAC"/>
              <w:rPr>
                <w:rFonts w:cs="Arial"/>
              </w:rPr>
            </w:pPr>
            <w:r w:rsidRPr="00EF5447">
              <w:rPr>
                <w:rFonts w:cs="Arial"/>
                <w:lang w:eastAsia="zh-CN"/>
              </w:rPr>
              <w:t>DC_2-7-7-66_n66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Pr="00EF5447" w:rsidRDefault="00880F4A" w:rsidP="00636EB0">
            <w:pPr>
              <w:pStyle w:val="TAC"/>
              <w:rPr>
                <w:rFonts w:cs="Arial"/>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80F4A" w:rsidRPr="00EF5447" w:rsidRDefault="00880F4A" w:rsidP="00636EB0">
            <w:pPr>
              <w:pStyle w:val="TAC"/>
              <w:rPr>
                <w:rFonts w:cs="Arial"/>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rPr>
            </w:pPr>
            <w:r>
              <w:rPr>
                <w:rFonts w:hint="eastAsia"/>
                <w:lang w:eastAsia="zh-CN"/>
              </w:rPr>
              <w:t>0</w:t>
            </w:r>
            <w:r>
              <w:rPr>
                <w:lang w:eastAsia="zh-CN"/>
              </w:rPr>
              <w:t>.5</w:t>
            </w:r>
          </w:p>
        </w:tc>
      </w:tr>
      <w:tr w:rsidR="00880F4A" w:rsidRPr="00EF5447" w:rsidTr="00636EB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880F4A" w:rsidRPr="00EF5447" w:rsidRDefault="00880F4A" w:rsidP="00636EB0">
            <w:pPr>
              <w:pStyle w:val="TAC"/>
              <w:rPr>
                <w:rFonts w:cs="Arial"/>
              </w:rPr>
            </w:pPr>
            <w:r w:rsidRPr="00EF5447">
              <w:rPr>
                <w:rFonts w:cs="Arial"/>
                <w:szCs w:val="18"/>
                <w:lang w:eastAsia="zh-CN"/>
              </w:rPr>
              <w:t>DC_2-7-66_n71</w:t>
            </w:r>
            <w:r>
              <w:rPr>
                <w:lang w:eastAsia="zh-CN"/>
              </w:rPr>
              <w:br/>
            </w:r>
            <w:r w:rsidRPr="00EF5447">
              <w:rPr>
                <w:lang w:eastAsia="zh-CN"/>
              </w:rPr>
              <w:t>DC_2</w:t>
            </w:r>
            <w:r>
              <w:rPr>
                <w:lang w:eastAsia="zh-CN"/>
              </w:rPr>
              <w:t>-2</w:t>
            </w:r>
            <w:r w:rsidRPr="00EF5447">
              <w:rPr>
                <w:lang w:eastAsia="zh-CN"/>
              </w:rPr>
              <w:t>-7-66_n71</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rsidR="00880F4A" w:rsidRPr="00EF5447" w:rsidRDefault="00880F4A" w:rsidP="00636EB0">
            <w:pPr>
              <w:pStyle w:val="TAC"/>
              <w:rPr>
                <w:rFonts w:cs="Arial"/>
              </w:rPr>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rsidR="00880F4A" w:rsidRPr="00EF5447" w:rsidRDefault="00880F4A" w:rsidP="00636EB0">
            <w:pPr>
              <w:pStyle w:val="TAC"/>
              <w:rPr>
                <w:rFonts w:cs="Arial"/>
              </w:rPr>
            </w:pPr>
            <w:r>
              <w:rPr>
                <w:lang w:eastAsia="zh-CN"/>
              </w:rPr>
              <w:t>-</w:t>
            </w:r>
          </w:p>
        </w:tc>
      </w:tr>
      <w:tr w:rsidR="00880F4A" w:rsidRPr="008F2DC8" w:rsidTr="00636EB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880F4A" w:rsidRPr="00EF5447" w:rsidRDefault="00880F4A" w:rsidP="00636EB0">
            <w:pPr>
              <w:pStyle w:val="TAC"/>
              <w:rPr>
                <w:rFonts w:cs="Arial"/>
                <w:szCs w:val="18"/>
                <w:lang w:eastAsia="zh-CN"/>
              </w:rPr>
            </w:pPr>
            <w:r w:rsidRPr="00181626">
              <w:rPr>
                <w:rFonts w:cs="Arial"/>
                <w:szCs w:val="18"/>
                <w:lang w:eastAsia="zh-CN"/>
              </w:rPr>
              <w:t>DC_2-7</w:t>
            </w:r>
            <w:r w:rsidRPr="00336601">
              <w:rPr>
                <w:rFonts w:cs="Arial"/>
                <w:szCs w:val="18"/>
                <w:lang w:eastAsia="zh-CN"/>
              </w:rPr>
              <w:t>_n66-n71</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Pr="00181626" w:rsidRDefault="00880F4A" w:rsidP="00636EB0">
            <w:pPr>
              <w:pStyle w:val="TAC"/>
              <w:rPr>
                <w:rFonts w:cs="Arial"/>
                <w:szCs w:val="18"/>
                <w:lang w:eastAsia="zh-CN"/>
              </w:rPr>
            </w:pPr>
            <w:r w:rsidRPr="00181626">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C40E83" w:rsidRDefault="00880F4A" w:rsidP="00636EB0">
            <w:pPr>
              <w:pStyle w:val="TAC"/>
              <w:rPr>
                <w:rFonts w:cs="Arial"/>
                <w:szCs w:val="18"/>
                <w:lang w:eastAsia="zh-CN"/>
              </w:rPr>
            </w:pPr>
            <w:r w:rsidRPr="00336601">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rsidR="00880F4A" w:rsidRPr="008F2DC8" w:rsidRDefault="00880F4A" w:rsidP="00636EB0">
            <w:pPr>
              <w:pStyle w:val="TAC"/>
              <w:rPr>
                <w:rFonts w:cs="Arial"/>
                <w:szCs w:val="18"/>
                <w:lang w:eastAsia="zh-CN"/>
              </w:rPr>
            </w:pPr>
            <w:r w:rsidRPr="008F2DC8">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rsidR="00880F4A" w:rsidRPr="008F2DC8" w:rsidRDefault="00880F4A" w:rsidP="00636EB0">
            <w:pPr>
              <w:pStyle w:val="TAC"/>
              <w:rPr>
                <w:rFonts w:cs="Arial"/>
                <w:szCs w:val="18"/>
                <w:lang w:eastAsia="zh-CN"/>
              </w:rPr>
            </w:pPr>
            <w:r w:rsidRPr="008F2DC8">
              <w:rPr>
                <w:rFonts w:cs="Arial"/>
                <w:szCs w:val="18"/>
                <w:lang w:eastAsia="zh-CN"/>
              </w:rPr>
              <w:t>-</w:t>
            </w:r>
          </w:p>
        </w:tc>
      </w:tr>
      <w:tr w:rsidR="00880F4A" w:rsidRPr="00EF5447" w:rsidTr="00636EB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880F4A" w:rsidRPr="00EF5447" w:rsidRDefault="00880F4A" w:rsidP="00636EB0">
            <w:pPr>
              <w:pStyle w:val="TAC"/>
            </w:pPr>
            <w:r w:rsidRPr="00922CCB">
              <w:t>DC_2-7-66_n77</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rsidR="00880F4A" w:rsidRPr="00EF5447" w:rsidRDefault="00880F4A" w:rsidP="00636EB0">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rsidR="00880F4A" w:rsidRPr="00EF5447" w:rsidRDefault="00880F4A" w:rsidP="00636EB0">
            <w:pPr>
              <w:pStyle w:val="TAC"/>
            </w:pPr>
            <w:r>
              <w:rPr>
                <w:rFonts w:hint="eastAsia"/>
                <w:lang w:eastAsia="zh-CN"/>
              </w:rPr>
              <w:t>0</w:t>
            </w:r>
            <w:r>
              <w:rPr>
                <w:lang w:eastAsia="zh-CN"/>
              </w:rPr>
              <w:t>.5</w:t>
            </w:r>
          </w:p>
        </w:tc>
      </w:tr>
      <w:tr w:rsidR="00880F4A" w:rsidRPr="009A6433" w:rsidTr="00636EB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880F4A" w:rsidRPr="00EF5447" w:rsidRDefault="00880F4A" w:rsidP="00636EB0">
            <w:pPr>
              <w:pStyle w:val="TAC"/>
            </w:pPr>
            <w:r w:rsidRPr="00F41958">
              <w:rPr>
                <w:rFonts w:cs="Arial"/>
                <w:szCs w:val="18"/>
                <w:lang w:val="x-none"/>
              </w:rPr>
              <w:t>DC_</w:t>
            </w:r>
            <w:r>
              <w:rPr>
                <w:rFonts w:cs="Arial"/>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Pr="00B677E8" w:rsidRDefault="00880F4A" w:rsidP="00636EB0">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B677E8" w:rsidRDefault="00880F4A" w:rsidP="00636EB0">
            <w:pPr>
              <w:pStyle w:val="TAC"/>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rsidR="00880F4A" w:rsidRPr="009A6433" w:rsidRDefault="00880F4A" w:rsidP="00636EB0">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rsidR="00880F4A" w:rsidRPr="009A6433" w:rsidRDefault="00880F4A" w:rsidP="00636EB0">
            <w:pPr>
              <w:pStyle w:val="TAC"/>
            </w:pPr>
            <w:r>
              <w:rPr>
                <w:rFonts w:hint="eastAsia"/>
                <w:lang w:eastAsia="zh-CN"/>
              </w:rPr>
              <w:t>0</w:t>
            </w:r>
            <w:r>
              <w:rPr>
                <w:lang w:eastAsia="zh-CN"/>
              </w:rPr>
              <w:t>.5</w:t>
            </w:r>
          </w:p>
        </w:tc>
      </w:tr>
      <w:tr w:rsidR="00880F4A" w:rsidRPr="00EF5447" w:rsidTr="00636EB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rsidR="00880F4A" w:rsidRDefault="00880F4A" w:rsidP="00636EB0">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rsidR="00880F4A" w:rsidRDefault="00880F4A" w:rsidP="00636EB0">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rsidR="00880F4A" w:rsidRDefault="00880F4A" w:rsidP="00636EB0">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rsidR="00880F4A" w:rsidRPr="00EF5447" w:rsidRDefault="00880F4A" w:rsidP="00636EB0">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Pr="00EF5447" w:rsidRDefault="00880F4A" w:rsidP="00636EB0">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80F4A" w:rsidRPr="00EF5447" w:rsidRDefault="00880F4A" w:rsidP="00636EB0">
            <w:pPr>
              <w:pStyle w:val="TAC"/>
              <w:rPr>
                <w:rFonts w:cs="Arial"/>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880F4A" w:rsidRPr="00EF5447" w:rsidRDefault="00880F4A" w:rsidP="00636EB0">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rsidR="00880F4A" w:rsidRPr="00EF5447" w:rsidRDefault="00880F4A" w:rsidP="00636EB0">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lang w:eastAsia="zh-CN"/>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rsidR="00880F4A" w:rsidRPr="00EF5447" w:rsidRDefault="00880F4A" w:rsidP="00636EB0">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Pr="00EF5447" w:rsidRDefault="00880F4A" w:rsidP="00636EB0">
            <w:pPr>
              <w:pStyle w:val="TAC"/>
              <w:rPr>
                <w:rFonts w:cs="Arial"/>
                <w:szCs w:val="18"/>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80F4A" w:rsidRPr="00EF5447" w:rsidRDefault="00880F4A" w:rsidP="00636EB0">
            <w:pPr>
              <w:pStyle w:val="TAC"/>
              <w:rPr>
                <w:rFonts w:cs="Arial"/>
                <w:szCs w:val="18"/>
              </w:rPr>
            </w:pPr>
            <w:r>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szCs w:val="18"/>
                <w:lang w:eastAsia="zh-CN"/>
              </w:rPr>
            </w:pPr>
            <w:r>
              <w:rPr>
                <w:rFonts w:cs="Arial" w:hint="eastAsia"/>
                <w:szCs w:val="18"/>
                <w:lang w:eastAsia="zh-CN"/>
              </w:rPr>
              <w:t>-</w:t>
            </w:r>
          </w:p>
        </w:tc>
      </w:tr>
      <w:tr w:rsidR="00880F4A" w:rsidRPr="00EF5447" w:rsidTr="00636EB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rsidR="00880F4A" w:rsidRPr="00EF5447" w:rsidRDefault="00880F4A" w:rsidP="00636EB0">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Pr="00EF5447" w:rsidRDefault="00880F4A" w:rsidP="00636EB0">
            <w:pPr>
              <w:pStyle w:val="TAC"/>
              <w:rPr>
                <w:rFonts w:cs="Arial"/>
                <w:szCs w:val="18"/>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80F4A" w:rsidRPr="00EF5447" w:rsidRDefault="00880F4A" w:rsidP="00636EB0">
            <w:pPr>
              <w:pStyle w:val="TAC"/>
              <w:rPr>
                <w:rFonts w:cs="Arial"/>
                <w:szCs w:val="18"/>
              </w:rPr>
            </w:pPr>
            <w:r>
              <w:t>-</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.3</w:t>
            </w:r>
          </w:p>
        </w:tc>
      </w:tr>
      <w:tr w:rsidR="00880F4A" w:rsidRPr="00EF5447" w:rsidTr="00636EB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rsidR="00880F4A" w:rsidRPr="00EF5447" w:rsidRDefault="00880F4A" w:rsidP="00636EB0">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Pr="00EF5447" w:rsidRDefault="00880F4A" w:rsidP="00636EB0">
            <w:pPr>
              <w:pStyle w:val="TAC"/>
              <w:rPr>
                <w:rFonts w:cs="Arial"/>
                <w:szCs w:val="18"/>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rsidR="00880F4A" w:rsidRPr="00EF5447" w:rsidRDefault="00880F4A" w:rsidP="00636EB0">
            <w:pPr>
              <w:pStyle w:val="TAC"/>
              <w:rPr>
                <w:rFonts w:cs="Arial"/>
                <w:szCs w:val="18"/>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.5</w:t>
            </w:r>
          </w:p>
        </w:tc>
      </w:tr>
      <w:tr w:rsidR="00880F4A" w:rsidRPr="00E062F1" w:rsidTr="00636EB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880F4A" w:rsidRPr="00EF5447" w:rsidRDefault="00880F4A" w:rsidP="00636EB0">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cs="Arial"/>
                <w:szCs w:val="18"/>
                <w:lang w:val="sv-SE"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062F1" w:rsidRDefault="00880F4A" w:rsidP="00636EB0">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062F1" w:rsidRDefault="00880F4A" w:rsidP="00636EB0">
            <w:pPr>
              <w:pStyle w:val="TAC"/>
              <w:rPr>
                <w:rFonts w:eastAsia="Malgun Gothic" w:cs="Arial"/>
                <w:szCs w:val="18"/>
                <w:lang w:eastAsia="ko-KR"/>
              </w:rPr>
            </w:pPr>
            <w:r>
              <w:rPr>
                <w:rFonts w:cs="Arial" w:hint="eastAsia"/>
                <w:szCs w:val="18"/>
                <w:lang w:eastAsia="zh-CN"/>
              </w:rPr>
              <w:t>0</w:t>
            </w:r>
            <w:r>
              <w:rPr>
                <w:rFonts w:cs="Arial"/>
                <w:szCs w:val="18"/>
                <w:lang w:eastAsia="zh-CN"/>
              </w:rPr>
              <w:t>.5</w:t>
            </w:r>
          </w:p>
        </w:tc>
      </w:tr>
      <w:tr w:rsidR="00880F4A" w:rsidTr="00636EB0">
        <w:trPr>
          <w:trHeight w:val="187"/>
          <w:jc w:val="center"/>
        </w:trPr>
        <w:tc>
          <w:tcPr>
            <w:tcW w:w="2155" w:type="dxa"/>
            <w:tcBorders>
              <w:left w:val="single" w:sz="4" w:space="0" w:color="auto"/>
              <w:bottom w:val="single" w:sz="4" w:space="0" w:color="auto"/>
              <w:right w:val="single" w:sz="4" w:space="0" w:color="auto"/>
            </w:tcBorders>
            <w:shd w:val="clear" w:color="auto" w:fill="auto"/>
          </w:tcPr>
          <w:p w:rsidR="00880F4A" w:rsidRPr="00EF5447" w:rsidRDefault="00880F4A" w:rsidP="00636EB0">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pPr>
            <w:r>
              <w:rPr>
                <w:rFonts w:cs="Arial" w:hint="eastAsia"/>
                <w:szCs w:val="18"/>
                <w:lang w:eastAsia="zh-CN"/>
              </w:rPr>
              <w:t>0</w:t>
            </w:r>
            <w:r>
              <w:rPr>
                <w:rFonts w:cs="Arial"/>
                <w:szCs w:val="18"/>
                <w:lang w:eastAsia="zh-CN"/>
              </w:rPr>
              <w:t>.5</w:t>
            </w:r>
          </w:p>
        </w:tc>
      </w:tr>
      <w:tr w:rsidR="00880F4A" w:rsidRPr="00EF5447" w:rsidTr="00636EB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rsidR="00880F4A" w:rsidRPr="00EF5447" w:rsidRDefault="00880F4A" w:rsidP="00636EB0">
            <w:pPr>
              <w:pStyle w:val="TAC"/>
              <w:rPr>
                <w:rFonts w:cs="Arial"/>
                <w:szCs w:val="18"/>
              </w:rPr>
            </w:pPr>
            <w:r w:rsidRPr="00EF5447">
              <w:rPr>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Pr="00EF5447" w:rsidRDefault="00880F4A" w:rsidP="00636EB0">
            <w:pPr>
              <w:pStyle w:val="TAC"/>
              <w:rPr>
                <w:rFonts w:cs="Arial"/>
                <w:szCs w:val="18"/>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880F4A" w:rsidRPr="00EF5447" w:rsidRDefault="00880F4A" w:rsidP="00636EB0">
            <w:pPr>
              <w:pStyle w:val="TAC"/>
              <w:rPr>
                <w:rFonts w:cs="Arial"/>
                <w:szCs w:val="18"/>
              </w:rPr>
            </w:pPr>
            <w:r w:rsidRPr="00EF5447">
              <w:rPr>
                <w:rFonts w:cs="Arial"/>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.4</w:t>
            </w:r>
          </w:p>
        </w:tc>
      </w:tr>
      <w:tr w:rsidR="00880F4A" w:rsidRPr="00EF5447" w:rsidTr="00636EB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rsidR="00880F4A" w:rsidRPr="00EF5447" w:rsidRDefault="00880F4A" w:rsidP="00636EB0">
            <w:pPr>
              <w:pStyle w:val="TAC"/>
              <w:rPr>
                <w:rFonts w:cs="Arial"/>
                <w:szCs w:val="18"/>
              </w:rPr>
            </w:pPr>
            <w:r w:rsidRPr="00EF5447">
              <w:rPr>
                <w:rFonts w:cs="Arial"/>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Pr="00EF5447" w:rsidRDefault="00880F4A" w:rsidP="00636EB0">
            <w:pPr>
              <w:pStyle w:val="TAC"/>
              <w:rPr>
                <w:rFonts w:cs="Arial"/>
                <w:szCs w:val="18"/>
              </w:rPr>
            </w:pPr>
            <w:r>
              <w:rPr>
                <w:rFonts w:cs="Arial"/>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80F4A" w:rsidRPr="00EF5447" w:rsidRDefault="00880F4A" w:rsidP="00636EB0">
            <w:pPr>
              <w:pStyle w:val="TAC"/>
              <w:rPr>
                <w:rFonts w:cs="Arial"/>
                <w:szCs w:val="18"/>
              </w:rPr>
            </w:pPr>
            <w:r w:rsidRPr="00EF5447">
              <w:rPr>
                <w:rFonts w:cs="Arial"/>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.4</w:t>
            </w:r>
          </w:p>
        </w:tc>
      </w:tr>
      <w:tr w:rsidR="00880F4A" w:rsidRPr="00EF5447" w:rsidTr="00636EB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880F4A" w:rsidRDefault="00880F4A" w:rsidP="00636EB0">
            <w:pPr>
              <w:pStyle w:val="TAC"/>
            </w:pPr>
            <w:r w:rsidRPr="005D1F57">
              <w:t>DC_</w:t>
            </w:r>
            <w:r>
              <w:t>2-12</w:t>
            </w:r>
            <w:r w:rsidRPr="005D1F57">
              <w:t>-30_n77</w:t>
            </w:r>
          </w:p>
          <w:p w:rsidR="00880F4A" w:rsidRPr="00EF5447" w:rsidRDefault="00880F4A" w:rsidP="00636EB0">
            <w:pPr>
              <w:pStyle w:val="TAC"/>
              <w:rPr>
                <w:rFonts w:cs="Arial"/>
              </w:rPr>
            </w:pPr>
            <w:r w:rsidRPr="005D1F57">
              <w:t>DC_2-</w:t>
            </w:r>
            <w:r>
              <w:t>2-12</w:t>
            </w:r>
            <w:r w:rsidRPr="005D1F57">
              <w:t>-30_n77</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lang w:eastAsia="zh-CN"/>
              </w:rPr>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880F4A" w:rsidRPr="00EF5447" w:rsidRDefault="00880F4A" w:rsidP="00636EB0">
            <w:pPr>
              <w:pStyle w:val="TAC"/>
              <w:rPr>
                <w:lang w:eastAsia="fi-FI"/>
              </w:rPr>
            </w:pPr>
            <w:r w:rsidRPr="00EF5447">
              <w:rPr>
                <w:rFonts w:cs="Arial"/>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880F4A" w:rsidRPr="00EF5447" w:rsidRDefault="00880F4A" w:rsidP="00636EB0">
            <w:pPr>
              <w:pStyle w:val="TAC"/>
              <w:rPr>
                <w:lang w:eastAsia="fi-FI"/>
              </w:rPr>
            </w:pPr>
            <w:r w:rsidRPr="00EF5447">
              <w:rPr>
                <w:rFonts w:cs="Arial"/>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.3</w:t>
            </w:r>
          </w:p>
        </w:tc>
      </w:tr>
      <w:tr w:rsidR="00880F4A" w:rsidRPr="00EF5447" w:rsidTr="00636EB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880F4A" w:rsidRPr="00EF5447" w:rsidRDefault="00880F4A" w:rsidP="00636EB0">
            <w:pPr>
              <w:pStyle w:val="TAC"/>
              <w:rPr>
                <w:rFonts w:cs="Arial"/>
                <w:szCs w:val="18"/>
              </w:rPr>
            </w:pPr>
            <w:r w:rsidRPr="00EF5447">
              <w:rPr>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szCs w:val="18"/>
                <w:lang w:eastAsia="zh-TW"/>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szCs w:val="18"/>
                <w:lang w:eastAsia="zh-CN"/>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.3</w:t>
            </w:r>
          </w:p>
        </w:tc>
      </w:tr>
      <w:tr w:rsidR="00880F4A" w:rsidRPr="00EF5447" w:rsidTr="00636EB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880F4A" w:rsidRDefault="00880F4A" w:rsidP="00636EB0">
            <w:pPr>
              <w:pStyle w:val="TAC"/>
              <w:rPr>
                <w:lang w:eastAsia="fi-FI"/>
              </w:rPr>
            </w:pPr>
            <w:r>
              <w:rPr>
                <w:lang w:eastAsia="fi-FI"/>
              </w:rPr>
              <w:t>DC_2-12-66_n30</w:t>
            </w:r>
          </w:p>
          <w:p w:rsidR="00880F4A" w:rsidRDefault="00880F4A" w:rsidP="00636EB0">
            <w:pPr>
              <w:pStyle w:val="TAC"/>
              <w:rPr>
                <w:lang w:eastAsia="fi-FI"/>
              </w:rPr>
            </w:pPr>
            <w:r>
              <w:rPr>
                <w:lang w:eastAsia="fi-FI"/>
              </w:rPr>
              <w:t>DC_2-2-12-66_n30</w:t>
            </w:r>
          </w:p>
          <w:p w:rsidR="00880F4A" w:rsidRPr="00EF5447" w:rsidRDefault="00880F4A" w:rsidP="00636EB0">
            <w:pPr>
              <w:pStyle w:val="TAC"/>
              <w:rPr>
                <w:rFonts w:cs="Arial"/>
                <w:szCs w:val="18"/>
              </w:rPr>
            </w:pPr>
            <w:r>
              <w:rPr>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szCs w:val="18"/>
                <w:lang w:eastAsia="zh-TW"/>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szCs w:val="18"/>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.5</w:t>
            </w:r>
          </w:p>
        </w:tc>
      </w:tr>
      <w:tr w:rsidR="00880F4A" w:rsidRPr="00EF5447" w:rsidTr="00636EB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880F4A" w:rsidRPr="00EF5447" w:rsidRDefault="00880F4A" w:rsidP="00636EB0">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szCs w:val="18"/>
                <w:lang w:eastAsia="zh-TW"/>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szCs w:val="18"/>
                <w:lang w:eastAsia="zh-CN"/>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.5</w:t>
            </w:r>
          </w:p>
        </w:tc>
      </w:tr>
      <w:tr w:rsidR="00880F4A" w:rsidRPr="00EF5447" w:rsidTr="00636EB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880F4A" w:rsidRPr="00EF5447" w:rsidRDefault="00880F4A" w:rsidP="00636EB0">
            <w:pPr>
              <w:pStyle w:val="TAC"/>
              <w:rPr>
                <w:rFonts w:cs="Arial"/>
                <w:szCs w:val="18"/>
              </w:rPr>
            </w:pPr>
            <w:r w:rsidRPr="00EF5447">
              <w:rPr>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szCs w:val="18"/>
                <w:lang w:eastAsia="zh-TW"/>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szCs w:val="18"/>
                <w:lang w:eastAsia="zh-CN"/>
              </w:rPr>
            </w:pPr>
            <w:r w:rsidRPr="00EF5447">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.3</w:t>
            </w:r>
          </w:p>
        </w:tc>
      </w:tr>
      <w:tr w:rsidR="00880F4A" w:rsidTr="00636EB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880F4A" w:rsidRDefault="00880F4A" w:rsidP="00636EB0">
            <w:pPr>
              <w:pStyle w:val="TAC"/>
            </w:pPr>
            <w:r w:rsidRPr="005D1F57">
              <w:t>DC_</w:t>
            </w:r>
            <w:r>
              <w:t>2-12-66</w:t>
            </w:r>
            <w:r w:rsidRPr="005D1F57">
              <w:t>_n77</w:t>
            </w:r>
          </w:p>
          <w:p w:rsidR="00880F4A" w:rsidRDefault="00880F4A" w:rsidP="00636EB0">
            <w:pPr>
              <w:pStyle w:val="TAC"/>
            </w:pPr>
            <w:r w:rsidRPr="005D1F57">
              <w:t>DC_2-</w:t>
            </w:r>
            <w:r>
              <w:t>2-12-66</w:t>
            </w:r>
            <w:r w:rsidRPr="005D1F57">
              <w:t>_n77</w:t>
            </w:r>
          </w:p>
          <w:p w:rsidR="00880F4A" w:rsidRPr="008B1D88" w:rsidRDefault="00880F4A" w:rsidP="00636EB0">
            <w:pPr>
              <w:pStyle w:val="TAC"/>
              <w:rPr>
                <w:rFonts w:cs="Arial"/>
                <w:szCs w:val="18"/>
                <w:lang w:val="sv-SE" w:eastAsia="ja-JP"/>
              </w:rPr>
            </w:pPr>
            <w:r w:rsidRPr="005D1F57">
              <w:lastRenderedPageBreak/>
              <w:t>DC_</w:t>
            </w:r>
            <w:r>
              <w:t>2-12-66-66</w:t>
            </w:r>
            <w:r w:rsidRPr="005D1F57">
              <w:t>_n77</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cs="Arial"/>
                <w:szCs w:val="18"/>
                <w:lang w:val="sv-SE" w:eastAsia="ja-JP"/>
              </w:rPr>
            </w:pPr>
            <w:r>
              <w:rPr>
                <w:lang w:val="fi-FI" w:eastAsia="ja-JP"/>
              </w:rPr>
              <w:lastRenderedPageBreak/>
              <w:t>0.2</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left w:val="single" w:sz="4" w:space="0" w:color="auto"/>
              <w:bottom w:val="single" w:sz="4" w:space="0" w:color="auto"/>
              <w:right w:val="single" w:sz="4" w:space="0" w:color="auto"/>
            </w:tcBorders>
            <w:shd w:val="clear" w:color="auto" w:fill="auto"/>
          </w:tcPr>
          <w:p w:rsidR="00880F4A" w:rsidRPr="00EF5447" w:rsidRDefault="00880F4A" w:rsidP="00636EB0">
            <w:pPr>
              <w:pStyle w:val="TAC"/>
              <w:rPr>
                <w:rFonts w:cs="Arial"/>
                <w:szCs w:val="18"/>
              </w:rPr>
            </w:pPr>
            <w:r w:rsidRPr="008B1D88">
              <w:rPr>
                <w:rFonts w:cs="Arial"/>
                <w:szCs w:val="18"/>
                <w:lang w:val="sv-SE" w:eastAsia="ja-JP"/>
              </w:rPr>
              <w:lastRenderedPageBreak/>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fi-FI"/>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Pr>
                <w:rFonts w:hint="eastAsia"/>
                <w:lang w:eastAsia="zh-CN"/>
              </w:rPr>
              <w:t>0</w:t>
            </w:r>
            <w:r>
              <w:rPr>
                <w:lang w:eastAsia="zh-CN"/>
              </w:rPr>
              <w:t>.5</w:t>
            </w:r>
          </w:p>
        </w:tc>
      </w:tr>
      <w:tr w:rsidR="00880F4A" w:rsidTr="00636EB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880F4A" w:rsidRPr="00EF5447" w:rsidRDefault="00880F4A" w:rsidP="00636EB0">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cs="Arial"/>
                <w:szCs w:val="18"/>
                <w:lang w:val="sv-SE" w:eastAsia="ja-JP"/>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rFonts w:hint="eastAsia"/>
                <w:lang w:eastAsia="zh-CN"/>
              </w:rPr>
              <w:t>0</w:t>
            </w:r>
            <w:r>
              <w:rPr>
                <w:lang w:eastAsia="zh-CN"/>
              </w:rPr>
              <w:t>.5</w:t>
            </w:r>
          </w:p>
        </w:tc>
      </w:tr>
      <w:tr w:rsidR="00880F4A" w:rsidTr="00636EB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880F4A" w:rsidRPr="00EF5447" w:rsidRDefault="00880F4A" w:rsidP="00636EB0">
            <w:pPr>
              <w:pStyle w:val="TAC"/>
              <w:rPr>
                <w:rFonts w:cs="Arial"/>
                <w:szCs w:val="18"/>
              </w:rPr>
            </w:pPr>
            <w:r w:rsidRPr="008F5774">
              <w:rPr>
                <w:rFonts w:cs="Arial"/>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rFonts w:hint="eastAsia"/>
                <w:lang w:eastAsia="zh-CN"/>
              </w:rPr>
              <w:t>0</w:t>
            </w:r>
            <w:r>
              <w:rPr>
                <w:lang w:eastAsia="zh-CN"/>
              </w:rPr>
              <w:t>.5</w:t>
            </w:r>
          </w:p>
        </w:tc>
      </w:tr>
      <w:tr w:rsidR="00880F4A" w:rsidTr="00636EB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880F4A" w:rsidRDefault="00880F4A" w:rsidP="00636EB0">
            <w:pPr>
              <w:pStyle w:val="TAC"/>
            </w:pPr>
            <w:r>
              <w:t>DC_2-13_n5-n77</w:t>
            </w:r>
          </w:p>
          <w:p w:rsidR="00880F4A" w:rsidRPr="00EF5447" w:rsidRDefault="00880F4A" w:rsidP="00636EB0">
            <w:pPr>
              <w:pStyle w:val="TAC"/>
              <w:rPr>
                <w:rFonts w:cs="Arial"/>
                <w:szCs w:val="18"/>
              </w:rPr>
            </w:pPr>
            <w:r>
              <w:t>DC_2-2-13_n5-n77</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rFonts w:hint="eastAsia"/>
                <w:lang w:eastAsia="zh-CN"/>
              </w:rPr>
              <w:t>0</w:t>
            </w:r>
            <w:r>
              <w:rPr>
                <w:lang w:eastAsia="zh-CN"/>
              </w:rPr>
              <w:t>.5</w:t>
            </w:r>
          </w:p>
        </w:tc>
      </w:tr>
      <w:tr w:rsidR="00880F4A" w:rsidRPr="00EF5447" w:rsidTr="00636EB0">
        <w:trPr>
          <w:trHeight w:val="187"/>
          <w:jc w:val="center"/>
        </w:trPr>
        <w:tc>
          <w:tcPr>
            <w:tcW w:w="2155" w:type="dxa"/>
            <w:tcBorders>
              <w:left w:val="single" w:sz="4" w:space="0" w:color="auto"/>
              <w:bottom w:val="single" w:sz="4" w:space="0" w:color="auto"/>
              <w:right w:val="single" w:sz="4" w:space="0" w:color="auto"/>
            </w:tcBorders>
            <w:shd w:val="clear" w:color="auto" w:fill="auto"/>
          </w:tcPr>
          <w:p w:rsidR="00880F4A" w:rsidRPr="00EF5447" w:rsidRDefault="00880F4A" w:rsidP="00636EB0">
            <w:pPr>
              <w:pStyle w:val="TAC"/>
              <w:rPr>
                <w:lang w:eastAsia="ko-KR"/>
              </w:rPr>
            </w:pPr>
            <w:r>
              <w:rPr>
                <w:rFonts w:cs="Arial"/>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lang w:eastAsia="fi-FI"/>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.3</w:t>
            </w:r>
          </w:p>
        </w:tc>
      </w:tr>
      <w:tr w:rsidR="00880F4A" w:rsidRPr="00EF5447" w:rsidTr="00636EB0">
        <w:trPr>
          <w:trHeight w:val="187"/>
          <w:jc w:val="center"/>
        </w:trPr>
        <w:tc>
          <w:tcPr>
            <w:tcW w:w="2155" w:type="dxa"/>
            <w:tcBorders>
              <w:left w:val="single" w:sz="4" w:space="0" w:color="auto"/>
              <w:bottom w:val="single" w:sz="4" w:space="0" w:color="auto"/>
              <w:right w:val="single" w:sz="4" w:space="0" w:color="auto"/>
            </w:tcBorders>
            <w:shd w:val="clear" w:color="auto" w:fill="auto"/>
          </w:tcPr>
          <w:p w:rsidR="00880F4A" w:rsidRPr="00EF5447" w:rsidRDefault="00880F4A" w:rsidP="00636EB0">
            <w:pPr>
              <w:pStyle w:val="TAC"/>
              <w:rPr>
                <w:rFonts w:cs="Arial"/>
                <w:szCs w:val="18"/>
              </w:rPr>
            </w:pPr>
            <w:r>
              <w:rPr>
                <w:rFonts w:cs="Arial"/>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fi-FI"/>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fi-FI"/>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Pr>
                <w:rFonts w:hint="eastAsia"/>
                <w:lang w:eastAsia="zh-CN"/>
              </w:rPr>
              <w:t>0</w:t>
            </w:r>
            <w:r>
              <w:rPr>
                <w:lang w:eastAsia="zh-CN"/>
              </w:rPr>
              <w:t>.5</w:t>
            </w:r>
          </w:p>
        </w:tc>
      </w:tr>
      <w:tr w:rsidR="00880F4A" w:rsidRPr="00EF5447" w:rsidTr="00636EB0">
        <w:trPr>
          <w:trHeight w:val="187"/>
          <w:jc w:val="center"/>
        </w:trPr>
        <w:tc>
          <w:tcPr>
            <w:tcW w:w="2155" w:type="dxa"/>
            <w:tcBorders>
              <w:left w:val="single" w:sz="4" w:space="0" w:color="auto"/>
              <w:bottom w:val="single" w:sz="4" w:space="0" w:color="auto"/>
              <w:right w:val="single" w:sz="4" w:space="0" w:color="auto"/>
            </w:tcBorders>
            <w:shd w:val="clear" w:color="auto" w:fill="auto"/>
          </w:tcPr>
          <w:p w:rsidR="00880F4A" w:rsidRPr="00EF5447" w:rsidRDefault="00880F4A" w:rsidP="00636EB0">
            <w:pPr>
              <w:pStyle w:val="TAC"/>
              <w:rPr>
                <w:rFonts w:cs="Arial"/>
                <w:szCs w:val="18"/>
              </w:rPr>
            </w:pPr>
            <w:r w:rsidRPr="00EF5447">
              <w:rPr>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Pr>
                <w:rFonts w:hint="eastAsia"/>
                <w:lang w:eastAsia="zh-CN"/>
              </w:rPr>
              <w:t>0</w:t>
            </w:r>
            <w:r>
              <w:rPr>
                <w:lang w:eastAsia="zh-CN"/>
              </w:rPr>
              <w:t>.3</w:t>
            </w:r>
          </w:p>
        </w:tc>
      </w:tr>
      <w:tr w:rsidR="00880F4A" w:rsidRPr="00EF5447" w:rsidTr="00636EB0">
        <w:trPr>
          <w:trHeight w:val="187"/>
          <w:jc w:val="center"/>
        </w:trPr>
        <w:tc>
          <w:tcPr>
            <w:tcW w:w="2155" w:type="dxa"/>
            <w:tcBorders>
              <w:left w:val="single" w:sz="4" w:space="0" w:color="auto"/>
              <w:bottom w:val="single" w:sz="4" w:space="0" w:color="auto"/>
              <w:right w:val="single" w:sz="4" w:space="0" w:color="auto"/>
            </w:tcBorders>
            <w:shd w:val="clear" w:color="auto" w:fill="auto"/>
          </w:tcPr>
          <w:p w:rsidR="00880F4A" w:rsidRPr="00EF5447" w:rsidRDefault="00880F4A" w:rsidP="00636EB0">
            <w:pPr>
              <w:pStyle w:val="TAC"/>
              <w:rPr>
                <w:rFonts w:cs="Arial"/>
                <w:szCs w:val="18"/>
              </w:rPr>
            </w:pPr>
            <w:r w:rsidRPr="00EF5447">
              <w:rPr>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Pr>
                <w:rFonts w:hint="eastAsia"/>
                <w:lang w:eastAsia="zh-CN"/>
              </w:rPr>
              <w:t>-</w:t>
            </w:r>
          </w:p>
        </w:tc>
      </w:tr>
      <w:tr w:rsidR="00880F4A" w:rsidRPr="00EF5447" w:rsidTr="00636EB0">
        <w:trPr>
          <w:trHeight w:val="187"/>
          <w:jc w:val="center"/>
        </w:trPr>
        <w:tc>
          <w:tcPr>
            <w:tcW w:w="2155" w:type="dxa"/>
            <w:tcBorders>
              <w:left w:val="single" w:sz="4" w:space="0" w:color="auto"/>
              <w:bottom w:val="single" w:sz="4" w:space="0" w:color="auto"/>
              <w:right w:val="single" w:sz="4" w:space="0" w:color="auto"/>
            </w:tcBorders>
            <w:shd w:val="clear" w:color="auto" w:fill="auto"/>
          </w:tcPr>
          <w:p w:rsidR="00880F4A" w:rsidRPr="00EF5447" w:rsidRDefault="00880F4A" w:rsidP="00636EB0">
            <w:pPr>
              <w:pStyle w:val="TAC"/>
              <w:rPr>
                <w:rFonts w:cs="Arial"/>
                <w:szCs w:val="18"/>
              </w:rPr>
            </w:pPr>
            <w:r w:rsidRPr="00EF5447">
              <w:rPr>
                <w:rFonts w:eastAsia="Malgun Gothic"/>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Pr>
                <w:rFonts w:hint="eastAsia"/>
                <w:lang w:eastAsia="zh-CN"/>
              </w:rPr>
              <w:t>0</w:t>
            </w:r>
            <w:r>
              <w:rPr>
                <w:lang w:eastAsia="zh-CN"/>
              </w:rPr>
              <w:t>.5</w:t>
            </w:r>
          </w:p>
        </w:tc>
      </w:tr>
      <w:tr w:rsidR="00880F4A" w:rsidRPr="00EF5447" w:rsidDel="00C538E8" w:rsidTr="00636EB0">
        <w:trPr>
          <w:trHeight w:val="187"/>
          <w:jc w:val="center"/>
        </w:trPr>
        <w:tc>
          <w:tcPr>
            <w:tcW w:w="2155" w:type="dxa"/>
            <w:tcBorders>
              <w:bottom w:val="single" w:sz="4" w:space="0" w:color="auto"/>
            </w:tcBorders>
            <w:shd w:val="clear" w:color="auto" w:fill="auto"/>
          </w:tcPr>
          <w:p w:rsidR="00880F4A" w:rsidRPr="00EF5447" w:rsidDel="00C538E8" w:rsidRDefault="00880F4A" w:rsidP="00636EB0">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1488" w:type="dxa"/>
            <w:vAlign w:val="center"/>
          </w:tcPr>
          <w:p w:rsidR="00880F4A" w:rsidRPr="00EF5447" w:rsidDel="00C538E8" w:rsidRDefault="00880F4A" w:rsidP="00636EB0">
            <w:pPr>
              <w:pStyle w:val="TAC"/>
              <w:rPr>
                <w:rFonts w:cs="Arial"/>
                <w:lang w:eastAsia="ja-JP"/>
              </w:rPr>
            </w:pPr>
            <w:r>
              <w:rPr>
                <w:rFonts w:cs="Arial"/>
                <w:lang w:eastAsia="zh-CN"/>
              </w:rPr>
              <w:t>0.3</w:t>
            </w:r>
          </w:p>
        </w:tc>
        <w:tc>
          <w:tcPr>
            <w:tcW w:w="1489" w:type="dxa"/>
            <w:vAlign w:val="center"/>
          </w:tcPr>
          <w:p w:rsidR="00880F4A" w:rsidRPr="00EF5447" w:rsidDel="00C538E8" w:rsidRDefault="00880F4A" w:rsidP="00636EB0">
            <w:pPr>
              <w:pStyle w:val="TAC"/>
              <w:rPr>
                <w:rFonts w:cs="Arial"/>
                <w:lang w:eastAsia="zh-CN"/>
              </w:rPr>
            </w:pPr>
            <w:r>
              <w:rPr>
                <w:rFonts w:cs="Arial" w:hint="eastAsia"/>
                <w:lang w:eastAsia="zh-CN"/>
              </w:rPr>
              <w:t>-</w:t>
            </w:r>
          </w:p>
        </w:tc>
        <w:tc>
          <w:tcPr>
            <w:tcW w:w="1403" w:type="dxa"/>
            <w:tcBorders>
              <w:bottom w:val="single" w:sz="4" w:space="0" w:color="auto"/>
            </w:tcBorders>
            <w:vAlign w:val="center"/>
          </w:tcPr>
          <w:p w:rsidR="00880F4A" w:rsidRPr="00EF5447" w:rsidDel="00C538E8" w:rsidRDefault="00880F4A" w:rsidP="00636EB0">
            <w:pPr>
              <w:pStyle w:val="TAC"/>
              <w:rPr>
                <w:rFonts w:cs="Arial"/>
                <w:lang w:eastAsia="ja-JP"/>
              </w:rPr>
            </w:pPr>
            <w:r w:rsidRPr="00EF5447">
              <w:rPr>
                <w:rFonts w:cs="Arial"/>
                <w:lang w:eastAsia="zh-CN"/>
              </w:rPr>
              <w:t>0.3</w:t>
            </w:r>
          </w:p>
        </w:tc>
        <w:tc>
          <w:tcPr>
            <w:tcW w:w="1403" w:type="dxa"/>
            <w:tcBorders>
              <w:bottom w:val="single" w:sz="4" w:space="0" w:color="auto"/>
            </w:tcBorders>
            <w:vAlign w:val="center"/>
          </w:tcPr>
          <w:p w:rsidR="00880F4A" w:rsidRPr="00EF5447" w:rsidDel="00C538E8" w:rsidRDefault="00880F4A" w:rsidP="00636EB0">
            <w:pPr>
              <w:pStyle w:val="TAC"/>
              <w:rPr>
                <w:rFonts w:cs="Arial"/>
                <w:lang w:eastAsia="zh-CN"/>
              </w:rPr>
            </w:pPr>
            <w:r>
              <w:rPr>
                <w:rFonts w:cs="Arial" w:hint="eastAsia"/>
                <w:lang w:eastAsia="zh-CN"/>
              </w:rPr>
              <w:t>0</w:t>
            </w:r>
            <w:r>
              <w:rPr>
                <w:rFonts w:cs="Arial"/>
                <w:lang w:eastAsia="zh-CN"/>
              </w:rPr>
              <w:t>.3</w:t>
            </w:r>
          </w:p>
        </w:tc>
      </w:tr>
      <w:tr w:rsidR="00880F4A" w:rsidRPr="00EF5447" w:rsidDel="00C538E8" w:rsidTr="00636EB0">
        <w:trPr>
          <w:trHeight w:val="187"/>
          <w:jc w:val="center"/>
        </w:trPr>
        <w:tc>
          <w:tcPr>
            <w:tcW w:w="2155" w:type="dxa"/>
            <w:tcBorders>
              <w:top w:val="single" w:sz="4" w:space="0" w:color="auto"/>
              <w:bottom w:val="single" w:sz="4" w:space="0" w:color="auto"/>
            </w:tcBorders>
            <w:shd w:val="clear" w:color="auto" w:fill="auto"/>
          </w:tcPr>
          <w:p w:rsidR="00880F4A" w:rsidRDefault="00880F4A" w:rsidP="00636EB0">
            <w:pPr>
              <w:pStyle w:val="TAC"/>
            </w:pPr>
            <w:r>
              <w:t>DC_2-13-66_n77</w:t>
            </w:r>
          </w:p>
          <w:p w:rsidR="00880F4A" w:rsidRDefault="00880F4A" w:rsidP="00636EB0">
            <w:pPr>
              <w:pStyle w:val="TAC"/>
            </w:pPr>
            <w:r>
              <w:t>DC_2-2-13-66_n77</w:t>
            </w:r>
          </w:p>
          <w:p w:rsidR="00880F4A" w:rsidRDefault="00880F4A" w:rsidP="00636EB0">
            <w:pPr>
              <w:pStyle w:val="TAC"/>
            </w:pPr>
            <w:r>
              <w:t>DC_2-2-13-66-66_n77</w:t>
            </w:r>
          </w:p>
          <w:p w:rsidR="00880F4A" w:rsidRPr="00EF5447" w:rsidDel="00C538E8" w:rsidRDefault="00880F4A" w:rsidP="00636EB0">
            <w:pPr>
              <w:pStyle w:val="TAC"/>
              <w:rPr>
                <w:rFonts w:cs="Arial"/>
              </w:rPr>
            </w:pPr>
            <w:r>
              <w:t>DC_2-13-66-66_n77</w:t>
            </w:r>
          </w:p>
        </w:tc>
        <w:tc>
          <w:tcPr>
            <w:tcW w:w="1488" w:type="dxa"/>
            <w:vAlign w:val="center"/>
          </w:tcPr>
          <w:p w:rsidR="00880F4A" w:rsidRPr="00EF5447" w:rsidRDefault="00880F4A" w:rsidP="00636EB0">
            <w:pPr>
              <w:pStyle w:val="TAC"/>
              <w:rPr>
                <w:rFonts w:cs="Arial"/>
                <w:lang w:eastAsia="zh-CN"/>
              </w:rPr>
            </w:pPr>
            <w:r>
              <w:t>0.3</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tcBorders>
              <w:top w:val="nil"/>
            </w:tcBorders>
            <w:shd w:val="clear" w:color="auto" w:fill="auto"/>
            <w:vAlign w:val="center"/>
          </w:tcPr>
          <w:p w:rsidR="00880F4A" w:rsidRPr="00EF5447" w:rsidDel="00C538E8" w:rsidRDefault="00880F4A" w:rsidP="00636EB0">
            <w:pPr>
              <w:pStyle w:val="TAC"/>
              <w:rPr>
                <w:rFonts w:cs="Arial"/>
                <w:lang w:eastAsia="ja-JP"/>
              </w:rPr>
            </w:pPr>
            <w:r>
              <w:rPr>
                <w:rFonts w:cs="Arial"/>
              </w:rPr>
              <w:t>0.3</w:t>
            </w:r>
          </w:p>
        </w:tc>
        <w:tc>
          <w:tcPr>
            <w:tcW w:w="1403" w:type="dxa"/>
            <w:tcBorders>
              <w:top w:val="nil"/>
            </w:tcBorders>
            <w:shd w:val="clear" w:color="auto" w:fill="auto"/>
            <w:vAlign w:val="center"/>
          </w:tcPr>
          <w:p w:rsidR="00880F4A" w:rsidRPr="00EF5447" w:rsidDel="00C538E8"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Del="00C538E8"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Del="00C538E8" w:rsidRDefault="00880F4A" w:rsidP="00636EB0">
            <w:pPr>
              <w:pStyle w:val="TAC"/>
            </w:pPr>
            <w:r w:rsidRPr="00EF5447">
              <w:t>DC_2-13_n66-n77</w:t>
            </w:r>
          </w:p>
        </w:tc>
        <w:tc>
          <w:tcPr>
            <w:tcW w:w="1488" w:type="dxa"/>
            <w:vAlign w:val="center"/>
          </w:tcPr>
          <w:p w:rsidR="00880F4A" w:rsidRPr="00EF5447" w:rsidRDefault="00880F4A" w:rsidP="00636EB0">
            <w:pPr>
              <w:pStyle w:val="TAC"/>
              <w:rPr>
                <w:lang w:eastAsia="zh-CN"/>
              </w:rPr>
            </w:pPr>
            <w:r>
              <w:t>0.3</w:t>
            </w:r>
          </w:p>
        </w:tc>
        <w:tc>
          <w:tcPr>
            <w:tcW w:w="1489" w:type="dxa"/>
            <w:vAlign w:val="center"/>
          </w:tcPr>
          <w:p w:rsidR="00880F4A" w:rsidRPr="00EF5447" w:rsidRDefault="00880F4A" w:rsidP="00636EB0">
            <w:pPr>
              <w:pStyle w:val="TAC"/>
              <w:rPr>
                <w:lang w:eastAsia="zh-CN"/>
              </w:rPr>
            </w:pPr>
            <w:r>
              <w:rPr>
                <w:rFonts w:hint="eastAsia"/>
                <w:lang w:eastAsia="zh-CN"/>
              </w:rPr>
              <w:t>-</w:t>
            </w:r>
          </w:p>
        </w:tc>
        <w:tc>
          <w:tcPr>
            <w:tcW w:w="1403" w:type="dxa"/>
            <w:tcBorders>
              <w:top w:val="nil"/>
            </w:tcBorders>
            <w:shd w:val="clear" w:color="auto" w:fill="auto"/>
            <w:vAlign w:val="center"/>
          </w:tcPr>
          <w:p w:rsidR="00880F4A" w:rsidRPr="00EF5447" w:rsidDel="00C538E8" w:rsidRDefault="00880F4A" w:rsidP="00636EB0">
            <w:pPr>
              <w:pStyle w:val="TAC"/>
              <w:rPr>
                <w:lang w:eastAsia="ja-JP"/>
              </w:rPr>
            </w:pPr>
            <w:r w:rsidRPr="00EF5447">
              <w:rPr>
                <w:lang w:eastAsia="zh-CN"/>
              </w:rPr>
              <w:t>0.3</w:t>
            </w:r>
          </w:p>
        </w:tc>
        <w:tc>
          <w:tcPr>
            <w:tcW w:w="1403" w:type="dxa"/>
            <w:tcBorders>
              <w:top w:val="nil"/>
            </w:tcBorders>
            <w:shd w:val="clear" w:color="auto" w:fill="auto"/>
            <w:vAlign w:val="center"/>
          </w:tcPr>
          <w:p w:rsidR="00880F4A" w:rsidRPr="00EF5447" w:rsidDel="00C538E8" w:rsidRDefault="00880F4A" w:rsidP="00636EB0">
            <w:pPr>
              <w:pStyle w:val="TAC"/>
              <w:rPr>
                <w:lang w:eastAsia="zh-CN"/>
              </w:rPr>
            </w:pPr>
            <w:r>
              <w:rPr>
                <w:rFonts w:hint="eastAsia"/>
                <w:lang w:eastAsia="zh-CN"/>
              </w:rPr>
              <w:t>0</w:t>
            </w:r>
            <w:r>
              <w:rPr>
                <w:lang w:eastAsia="zh-CN"/>
              </w:rPr>
              <w:t>.5</w:t>
            </w:r>
          </w:p>
        </w:tc>
      </w:tr>
      <w:tr w:rsidR="00880F4A" w:rsidRPr="00EF5447" w:rsidDel="00C538E8" w:rsidTr="00636EB0">
        <w:trPr>
          <w:trHeight w:val="187"/>
          <w:jc w:val="center"/>
        </w:trPr>
        <w:tc>
          <w:tcPr>
            <w:tcW w:w="2155" w:type="dxa"/>
            <w:tcBorders>
              <w:bottom w:val="single" w:sz="4" w:space="0" w:color="auto"/>
            </w:tcBorders>
            <w:shd w:val="clear" w:color="auto" w:fill="auto"/>
          </w:tcPr>
          <w:p w:rsidR="00880F4A" w:rsidRPr="00EF5447" w:rsidDel="00C538E8" w:rsidRDefault="00880F4A" w:rsidP="00636EB0">
            <w:pPr>
              <w:pStyle w:val="TAC"/>
            </w:pPr>
            <w:r w:rsidRPr="00F31A15">
              <w:rPr>
                <w:rFonts w:cs="Arial"/>
                <w:szCs w:val="18"/>
                <w:lang w:val="en-US" w:eastAsia="ja-JP"/>
              </w:rPr>
              <w:t>DC_2-14-30_n</w:t>
            </w:r>
            <w:r>
              <w:rPr>
                <w:rFonts w:cs="Arial"/>
                <w:szCs w:val="18"/>
                <w:lang w:val="en-US" w:eastAsia="ja-JP"/>
              </w:rPr>
              <w:t>2</w:t>
            </w:r>
          </w:p>
        </w:tc>
        <w:tc>
          <w:tcPr>
            <w:tcW w:w="1488" w:type="dxa"/>
            <w:vAlign w:val="center"/>
          </w:tcPr>
          <w:p w:rsidR="00880F4A" w:rsidRPr="00EF5447" w:rsidRDefault="00880F4A" w:rsidP="00636EB0">
            <w:pPr>
              <w:pStyle w:val="TAC"/>
              <w:rPr>
                <w:rFonts w:cs="Arial"/>
                <w:lang w:eastAsia="zh-CN"/>
              </w:rPr>
            </w:pPr>
            <w:r>
              <w:rPr>
                <w:rFonts w:cs="Arial"/>
                <w:szCs w:val="18"/>
                <w:lang w:val="sv-SE" w:eastAsia="ja-JP"/>
              </w:rPr>
              <w:t>0.3</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Del="00C538E8" w:rsidRDefault="00880F4A" w:rsidP="00636EB0">
            <w:pPr>
              <w:pStyle w:val="TAC"/>
              <w:rPr>
                <w:rFonts w:cs="Arial"/>
                <w:lang w:eastAsia="ja-JP"/>
              </w:rPr>
            </w:pPr>
            <w:r>
              <w:t>0.3</w:t>
            </w:r>
          </w:p>
        </w:tc>
        <w:tc>
          <w:tcPr>
            <w:tcW w:w="1403" w:type="dxa"/>
            <w:vAlign w:val="center"/>
          </w:tcPr>
          <w:p w:rsidR="00880F4A" w:rsidRPr="00EF5447" w:rsidDel="00C538E8" w:rsidRDefault="00880F4A" w:rsidP="00636EB0">
            <w:pPr>
              <w:pStyle w:val="TAC"/>
              <w:rPr>
                <w:rFonts w:cs="Arial"/>
                <w:lang w:eastAsia="zh-CN"/>
              </w:rPr>
            </w:pPr>
            <w:r>
              <w:rPr>
                <w:rFonts w:cs="Arial" w:hint="eastAsia"/>
                <w:lang w:eastAsia="zh-CN"/>
              </w:rPr>
              <w:t>0</w:t>
            </w:r>
            <w:r>
              <w:rPr>
                <w:rFonts w:cs="Arial"/>
                <w:lang w:eastAsia="zh-CN"/>
              </w:rPr>
              <w:t>.3</w:t>
            </w:r>
          </w:p>
        </w:tc>
      </w:tr>
      <w:tr w:rsidR="00880F4A" w:rsidRPr="00EF5447" w:rsidDel="00C538E8" w:rsidTr="00636EB0">
        <w:trPr>
          <w:trHeight w:val="187"/>
          <w:jc w:val="center"/>
        </w:trPr>
        <w:tc>
          <w:tcPr>
            <w:tcW w:w="2155" w:type="dxa"/>
            <w:tcBorders>
              <w:bottom w:val="single" w:sz="4" w:space="0" w:color="auto"/>
            </w:tcBorders>
            <w:shd w:val="clear" w:color="auto" w:fill="auto"/>
          </w:tcPr>
          <w:p w:rsidR="00880F4A" w:rsidRPr="00EF5447" w:rsidDel="00C538E8" w:rsidRDefault="00880F4A" w:rsidP="00636EB0">
            <w:pPr>
              <w:pStyle w:val="TAC"/>
            </w:pPr>
            <w:r w:rsidRPr="00112637">
              <w:rPr>
                <w:rFonts w:cs="Arial"/>
                <w:szCs w:val="18"/>
                <w:lang w:val="sv-SE" w:eastAsia="ja-JP"/>
              </w:rPr>
              <w:t>DC_2-14-30_n66</w:t>
            </w:r>
          </w:p>
        </w:tc>
        <w:tc>
          <w:tcPr>
            <w:tcW w:w="1488" w:type="dxa"/>
            <w:vAlign w:val="center"/>
          </w:tcPr>
          <w:p w:rsidR="00880F4A" w:rsidRPr="00EF5447" w:rsidRDefault="00880F4A" w:rsidP="00636EB0">
            <w:pPr>
              <w:pStyle w:val="TAC"/>
              <w:rPr>
                <w:rFonts w:cs="Arial"/>
                <w:lang w:eastAsia="zh-CN"/>
              </w:rPr>
            </w:pPr>
            <w:r>
              <w:rPr>
                <w:rFonts w:cs="Arial"/>
                <w:szCs w:val="18"/>
                <w:lang w:val="sv-SE" w:eastAsia="ja-JP"/>
              </w:rPr>
              <w:t>0.4</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Del="00C538E8" w:rsidRDefault="00880F4A" w:rsidP="00636EB0">
            <w:pPr>
              <w:pStyle w:val="TAC"/>
              <w:rPr>
                <w:rFonts w:cs="Arial"/>
                <w:lang w:eastAsia="ja-JP"/>
              </w:rPr>
            </w:pPr>
            <w:r w:rsidRPr="001D386E">
              <w:t>0.</w:t>
            </w:r>
            <w:r>
              <w:t>5</w:t>
            </w:r>
          </w:p>
        </w:tc>
        <w:tc>
          <w:tcPr>
            <w:tcW w:w="1403" w:type="dxa"/>
            <w:vAlign w:val="center"/>
          </w:tcPr>
          <w:p w:rsidR="00880F4A" w:rsidRPr="00EF5447" w:rsidDel="00C538E8" w:rsidRDefault="00880F4A" w:rsidP="00636EB0">
            <w:pPr>
              <w:pStyle w:val="TAC"/>
              <w:rPr>
                <w:rFonts w:cs="Arial"/>
                <w:lang w:eastAsia="zh-CN"/>
              </w:rPr>
            </w:pPr>
            <w:r>
              <w:rPr>
                <w:rFonts w:cs="Arial" w:hint="eastAsia"/>
                <w:lang w:eastAsia="zh-CN"/>
              </w:rPr>
              <w:t>0</w:t>
            </w:r>
            <w:r>
              <w:rPr>
                <w:rFonts w:cs="Arial"/>
                <w:lang w:eastAsia="zh-CN"/>
              </w:rPr>
              <w:t>.4</w:t>
            </w:r>
          </w:p>
        </w:tc>
      </w:tr>
      <w:tr w:rsidR="00880F4A" w:rsidRPr="00EF5447" w:rsidTr="00636EB0">
        <w:trPr>
          <w:trHeight w:val="187"/>
          <w:jc w:val="center"/>
        </w:trPr>
        <w:tc>
          <w:tcPr>
            <w:tcW w:w="2155" w:type="dxa"/>
            <w:tcBorders>
              <w:bottom w:val="single" w:sz="4" w:space="0" w:color="auto"/>
            </w:tcBorders>
            <w:shd w:val="clear" w:color="auto" w:fill="auto"/>
          </w:tcPr>
          <w:p w:rsidR="00880F4A" w:rsidRDefault="00880F4A" w:rsidP="00636EB0">
            <w:pPr>
              <w:pStyle w:val="TAC"/>
              <w:rPr>
                <w:lang w:eastAsia="sv-SE"/>
              </w:rPr>
            </w:pPr>
            <w:r>
              <w:rPr>
                <w:lang w:eastAsia="sv-SE"/>
              </w:rPr>
              <w:t>DC_2-14-30_n77</w:t>
            </w:r>
          </w:p>
          <w:p w:rsidR="00880F4A" w:rsidRPr="00EF5447" w:rsidRDefault="00880F4A" w:rsidP="00636EB0">
            <w:pPr>
              <w:pStyle w:val="TAC"/>
              <w:rPr>
                <w:noProof/>
                <w:lang w:eastAsia="zh-CN"/>
              </w:rPr>
            </w:pPr>
            <w:r>
              <w:rPr>
                <w:lang w:eastAsia="sv-SE"/>
              </w:rPr>
              <w:t>DC_2-2-14-30_n77</w:t>
            </w:r>
          </w:p>
        </w:tc>
        <w:tc>
          <w:tcPr>
            <w:tcW w:w="1488" w:type="dxa"/>
            <w:vAlign w:val="center"/>
          </w:tcPr>
          <w:p w:rsidR="00880F4A" w:rsidRPr="00EF5447" w:rsidRDefault="00880F4A" w:rsidP="00636EB0">
            <w:pPr>
              <w:pStyle w:val="TAC"/>
              <w:rPr>
                <w:rFonts w:cs="Arial"/>
                <w:szCs w:val="18"/>
                <w:lang w:eastAsia="zh-CN"/>
              </w:rPr>
            </w:pPr>
            <w:r>
              <w:rPr>
                <w:lang w:val="fi-FI" w:eastAsia="ja-JP"/>
              </w:rPr>
              <w:t>0.2</w:t>
            </w:r>
          </w:p>
        </w:tc>
        <w:tc>
          <w:tcPr>
            <w:tcW w:w="1489" w:type="dxa"/>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rsidR="00880F4A" w:rsidRPr="00EF5447" w:rsidRDefault="00880F4A" w:rsidP="00636EB0">
            <w:pPr>
              <w:pStyle w:val="TAC"/>
              <w:rPr>
                <w:rFonts w:cs="Arial"/>
                <w:szCs w:val="18"/>
                <w:lang w:eastAsia="sv-SE"/>
              </w:rPr>
            </w:pPr>
            <w:r>
              <w:rPr>
                <w:rFonts w:eastAsia="Yu Mincho"/>
                <w:lang w:eastAsia="ja-JP"/>
              </w:rPr>
              <w:t>-</w:t>
            </w:r>
          </w:p>
        </w:tc>
        <w:tc>
          <w:tcPr>
            <w:tcW w:w="1403" w:type="dxa"/>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.5</w:t>
            </w:r>
          </w:p>
        </w:tc>
      </w:tr>
      <w:tr w:rsidR="00880F4A" w:rsidRPr="00EF5447" w:rsidDel="00C538E8"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lang w:eastAsia="ja-JP"/>
              </w:rPr>
            </w:pPr>
            <w:r w:rsidRPr="00EF5447">
              <w:rPr>
                <w:noProof/>
                <w:lang w:eastAsia="zh-CN"/>
              </w:rPr>
              <w:t>DC_</w:t>
            </w:r>
            <w:r w:rsidRPr="00EF5447">
              <w:rPr>
                <w:lang w:eastAsia="ja-JP"/>
              </w:rPr>
              <w:t>2-14-66_n2</w:t>
            </w:r>
          </w:p>
          <w:p w:rsidR="00880F4A" w:rsidRPr="00EF5447" w:rsidDel="00C538E8" w:rsidRDefault="00880F4A" w:rsidP="00636EB0">
            <w:pPr>
              <w:pStyle w:val="TAC"/>
            </w:pPr>
            <w:r w:rsidRPr="00EF5447">
              <w:rPr>
                <w:noProof/>
                <w:lang w:eastAsia="zh-CN"/>
              </w:rPr>
              <w:t>DC_</w:t>
            </w:r>
            <w:r w:rsidRPr="00EF5447">
              <w:rPr>
                <w:lang w:eastAsia="ja-JP"/>
              </w:rPr>
              <w:t>2-14-66-66_n2</w:t>
            </w:r>
          </w:p>
        </w:tc>
        <w:tc>
          <w:tcPr>
            <w:tcW w:w="1488" w:type="dxa"/>
            <w:vAlign w:val="center"/>
          </w:tcPr>
          <w:p w:rsidR="00880F4A" w:rsidRPr="00EF5447" w:rsidRDefault="00880F4A" w:rsidP="00636EB0">
            <w:pPr>
              <w:pStyle w:val="TAC"/>
              <w:rPr>
                <w:rFonts w:cs="Arial"/>
                <w:lang w:eastAsia="zh-CN"/>
              </w:rPr>
            </w:pPr>
            <w:r>
              <w:rPr>
                <w:rFonts w:cs="Arial"/>
                <w:szCs w:val="18"/>
                <w:lang w:eastAsia="zh-CN"/>
              </w:rPr>
              <w:t>0.3</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Del="00C538E8" w:rsidRDefault="00880F4A" w:rsidP="00636EB0">
            <w:pPr>
              <w:pStyle w:val="TAC"/>
              <w:rPr>
                <w:rFonts w:cs="Arial"/>
                <w:lang w:eastAsia="ja-JP"/>
              </w:rPr>
            </w:pPr>
            <w:r w:rsidRPr="00EF5447">
              <w:rPr>
                <w:rFonts w:cs="Arial"/>
                <w:szCs w:val="18"/>
                <w:lang w:eastAsia="sv-SE"/>
              </w:rPr>
              <w:t>0.3</w:t>
            </w:r>
          </w:p>
        </w:tc>
        <w:tc>
          <w:tcPr>
            <w:tcW w:w="1403" w:type="dxa"/>
            <w:vAlign w:val="center"/>
          </w:tcPr>
          <w:p w:rsidR="00880F4A" w:rsidRPr="00EF5447" w:rsidDel="00C538E8" w:rsidRDefault="00880F4A" w:rsidP="00636EB0">
            <w:pPr>
              <w:pStyle w:val="TAC"/>
              <w:rPr>
                <w:rFonts w:cs="Arial"/>
                <w:lang w:eastAsia="zh-CN"/>
              </w:rPr>
            </w:pPr>
            <w:r>
              <w:rPr>
                <w:rFonts w:cs="Arial" w:hint="eastAsia"/>
                <w:lang w:eastAsia="zh-CN"/>
              </w:rPr>
              <w:t>0</w:t>
            </w:r>
            <w:r>
              <w:rPr>
                <w:rFonts w:cs="Arial"/>
                <w:lang w:eastAsia="zh-CN"/>
              </w:rPr>
              <w:t>.3</w:t>
            </w:r>
          </w:p>
        </w:tc>
      </w:tr>
      <w:tr w:rsidR="00880F4A" w:rsidRPr="00EF5447" w:rsidDel="00C538E8" w:rsidTr="00636EB0">
        <w:trPr>
          <w:trHeight w:val="187"/>
          <w:jc w:val="center"/>
        </w:trPr>
        <w:tc>
          <w:tcPr>
            <w:tcW w:w="2155" w:type="dxa"/>
            <w:tcBorders>
              <w:bottom w:val="single" w:sz="4" w:space="0" w:color="auto"/>
            </w:tcBorders>
            <w:shd w:val="clear" w:color="auto" w:fill="auto"/>
          </w:tcPr>
          <w:p w:rsidR="00880F4A" w:rsidRDefault="00880F4A" w:rsidP="00636EB0">
            <w:pPr>
              <w:pStyle w:val="TAC"/>
            </w:pPr>
            <w:r>
              <w:t>DC_2-14-66_n30</w:t>
            </w:r>
          </w:p>
          <w:p w:rsidR="00880F4A" w:rsidRDefault="00880F4A" w:rsidP="00636EB0">
            <w:pPr>
              <w:pStyle w:val="TAC"/>
            </w:pPr>
            <w:r>
              <w:t>DC_2-2-14-66_n30</w:t>
            </w:r>
          </w:p>
          <w:p w:rsidR="00880F4A" w:rsidRPr="00EF5447" w:rsidDel="00C538E8" w:rsidRDefault="00880F4A" w:rsidP="00636EB0">
            <w:pPr>
              <w:pStyle w:val="TAC"/>
            </w:pPr>
            <w:r>
              <w:t>DC_2-14-66-66_n30</w:t>
            </w:r>
          </w:p>
        </w:tc>
        <w:tc>
          <w:tcPr>
            <w:tcW w:w="1488" w:type="dxa"/>
            <w:vAlign w:val="center"/>
          </w:tcPr>
          <w:p w:rsidR="00880F4A" w:rsidRPr="00EF5447" w:rsidRDefault="00880F4A" w:rsidP="00636EB0">
            <w:pPr>
              <w:pStyle w:val="TAC"/>
              <w:rPr>
                <w:rFonts w:cs="Arial"/>
                <w:lang w:eastAsia="zh-CN"/>
              </w:rPr>
            </w:pPr>
            <w:r>
              <w:rPr>
                <w:rFonts w:cs="Arial"/>
                <w:szCs w:val="18"/>
                <w:lang w:eastAsia="zh-CN"/>
              </w:rPr>
              <w:t>0.4</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Del="00C538E8" w:rsidRDefault="00880F4A" w:rsidP="00636EB0">
            <w:pPr>
              <w:pStyle w:val="TAC"/>
              <w:rPr>
                <w:rFonts w:cs="Arial"/>
                <w:lang w:eastAsia="ja-JP"/>
              </w:rPr>
            </w:pPr>
            <w:r>
              <w:rPr>
                <w:rFonts w:cs="Arial"/>
                <w:szCs w:val="18"/>
                <w:lang w:eastAsia="sv-SE"/>
              </w:rPr>
              <w:t>0.4</w:t>
            </w:r>
          </w:p>
        </w:tc>
        <w:tc>
          <w:tcPr>
            <w:tcW w:w="1403" w:type="dxa"/>
            <w:vAlign w:val="center"/>
          </w:tcPr>
          <w:p w:rsidR="00880F4A" w:rsidRPr="00EF5447" w:rsidDel="00C538E8"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Del="00C538E8" w:rsidTr="00636EB0">
        <w:trPr>
          <w:trHeight w:val="187"/>
          <w:jc w:val="center"/>
        </w:trPr>
        <w:tc>
          <w:tcPr>
            <w:tcW w:w="2155" w:type="dxa"/>
            <w:tcBorders>
              <w:bottom w:val="single" w:sz="4" w:space="0" w:color="auto"/>
            </w:tcBorders>
            <w:shd w:val="clear" w:color="auto" w:fill="auto"/>
          </w:tcPr>
          <w:p w:rsidR="00880F4A" w:rsidRDefault="00880F4A" w:rsidP="00636EB0">
            <w:pPr>
              <w:pStyle w:val="TAC"/>
              <w:rPr>
                <w:lang w:eastAsia="ja-JP"/>
              </w:rPr>
            </w:pPr>
            <w:r w:rsidRPr="00EF5447">
              <w:rPr>
                <w:noProof/>
                <w:lang w:eastAsia="zh-CN"/>
              </w:rPr>
              <w:t>DC_</w:t>
            </w:r>
            <w:r w:rsidRPr="00EF5447">
              <w:rPr>
                <w:lang w:eastAsia="ja-JP"/>
              </w:rPr>
              <w:t>2-14-66_n66</w:t>
            </w:r>
          </w:p>
          <w:p w:rsidR="00880F4A" w:rsidRPr="00EF5447" w:rsidDel="00C538E8" w:rsidRDefault="00880F4A" w:rsidP="00636EB0">
            <w:pPr>
              <w:pStyle w:val="TAC"/>
            </w:pPr>
            <w:r w:rsidRPr="00EF5447">
              <w:rPr>
                <w:noProof/>
                <w:lang w:eastAsia="zh-CN"/>
              </w:rPr>
              <w:t>DC_2-</w:t>
            </w:r>
            <w:r w:rsidRPr="00EF5447">
              <w:rPr>
                <w:lang w:eastAsia="ja-JP"/>
              </w:rPr>
              <w:t>2-14-66_n66</w:t>
            </w:r>
          </w:p>
        </w:tc>
        <w:tc>
          <w:tcPr>
            <w:tcW w:w="1488" w:type="dxa"/>
            <w:vAlign w:val="center"/>
          </w:tcPr>
          <w:p w:rsidR="00880F4A" w:rsidRPr="00EF5447" w:rsidRDefault="00880F4A" w:rsidP="00636EB0">
            <w:pPr>
              <w:pStyle w:val="TAC"/>
              <w:rPr>
                <w:rFonts w:cs="Arial"/>
                <w:lang w:eastAsia="zh-CN"/>
              </w:rPr>
            </w:pPr>
            <w:r>
              <w:rPr>
                <w:rFonts w:cs="Arial"/>
                <w:szCs w:val="18"/>
                <w:lang w:eastAsia="zh-CN"/>
              </w:rPr>
              <w:t>0.3</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Del="00C538E8" w:rsidRDefault="00880F4A" w:rsidP="00636EB0">
            <w:pPr>
              <w:pStyle w:val="TAC"/>
              <w:rPr>
                <w:rFonts w:cs="Arial"/>
                <w:lang w:eastAsia="ja-JP"/>
              </w:rPr>
            </w:pPr>
            <w:r w:rsidRPr="00EF5447">
              <w:rPr>
                <w:rFonts w:cs="Arial"/>
                <w:szCs w:val="18"/>
              </w:rPr>
              <w:t>0.3</w:t>
            </w:r>
          </w:p>
        </w:tc>
        <w:tc>
          <w:tcPr>
            <w:tcW w:w="1403" w:type="dxa"/>
            <w:vAlign w:val="center"/>
          </w:tcPr>
          <w:p w:rsidR="00880F4A" w:rsidRPr="00EF5447" w:rsidDel="00C538E8" w:rsidRDefault="00880F4A" w:rsidP="00636EB0">
            <w:pPr>
              <w:pStyle w:val="TAC"/>
              <w:rPr>
                <w:rFonts w:cs="Arial"/>
                <w:lang w:eastAsia="zh-CN"/>
              </w:rPr>
            </w:pPr>
            <w:r>
              <w:rPr>
                <w:rFonts w:cs="Arial" w:hint="eastAsia"/>
                <w:lang w:eastAsia="zh-CN"/>
              </w:rPr>
              <w:t>0</w:t>
            </w:r>
            <w:r>
              <w:rPr>
                <w:rFonts w:cs="Arial"/>
                <w:lang w:eastAsia="zh-CN"/>
              </w:rPr>
              <w:t>.3</w:t>
            </w:r>
          </w:p>
        </w:tc>
      </w:tr>
      <w:tr w:rsidR="00880F4A" w:rsidTr="00636EB0">
        <w:trPr>
          <w:trHeight w:val="187"/>
          <w:jc w:val="center"/>
        </w:trPr>
        <w:tc>
          <w:tcPr>
            <w:tcW w:w="2155" w:type="dxa"/>
            <w:tcBorders>
              <w:top w:val="single" w:sz="4" w:space="0" w:color="auto"/>
              <w:bottom w:val="single" w:sz="4" w:space="0" w:color="auto"/>
            </w:tcBorders>
            <w:shd w:val="clear" w:color="auto" w:fill="auto"/>
          </w:tcPr>
          <w:p w:rsidR="00880F4A" w:rsidRDefault="00880F4A" w:rsidP="00636EB0">
            <w:pPr>
              <w:pStyle w:val="TAC"/>
            </w:pPr>
            <w:r w:rsidRPr="005D1F57">
              <w:t>DC_2-</w:t>
            </w:r>
            <w:r>
              <w:t>14-66</w:t>
            </w:r>
            <w:r w:rsidRPr="005D1F57">
              <w:t>_n77</w:t>
            </w:r>
          </w:p>
          <w:p w:rsidR="00880F4A" w:rsidRDefault="00880F4A" w:rsidP="00636EB0">
            <w:pPr>
              <w:pStyle w:val="TAC"/>
            </w:pPr>
            <w:r w:rsidRPr="005D1F57">
              <w:t>DC_2-</w:t>
            </w:r>
            <w:r>
              <w:t>2-14-66</w:t>
            </w:r>
            <w:r w:rsidRPr="005D1F57">
              <w:t>_n77</w:t>
            </w:r>
          </w:p>
          <w:p w:rsidR="00880F4A" w:rsidRDefault="00880F4A" w:rsidP="00636EB0">
            <w:pPr>
              <w:pStyle w:val="TAC"/>
            </w:pPr>
            <w:r w:rsidRPr="005D1F57">
              <w:t>DC_2-</w:t>
            </w:r>
            <w:r>
              <w:t>14-66-66</w:t>
            </w:r>
            <w:r w:rsidRPr="005D1F57">
              <w:t>_n77</w:t>
            </w:r>
          </w:p>
        </w:tc>
        <w:tc>
          <w:tcPr>
            <w:tcW w:w="1488" w:type="dxa"/>
            <w:vAlign w:val="center"/>
          </w:tcPr>
          <w:p w:rsidR="00880F4A" w:rsidRDefault="00880F4A" w:rsidP="00636EB0">
            <w:pPr>
              <w:pStyle w:val="TAC"/>
              <w:rPr>
                <w:lang w:eastAsia="zh-CN"/>
              </w:rPr>
            </w:pPr>
            <w:r>
              <w:rPr>
                <w:lang w:val="fi-FI" w:eastAsia="ja-JP"/>
              </w:rPr>
              <w:t>0.2</w:t>
            </w:r>
          </w:p>
        </w:tc>
        <w:tc>
          <w:tcPr>
            <w:tcW w:w="1489" w:type="dxa"/>
            <w:vAlign w:val="center"/>
          </w:tcPr>
          <w:p w:rsidR="00880F4A" w:rsidRDefault="00880F4A" w:rsidP="00636EB0">
            <w:pPr>
              <w:pStyle w:val="TAC"/>
              <w:rPr>
                <w:lang w:eastAsia="zh-CN"/>
              </w:rPr>
            </w:pPr>
            <w:r>
              <w:rPr>
                <w:rFonts w:hint="eastAsia"/>
                <w:lang w:eastAsia="zh-CN"/>
              </w:rPr>
              <w:t>0</w:t>
            </w:r>
            <w:r>
              <w:rPr>
                <w:lang w:eastAsia="zh-CN"/>
              </w:rPr>
              <w:t>.2</w:t>
            </w:r>
          </w:p>
        </w:tc>
        <w:tc>
          <w:tcPr>
            <w:tcW w:w="1403" w:type="dxa"/>
            <w:vAlign w:val="center"/>
          </w:tcPr>
          <w:p w:rsidR="00880F4A" w:rsidRDefault="00880F4A" w:rsidP="00636EB0">
            <w:pPr>
              <w:pStyle w:val="TAC"/>
              <w:rPr>
                <w:lang w:eastAsia="zh-CN"/>
              </w:rPr>
            </w:pPr>
            <w:r>
              <w:rPr>
                <w:rFonts w:eastAsia="Yu Mincho"/>
                <w:lang w:eastAsia="ja-JP"/>
              </w:rPr>
              <w:t>0.5</w:t>
            </w:r>
          </w:p>
        </w:tc>
        <w:tc>
          <w:tcPr>
            <w:tcW w:w="1403" w:type="dxa"/>
            <w:vAlign w:val="center"/>
          </w:tcPr>
          <w:p w:rsidR="00880F4A" w:rsidRDefault="00880F4A" w:rsidP="00636EB0">
            <w:pPr>
              <w:pStyle w:val="TAC"/>
              <w:rPr>
                <w:lang w:eastAsia="zh-CN"/>
              </w:rPr>
            </w:pPr>
            <w:r>
              <w:rPr>
                <w:rFonts w:hint="eastAsia"/>
                <w:lang w:eastAsia="zh-CN"/>
              </w:rPr>
              <w:t>0</w:t>
            </w:r>
            <w:r>
              <w:rPr>
                <w:lang w:eastAsia="zh-CN"/>
              </w:rPr>
              <w:t>.5</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Del="00C538E8" w:rsidRDefault="00880F4A" w:rsidP="00636EB0">
            <w:pPr>
              <w:pStyle w:val="TAC"/>
            </w:pPr>
            <w:r>
              <w:t>DC_2-28-66_n7</w:t>
            </w:r>
          </w:p>
        </w:tc>
        <w:tc>
          <w:tcPr>
            <w:tcW w:w="1488" w:type="dxa"/>
            <w:vAlign w:val="center"/>
          </w:tcPr>
          <w:p w:rsidR="00880F4A" w:rsidRPr="00EF5447" w:rsidRDefault="00880F4A" w:rsidP="00636EB0">
            <w:pPr>
              <w:pStyle w:val="TAC"/>
              <w:rPr>
                <w:szCs w:val="18"/>
                <w:lang w:eastAsia="zh-CN"/>
              </w:rPr>
            </w:pPr>
            <w:r>
              <w:rPr>
                <w:lang w:eastAsia="zh-CN"/>
              </w:rPr>
              <w:t>0.3</w:t>
            </w:r>
          </w:p>
        </w:tc>
        <w:tc>
          <w:tcPr>
            <w:tcW w:w="1489" w:type="dxa"/>
            <w:vAlign w:val="center"/>
          </w:tcPr>
          <w:p w:rsidR="00880F4A" w:rsidRPr="00EF5447" w:rsidRDefault="00880F4A" w:rsidP="00636EB0">
            <w:pPr>
              <w:pStyle w:val="TAC"/>
              <w:rPr>
                <w:szCs w:val="18"/>
                <w:lang w:eastAsia="zh-CN"/>
              </w:rPr>
            </w:pPr>
            <w:r>
              <w:rPr>
                <w:rFonts w:hint="eastAsia"/>
                <w:szCs w:val="18"/>
                <w:lang w:eastAsia="zh-CN"/>
              </w:rPr>
              <w:t>0</w:t>
            </w:r>
            <w:r>
              <w:rPr>
                <w:szCs w:val="18"/>
                <w:lang w:eastAsia="zh-CN"/>
              </w:rPr>
              <w:t>.2</w:t>
            </w:r>
          </w:p>
        </w:tc>
        <w:tc>
          <w:tcPr>
            <w:tcW w:w="1403" w:type="dxa"/>
            <w:vAlign w:val="center"/>
          </w:tcPr>
          <w:p w:rsidR="00880F4A" w:rsidRPr="00EF5447" w:rsidRDefault="00880F4A" w:rsidP="00636EB0">
            <w:pPr>
              <w:pStyle w:val="TAC"/>
              <w:rPr>
                <w:szCs w:val="18"/>
              </w:rPr>
            </w:pPr>
            <w:r>
              <w:rPr>
                <w:lang w:eastAsia="zh-CN"/>
              </w:rPr>
              <w:t>0.5</w:t>
            </w:r>
          </w:p>
        </w:tc>
        <w:tc>
          <w:tcPr>
            <w:tcW w:w="1403" w:type="dxa"/>
            <w:vAlign w:val="center"/>
          </w:tcPr>
          <w:p w:rsidR="00880F4A" w:rsidRPr="00EF5447" w:rsidRDefault="00880F4A" w:rsidP="00636EB0">
            <w:pPr>
              <w:pStyle w:val="TAC"/>
              <w:rPr>
                <w:szCs w:val="18"/>
                <w:lang w:eastAsia="zh-CN"/>
              </w:rPr>
            </w:pPr>
            <w:r>
              <w:rPr>
                <w:rFonts w:hint="eastAsia"/>
                <w:szCs w:val="18"/>
                <w:lang w:eastAsia="zh-CN"/>
              </w:rPr>
              <w:t>0</w:t>
            </w:r>
            <w:r>
              <w:rPr>
                <w:szCs w:val="18"/>
                <w:lang w:eastAsia="zh-CN"/>
              </w:rPr>
              <w:t>.5</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Del="00C538E8" w:rsidRDefault="00880F4A" w:rsidP="00636EB0">
            <w:pPr>
              <w:pStyle w:val="TAC"/>
            </w:pPr>
            <w:r w:rsidRPr="00580F91">
              <w:t>DC_2-28-66_n66</w:t>
            </w:r>
          </w:p>
        </w:tc>
        <w:tc>
          <w:tcPr>
            <w:tcW w:w="1488" w:type="dxa"/>
            <w:vAlign w:val="center"/>
          </w:tcPr>
          <w:p w:rsidR="00880F4A" w:rsidRPr="00EF5447" w:rsidRDefault="00880F4A" w:rsidP="00636EB0">
            <w:pPr>
              <w:pStyle w:val="TAC"/>
              <w:rPr>
                <w:szCs w:val="18"/>
                <w:lang w:eastAsia="zh-CN"/>
              </w:rPr>
            </w:pPr>
            <w:r>
              <w:rPr>
                <w:lang w:eastAsia="zh-CN"/>
              </w:rPr>
              <w:t>0.3</w:t>
            </w:r>
          </w:p>
        </w:tc>
        <w:tc>
          <w:tcPr>
            <w:tcW w:w="1489" w:type="dxa"/>
            <w:vAlign w:val="center"/>
          </w:tcPr>
          <w:p w:rsidR="00880F4A" w:rsidRPr="00EF5447" w:rsidRDefault="00880F4A" w:rsidP="00636EB0">
            <w:pPr>
              <w:pStyle w:val="TAC"/>
              <w:rPr>
                <w:szCs w:val="18"/>
                <w:lang w:eastAsia="zh-CN"/>
              </w:rPr>
            </w:pPr>
            <w:r>
              <w:rPr>
                <w:rFonts w:hint="eastAsia"/>
                <w:szCs w:val="18"/>
                <w:lang w:eastAsia="zh-CN"/>
              </w:rPr>
              <w:t>0</w:t>
            </w:r>
            <w:r>
              <w:rPr>
                <w:szCs w:val="18"/>
                <w:lang w:eastAsia="zh-CN"/>
              </w:rPr>
              <w:t>.2</w:t>
            </w:r>
          </w:p>
        </w:tc>
        <w:tc>
          <w:tcPr>
            <w:tcW w:w="1403" w:type="dxa"/>
            <w:vAlign w:val="center"/>
          </w:tcPr>
          <w:p w:rsidR="00880F4A" w:rsidRPr="00EF5447" w:rsidRDefault="00880F4A" w:rsidP="00636EB0">
            <w:pPr>
              <w:pStyle w:val="TAC"/>
              <w:rPr>
                <w:szCs w:val="18"/>
              </w:rPr>
            </w:pPr>
            <w:r w:rsidRPr="00580F91">
              <w:rPr>
                <w:rFonts w:hint="eastAsia"/>
                <w:lang w:eastAsia="zh-CN"/>
              </w:rPr>
              <w:t>0</w:t>
            </w:r>
            <w:r w:rsidRPr="00580F91">
              <w:rPr>
                <w:lang w:eastAsia="zh-CN"/>
              </w:rPr>
              <w:t>.3</w:t>
            </w:r>
          </w:p>
        </w:tc>
        <w:tc>
          <w:tcPr>
            <w:tcW w:w="1403" w:type="dxa"/>
            <w:vAlign w:val="center"/>
          </w:tcPr>
          <w:p w:rsidR="00880F4A" w:rsidRPr="00EF5447" w:rsidRDefault="00880F4A" w:rsidP="00636EB0">
            <w:pPr>
              <w:pStyle w:val="TAC"/>
              <w:rPr>
                <w:szCs w:val="18"/>
                <w:lang w:eastAsia="zh-CN"/>
              </w:rPr>
            </w:pPr>
            <w:r>
              <w:rPr>
                <w:rFonts w:hint="eastAsia"/>
                <w:szCs w:val="18"/>
                <w:lang w:eastAsia="zh-CN"/>
              </w:rPr>
              <w:t>0</w:t>
            </w:r>
            <w:r>
              <w:rPr>
                <w:szCs w:val="18"/>
                <w:lang w:eastAsia="zh-CN"/>
              </w:rPr>
              <w:t>.3</w:t>
            </w:r>
          </w:p>
        </w:tc>
      </w:tr>
      <w:tr w:rsidR="00880F4A" w:rsidRPr="00EF5447" w:rsidDel="00C538E8" w:rsidTr="00636EB0">
        <w:trPr>
          <w:trHeight w:val="187"/>
          <w:jc w:val="center"/>
        </w:trPr>
        <w:tc>
          <w:tcPr>
            <w:tcW w:w="2155" w:type="dxa"/>
            <w:tcBorders>
              <w:bottom w:val="single" w:sz="4" w:space="0" w:color="auto"/>
            </w:tcBorders>
            <w:shd w:val="clear" w:color="auto" w:fill="auto"/>
          </w:tcPr>
          <w:p w:rsidR="00880F4A" w:rsidRPr="00EF5447" w:rsidDel="00C538E8" w:rsidRDefault="00880F4A" w:rsidP="00636EB0">
            <w:pPr>
              <w:pStyle w:val="TAC"/>
            </w:pPr>
            <w:r w:rsidRPr="00EF5447">
              <w:rPr>
                <w:lang w:eastAsia="ja-JP"/>
              </w:rPr>
              <w:t>DC_2-29-30_n2</w:t>
            </w:r>
          </w:p>
        </w:tc>
        <w:tc>
          <w:tcPr>
            <w:tcW w:w="1488" w:type="dxa"/>
            <w:vAlign w:val="center"/>
          </w:tcPr>
          <w:p w:rsidR="00880F4A" w:rsidRPr="00EF5447" w:rsidRDefault="00880F4A" w:rsidP="00636EB0">
            <w:pPr>
              <w:pStyle w:val="TAC"/>
              <w:rPr>
                <w:rFonts w:cs="Arial"/>
                <w:lang w:eastAsia="zh-CN"/>
              </w:rPr>
            </w:pPr>
            <w:r>
              <w:rPr>
                <w:rFonts w:cs="Arial"/>
                <w:lang w:eastAsia="ja-JP"/>
              </w:rPr>
              <w:t>0.4</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Del="00C538E8" w:rsidRDefault="00880F4A" w:rsidP="00636EB0">
            <w:pPr>
              <w:pStyle w:val="TAC"/>
              <w:rPr>
                <w:rFonts w:cs="Arial"/>
                <w:lang w:eastAsia="ja-JP"/>
              </w:rPr>
            </w:pPr>
            <w:r w:rsidRPr="00EF5447">
              <w:t>0.</w:t>
            </w:r>
            <w:r>
              <w:t>5</w:t>
            </w:r>
          </w:p>
        </w:tc>
        <w:tc>
          <w:tcPr>
            <w:tcW w:w="1403" w:type="dxa"/>
            <w:vAlign w:val="center"/>
          </w:tcPr>
          <w:p w:rsidR="00880F4A" w:rsidRPr="00EF5447" w:rsidDel="00C538E8" w:rsidRDefault="00880F4A" w:rsidP="00636EB0">
            <w:pPr>
              <w:pStyle w:val="TAC"/>
              <w:rPr>
                <w:rFonts w:cs="Arial"/>
                <w:lang w:eastAsia="zh-CN"/>
              </w:rPr>
            </w:pPr>
            <w:r>
              <w:rPr>
                <w:rFonts w:cs="Arial" w:hint="eastAsia"/>
                <w:lang w:eastAsia="zh-CN"/>
              </w:rPr>
              <w:t>0</w:t>
            </w:r>
            <w:r>
              <w:rPr>
                <w:rFonts w:cs="Arial"/>
                <w:lang w:eastAsia="zh-CN"/>
              </w:rPr>
              <w:t>.4</w:t>
            </w:r>
          </w:p>
        </w:tc>
      </w:tr>
      <w:tr w:rsidR="00880F4A" w:rsidRPr="00EF5447" w:rsidDel="00C538E8" w:rsidTr="00636EB0">
        <w:trPr>
          <w:trHeight w:val="187"/>
          <w:jc w:val="center"/>
        </w:trPr>
        <w:tc>
          <w:tcPr>
            <w:tcW w:w="2155" w:type="dxa"/>
            <w:tcBorders>
              <w:bottom w:val="single" w:sz="4" w:space="0" w:color="auto"/>
            </w:tcBorders>
            <w:shd w:val="clear" w:color="auto" w:fill="auto"/>
          </w:tcPr>
          <w:p w:rsidR="00880F4A" w:rsidRPr="00EF5447" w:rsidDel="00C538E8" w:rsidRDefault="00880F4A" w:rsidP="00636EB0">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1488" w:type="dxa"/>
            <w:vAlign w:val="center"/>
          </w:tcPr>
          <w:p w:rsidR="00880F4A" w:rsidRPr="00EF5447" w:rsidRDefault="00880F4A" w:rsidP="00636EB0">
            <w:pPr>
              <w:pStyle w:val="TAC"/>
              <w:rPr>
                <w:rFonts w:cs="Arial"/>
                <w:lang w:eastAsia="zh-CN"/>
              </w:rPr>
            </w:pPr>
            <w:r>
              <w:rPr>
                <w:rFonts w:cs="Arial"/>
                <w:lang w:eastAsia="ja-JP"/>
              </w:rPr>
              <w:t>0.4</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Del="00C538E8" w:rsidRDefault="00880F4A" w:rsidP="00636EB0">
            <w:pPr>
              <w:pStyle w:val="TAC"/>
              <w:rPr>
                <w:rFonts w:cs="Arial"/>
                <w:lang w:eastAsia="ja-JP"/>
              </w:rPr>
            </w:pPr>
            <w:r w:rsidRPr="00EF5447">
              <w:t>0.</w:t>
            </w:r>
            <w:r>
              <w:t>5</w:t>
            </w:r>
          </w:p>
        </w:tc>
        <w:tc>
          <w:tcPr>
            <w:tcW w:w="1403" w:type="dxa"/>
            <w:vAlign w:val="center"/>
          </w:tcPr>
          <w:p w:rsidR="00880F4A" w:rsidRPr="00EF5447" w:rsidDel="00C538E8" w:rsidRDefault="00880F4A" w:rsidP="00636EB0">
            <w:pPr>
              <w:pStyle w:val="TAC"/>
              <w:rPr>
                <w:rFonts w:cs="Arial"/>
                <w:lang w:eastAsia="ja-JP"/>
              </w:rPr>
            </w:pPr>
            <w:r>
              <w:rPr>
                <w:rFonts w:cs="Arial" w:hint="eastAsia"/>
                <w:lang w:eastAsia="zh-CN"/>
              </w:rPr>
              <w:t>0</w:t>
            </w:r>
            <w:r>
              <w:rPr>
                <w:rFonts w:cs="Arial"/>
                <w:lang w:eastAsia="zh-CN"/>
              </w:rPr>
              <w:t>.4</w:t>
            </w:r>
          </w:p>
        </w:tc>
      </w:tr>
      <w:tr w:rsidR="00880F4A" w:rsidRPr="00EF5447" w:rsidTr="00636EB0">
        <w:trPr>
          <w:trHeight w:val="187"/>
          <w:jc w:val="center"/>
        </w:trPr>
        <w:tc>
          <w:tcPr>
            <w:tcW w:w="2155" w:type="dxa"/>
            <w:tcBorders>
              <w:bottom w:val="single" w:sz="4" w:space="0" w:color="auto"/>
            </w:tcBorders>
            <w:shd w:val="clear" w:color="auto" w:fill="auto"/>
          </w:tcPr>
          <w:p w:rsidR="00880F4A" w:rsidRDefault="00880F4A" w:rsidP="00636EB0">
            <w:pPr>
              <w:pStyle w:val="TAC"/>
              <w:rPr>
                <w:lang w:eastAsia="sv-SE"/>
              </w:rPr>
            </w:pPr>
            <w:r>
              <w:rPr>
                <w:lang w:eastAsia="sv-SE"/>
              </w:rPr>
              <w:t>DC_2-29-30_n77</w:t>
            </w:r>
          </w:p>
          <w:p w:rsidR="00880F4A" w:rsidRPr="00EF5447" w:rsidRDefault="00880F4A" w:rsidP="00636EB0">
            <w:pPr>
              <w:pStyle w:val="TAC"/>
              <w:rPr>
                <w:lang w:eastAsia="ja-JP"/>
              </w:rPr>
            </w:pPr>
            <w:r>
              <w:rPr>
                <w:lang w:eastAsia="sv-SE"/>
              </w:rPr>
              <w:t>DC_2-2-29-30_n77</w:t>
            </w:r>
          </w:p>
        </w:tc>
        <w:tc>
          <w:tcPr>
            <w:tcW w:w="1488" w:type="dxa"/>
            <w:vAlign w:val="center"/>
          </w:tcPr>
          <w:p w:rsidR="00880F4A" w:rsidRPr="00EF5447" w:rsidRDefault="00880F4A" w:rsidP="00636EB0">
            <w:pPr>
              <w:pStyle w:val="TAC"/>
              <w:rPr>
                <w:rFonts w:cs="Arial"/>
                <w:lang w:eastAsia="ja-JP"/>
              </w:rPr>
            </w:pPr>
            <w:r>
              <w:rPr>
                <w:lang w:val="fi-FI" w:eastAsia="ja-JP"/>
              </w:rPr>
              <w:t>0.2</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pPr>
            <w:r>
              <w:rPr>
                <w:rFonts w:eastAsia="Yu Mincho"/>
                <w:lang w:eastAsia="ja-JP"/>
              </w:rPr>
              <w:t>-</w:t>
            </w:r>
          </w:p>
        </w:tc>
        <w:tc>
          <w:tcPr>
            <w:tcW w:w="1403" w:type="dxa"/>
            <w:vAlign w:val="center"/>
          </w:tcPr>
          <w:p w:rsidR="00880F4A" w:rsidRPr="00EF5447" w:rsidRDefault="00880F4A" w:rsidP="00636EB0">
            <w:pPr>
              <w:pStyle w:val="TAC"/>
              <w:rPr>
                <w:lang w:eastAsia="zh-CN"/>
              </w:rPr>
            </w:pPr>
            <w:r>
              <w:rPr>
                <w:rFonts w:hint="eastAsia"/>
                <w:lang w:eastAsia="zh-CN"/>
              </w:rPr>
              <w:t>0</w:t>
            </w:r>
            <w:r>
              <w:rPr>
                <w:lang w:eastAsia="zh-CN"/>
              </w:rPr>
              <w:t>.5</w:t>
            </w:r>
          </w:p>
        </w:tc>
      </w:tr>
      <w:tr w:rsidR="00880F4A" w:rsidRPr="00EF5447" w:rsidDel="00C538E8" w:rsidTr="00636EB0">
        <w:trPr>
          <w:trHeight w:val="187"/>
          <w:jc w:val="center"/>
        </w:trPr>
        <w:tc>
          <w:tcPr>
            <w:tcW w:w="2155" w:type="dxa"/>
            <w:tcBorders>
              <w:bottom w:val="single" w:sz="4" w:space="0" w:color="auto"/>
            </w:tcBorders>
            <w:shd w:val="clear" w:color="auto" w:fill="auto"/>
          </w:tcPr>
          <w:p w:rsidR="00880F4A" w:rsidRDefault="00880F4A" w:rsidP="00636EB0">
            <w:pPr>
              <w:pStyle w:val="TAC"/>
              <w:rPr>
                <w:lang w:eastAsia="ja-JP"/>
              </w:rPr>
            </w:pPr>
            <w:r w:rsidRPr="00EF5447">
              <w:rPr>
                <w:lang w:eastAsia="ja-JP"/>
              </w:rPr>
              <w:t>DC_2-29-66_n2</w:t>
            </w:r>
          </w:p>
          <w:p w:rsidR="00880F4A" w:rsidRPr="00EF5447" w:rsidDel="00C538E8" w:rsidRDefault="00880F4A" w:rsidP="00636EB0">
            <w:pPr>
              <w:pStyle w:val="TAC"/>
            </w:pPr>
            <w:r w:rsidRPr="00EF5447">
              <w:rPr>
                <w:lang w:eastAsia="ja-JP"/>
              </w:rPr>
              <w:t>DC_2-29-66-66_n2</w:t>
            </w:r>
          </w:p>
        </w:tc>
        <w:tc>
          <w:tcPr>
            <w:tcW w:w="1488" w:type="dxa"/>
            <w:vAlign w:val="center"/>
          </w:tcPr>
          <w:p w:rsidR="00880F4A" w:rsidRPr="00EF5447" w:rsidRDefault="00880F4A" w:rsidP="00636EB0">
            <w:pPr>
              <w:pStyle w:val="TAC"/>
              <w:rPr>
                <w:rFonts w:cs="Arial"/>
                <w:lang w:eastAsia="zh-CN"/>
              </w:rPr>
            </w:pPr>
            <w:r>
              <w:rPr>
                <w:rFonts w:cs="Arial"/>
                <w:lang w:eastAsia="ja-JP"/>
              </w:rPr>
              <w:t>0.3</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Del="00C538E8" w:rsidRDefault="00880F4A" w:rsidP="00636EB0">
            <w:pPr>
              <w:pStyle w:val="TAC"/>
              <w:rPr>
                <w:rFonts w:cs="Arial"/>
                <w:lang w:eastAsia="ja-JP"/>
              </w:rPr>
            </w:pPr>
            <w:r w:rsidRPr="00EF5447">
              <w:t>0.3</w:t>
            </w:r>
          </w:p>
        </w:tc>
        <w:tc>
          <w:tcPr>
            <w:tcW w:w="1403" w:type="dxa"/>
            <w:vAlign w:val="center"/>
          </w:tcPr>
          <w:p w:rsidR="00880F4A" w:rsidRPr="00EF5447" w:rsidDel="00C538E8" w:rsidRDefault="00880F4A" w:rsidP="00636EB0">
            <w:pPr>
              <w:pStyle w:val="TAC"/>
              <w:rPr>
                <w:rFonts w:cs="Arial"/>
                <w:lang w:eastAsia="zh-CN"/>
              </w:rPr>
            </w:pPr>
            <w:r>
              <w:rPr>
                <w:rFonts w:cs="Arial" w:hint="eastAsia"/>
                <w:lang w:eastAsia="zh-CN"/>
              </w:rPr>
              <w:t>0</w:t>
            </w:r>
            <w:r>
              <w:rPr>
                <w:rFonts w:cs="Arial"/>
                <w:lang w:eastAsia="zh-CN"/>
              </w:rPr>
              <w:t>.3</w:t>
            </w:r>
          </w:p>
        </w:tc>
      </w:tr>
      <w:tr w:rsidR="00880F4A" w:rsidRPr="00EF5447" w:rsidDel="00C538E8" w:rsidTr="00636EB0">
        <w:trPr>
          <w:trHeight w:val="187"/>
          <w:jc w:val="center"/>
        </w:trPr>
        <w:tc>
          <w:tcPr>
            <w:tcW w:w="2155" w:type="dxa"/>
            <w:tcBorders>
              <w:bottom w:val="single" w:sz="4" w:space="0" w:color="auto"/>
            </w:tcBorders>
            <w:shd w:val="clear" w:color="auto" w:fill="auto"/>
          </w:tcPr>
          <w:p w:rsidR="00880F4A" w:rsidRDefault="00880F4A" w:rsidP="00636EB0">
            <w:pPr>
              <w:pStyle w:val="TAC"/>
            </w:pPr>
            <w:r>
              <w:t>DC_2-29-66_n30</w:t>
            </w:r>
          </w:p>
          <w:p w:rsidR="00880F4A" w:rsidRDefault="00880F4A" w:rsidP="00636EB0">
            <w:pPr>
              <w:pStyle w:val="TAC"/>
            </w:pPr>
            <w:r>
              <w:t>DC_2-2-29-66_n30</w:t>
            </w:r>
          </w:p>
          <w:p w:rsidR="00880F4A" w:rsidRPr="00EF5447" w:rsidDel="00C538E8" w:rsidRDefault="00880F4A" w:rsidP="00636EB0">
            <w:pPr>
              <w:pStyle w:val="TAC"/>
            </w:pPr>
            <w:r>
              <w:t>DC_2-29-66-66_n30</w:t>
            </w:r>
          </w:p>
        </w:tc>
        <w:tc>
          <w:tcPr>
            <w:tcW w:w="1488" w:type="dxa"/>
            <w:vAlign w:val="center"/>
          </w:tcPr>
          <w:p w:rsidR="00880F4A" w:rsidRPr="00EF5447" w:rsidRDefault="00880F4A" w:rsidP="00636EB0">
            <w:pPr>
              <w:pStyle w:val="TAC"/>
              <w:rPr>
                <w:rFonts w:cs="Arial"/>
                <w:lang w:eastAsia="zh-CN"/>
              </w:rPr>
            </w:pPr>
            <w:r>
              <w:rPr>
                <w:rFonts w:cs="Arial"/>
                <w:lang w:eastAsia="ja-JP"/>
              </w:rPr>
              <w:t>0.4</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Del="00C538E8" w:rsidRDefault="00880F4A" w:rsidP="00636EB0">
            <w:pPr>
              <w:pStyle w:val="TAC"/>
              <w:rPr>
                <w:rFonts w:cs="Arial"/>
                <w:lang w:eastAsia="ja-JP"/>
              </w:rPr>
            </w:pPr>
            <w:r>
              <w:t>0.4</w:t>
            </w:r>
          </w:p>
        </w:tc>
        <w:tc>
          <w:tcPr>
            <w:tcW w:w="1403" w:type="dxa"/>
            <w:vAlign w:val="center"/>
          </w:tcPr>
          <w:p w:rsidR="00880F4A" w:rsidRPr="00EF5447" w:rsidDel="00C538E8"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Del="00C538E8" w:rsidTr="00636EB0">
        <w:trPr>
          <w:trHeight w:val="187"/>
          <w:jc w:val="center"/>
        </w:trPr>
        <w:tc>
          <w:tcPr>
            <w:tcW w:w="2155" w:type="dxa"/>
            <w:tcBorders>
              <w:bottom w:val="single" w:sz="4" w:space="0" w:color="auto"/>
            </w:tcBorders>
            <w:shd w:val="clear" w:color="auto" w:fill="auto"/>
          </w:tcPr>
          <w:p w:rsidR="00880F4A" w:rsidRPr="00EF5447" w:rsidDel="00C538E8" w:rsidRDefault="00880F4A" w:rsidP="00636EB0">
            <w:pPr>
              <w:pStyle w:val="TAC"/>
            </w:pPr>
            <w:r w:rsidRPr="00EF5447">
              <w:rPr>
                <w:lang w:eastAsia="ja-JP"/>
              </w:rPr>
              <w:t>DC_2-29-66_n66</w:t>
            </w:r>
          </w:p>
        </w:tc>
        <w:tc>
          <w:tcPr>
            <w:tcW w:w="1488" w:type="dxa"/>
            <w:vAlign w:val="center"/>
          </w:tcPr>
          <w:p w:rsidR="00880F4A" w:rsidRPr="00EF5447" w:rsidRDefault="00880F4A" w:rsidP="00636EB0">
            <w:pPr>
              <w:pStyle w:val="TAC"/>
              <w:rPr>
                <w:rFonts w:cs="Arial"/>
                <w:lang w:eastAsia="zh-CN"/>
              </w:rPr>
            </w:pPr>
            <w:r>
              <w:rPr>
                <w:rFonts w:cs="Arial"/>
                <w:lang w:eastAsia="ja-JP"/>
              </w:rPr>
              <w:t>0.3</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Del="00C538E8" w:rsidRDefault="00880F4A" w:rsidP="00636EB0">
            <w:pPr>
              <w:pStyle w:val="TAC"/>
              <w:rPr>
                <w:rFonts w:cs="Arial"/>
                <w:lang w:eastAsia="ja-JP"/>
              </w:rPr>
            </w:pPr>
            <w:r w:rsidRPr="00EF5447">
              <w:rPr>
                <w:rFonts w:cs="Arial"/>
                <w:lang w:eastAsia="zh-CN"/>
              </w:rPr>
              <w:t>0.3</w:t>
            </w:r>
          </w:p>
        </w:tc>
        <w:tc>
          <w:tcPr>
            <w:tcW w:w="1403" w:type="dxa"/>
            <w:vAlign w:val="center"/>
          </w:tcPr>
          <w:p w:rsidR="00880F4A" w:rsidRPr="00EF5447" w:rsidDel="00C538E8" w:rsidRDefault="00880F4A" w:rsidP="00636EB0">
            <w:pPr>
              <w:pStyle w:val="TAC"/>
              <w:rPr>
                <w:rFonts w:cs="Arial"/>
                <w:lang w:eastAsia="zh-CN"/>
              </w:rPr>
            </w:pPr>
            <w:r>
              <w:rPr>
                <w:rFonts w:cs="Arial" w:hint="eastAsia"/>
                <w:lang w:eastAsia="zh-CN"/>
              </w:rPr>
              <w:t>0</w:t>
            </w:r>
            <w:r>
              <w:rPr>
                <w:rFonts w:cs="Arial"/>
                <w:lang w:eastAsia="zh-CN"/>
              </w:rPr>
              <w:t>.3</w:t>
            </w:r>
          </w:p>
        </w:tc>
      </w:tr>
      <w:tr w:rsidR="00880F4A" w:rsidTr="00636EB0">
        <w:trPr>
          <w:trHeight w:val="187"/>
          <w:jc w:val="center"/>
        </w:trPr>
        <w:tc>
          <w:tcPr>
            <w:tcW w:w="2155" w:type="dxa"/>
            <w:tcBorders>
              <w:bottom w:val="single" w:sz="4" w:space="0" w:color="auto"/>
            </w:tcBorders>
            <w:shd w:val="clear" w:color="auto" w:fill="auto"/>
          </w:tcPr>
          <w:p w:rsidR="00880F4A" w:rsidRDefault="00880F4A" w:rsidP="00636EB0">
            <w:pPr>
              <w:pStyle w:val="TAC"/>
              <w:rPr>
                <w:rFonts w:cs="Arial"/>
              </w:rPr>
            </w:pPr>
            <w:r w:rsidRPr="005D1F57">
              <w:t>DC_</w:t>
            </w:r>
            <w:r>
              <w:t>2-29</w:t>
            </w:r>
            <w:r w:rsidRPr="005D1F57">
              <w:t>-</w:t>
            </w:r>
            <w:r>
              <w:t>66</w:t>
            </w:r>
            <w:r w:rsidRPr="005D1F57">
              <w:t>_n77</w:t>
            </w:r>
          </w:p>
        </w:tc>
        <w:tc>
          <w:tcPr>
            <w:tcW w:w="1488" w:type="dxa"/>
            <w:vAlign w:val="center"/>
          </w:tcPr>
          <w:p w:rsidR="00880F4A" w:rsidRDefault="00880F4A" w:rsidP="00636EB0">
            <w:pPr>
              <w:pStyle w:val="TAC"/>
              <w:rPr>
                <w:rFonts w:cs="Arial"/>
                <w:lang w:eastAsia="zh-CN"/>
              </w:rPr>
            </w:pPr>
            <w:r>
              <w:rPr>
                <w:lang w:val="fi-FI" w:eastAsia="ja-JP"/>
              </w:rPr>
              <w:t>0.2</w:t>
            </w:r>
          </w:p>
        </w:tc>
        <w:tc>
          <w:tcPr>
            <w:tcW w:w="1489" w:type="dxa"/>
            <w:vAlign w:val="center"/>
          </w:tcPr>
          <w:p w:rsidR="00880F4A" w:rsidRDefault="00880F4A" w:rsidP="00636EB0">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880F4A" w:rsidRDefault="00880F4A" w:rsidP="00636EB0">
            <w:pPr>
              <w:pStyle w:val="TAC"/>
              <w:rPr>
                <w:rFonts w:cs="Arial"/>
                <w:lang w:eastAsia="zh-CN"/>
              </w:rPr>
            </w:pPr>
            <w:r>
              <w:rPr>
                <w:rFonts w:eastAsia="Yu Mincho"/>
                <w:lang w:eastAsia="ja-JP"/>
              </w:rPr>
              <w:t>0.5</w:t>
            </w:r>
          </w:p>
        </w:tc>
        <w:tc>
          <w:tcPr>
            <w:tcW w:w="1403" w:type="dxa"/>
            <w:vAlign w:val="center"/>
          </w:tcPr>
          <w:p w:rsidR="00880F4A"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Del="00C538E8" w:rsidTr="00636EB0">
        <w:trPr>
          <w:trHeight w:val="187"/>
          <w:jc w:val="center"/>
        </w:trPr>
        <w:tc>
          <w:tcPr>
            <w:tcW w:w="2155" w:type="dxa"/>
            <w:tcBorders>
              <w:bottom w:val="single" w:sz="4" w:space="0" w:color="auto"/>
            </w:tcBorders>
            <w:shd w:val="clear" w:color="auto" w:fill="auto"/>
          </w:tcPr>
          <w:p w:rsidR="00880F4A" w:rsidRPr="00EF5447" w:rsidDel="00C538E8" w:rsidRDefault="00880F4A" w:rsidP="00636EB0">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rsidR="00880F4A" w:rsidRPr="00EF5447" w:rsidRDefault="00880F4A" w:rsidP="00636EB0">
            <w:pPr>
              <w:pStyle w:val="TAC"/>
              <w:rPr>
                <w:rFonts w:cs="Arial"/>
                <w:lang w:eastAsia="zh-CN"/>
              </w:rPr>
            </w:pPr>
            <w:r>
              <w:rPr>
                <w:rFonts w:cs="Arial"/>
                <w:lang w:eastAsia="zh-CN"/>
              </w:rPr>
              <w:t>0.3</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Del="00C538E8" w:rsidRDefault="00880F4A" w:rsidP="00636EB0">
            <w:pPr>
              <w:pStyle w:val="TAC"/>
              <w:rPr>
                <w:rFonts w:cs="Arial"/>
                <w:lang w:eastAsia="ja-JP"/>
              </w:rPr>
            </w:pPr>
            <w:r>
              <w:rPr>
                <w:rFonts w:cs="Arial" w:hint="eastAsia"/>
                <w:lang w:eastAsia="zh-CN"/>
              </w:rPr>
              <w:t>0</w:t>
            </w:r>
            <w:r>
              <w:rPr>
                <w:rFonts w:cs="Arial"/>
                <w:lang w:eastAsia="zh-CN"/>
              </w:rPr>
              <w:t>.3</w:t>
            </w:r>
          </w:p>
        </w:tc>
        <w:tc>
          <w:tcPr>
            <w:tcW w:w="1403" w:type="dxa"/>
            <w:vAlign w:val="center"/>
          </w:tcPr>
          <w:p w:rsidR="00880F4A" w:rsidRPr="00EF5447" w:rsidDel="00C538E8" w:rsidRDefault="00880F4A" w:rsidP="00636EB0">
            <w:pPr>
              <w:pStyle w:val="TAC"/>
              <w:rPr>
                <w:rFonts w:cs="Arial"/>
                <w:lang w:eastAsia="zh-CN"/>
              </w:rPr>
            </w:pPr>
            <w:r>
              <w:rPr>
                <w:rFonts w:cs="Arial" w:hint="eastAsia"/>
                <w:lang w:eastAsia="zh-CN"/>
              </w:rPr>
              <w:t>0</w:t>
            </w:r>
            <w:r>
              <w:rPr>
                <w:rFonts w:cs="Arial"/>
                <w:lang w:eastAsia="zh-CN"/>
              </w:rPr>
              <w:t>.5</w:t>
            </w:r>
          </w:p>
        </w:tc>
      </w:tr>
      <w:tr w:rsidR="00880F4A" w:rsidTr="00636EB0">
        <w:trPr>
          <w:trHeight w:val="187"/>
          <w:jc w:val="center"/>
        </w:trPr>
        <w:tc>
          <w:tcPr>
            <w:tcW w:w="2155" w:type="dxa"/>
            <w:tcBorders>
              <w:bottom w:val="single" w:sz="4" w:space="0" w:color="auto"/>
            </w:tcBorders>
            <w:shd w:val="clear" w:color="auto" w:fill="auto"/>
          </w:tcPr>
          <w:p w:rsidR="00880F4A" w:rsidRDefault="00880F4A" w:rsidP="00636EB0">
            <w:pPr>
              <w:pStyle w:val="TAC"/>
            </w:pPr>
            <w:r w:rsidRPr="005D1F57">
              <w:t>DC_</w:t>
            </w:r>
            <w:r>
              <w:t>2-</w:t>
            </w:r>
            <w:r w:rsidRPr="005D1F57">
              <w:t>30</w:t>
            </w:r>
            <w:r>
              <w:t>-(n)5</w:t>
            </w:r>
          </w:p>
          <w:p w:rsidR="00880F4A" w:rsidRPr="00EF5447" w:rsidDel="00C538E8" w:rsidRDefault="00880F4A" w:rsidP="00636EB0">
            <w:pPr>
              <w:pStyle w:val="TAC"/>
            </w:pPr>
            <w:r w:rsidRPr="005D1F57">
              <w:t>DC_</w:t>
            </w:r>
            <w:r>
              <w:t>2-2-</w:t>
            </w:r>
            <w:r w:rsidRPr="005D1F57">
              <w:t>30</w:t>
            </w:r>
            <w:r>
              <w:t>-(n)5</w:t>
            </w:r>
          </w:p>
        </w:tc>
        <w:tc>
          <w:tcPr>
            <w:tcW w:w="1488" w:type="dxa"/>
            <w:vAlign w:val="center"/>
          </w:tcPr>
          <w:p w:rsidR="00880F4A" w:rsidRDefault="00880F4A" w:rsidP="00636EB0">
            <w:pPr>
              <w:pStyle w:val="TAC"/>
              <w:rPr>
                <w:rFonts w:cs="Arial"/>
                <w:lang w:eastAsia="zh-CN"/>
              </w:rPr>
            </w:pPr>
            <w:r>
              <w:rPr>
                <w:lang w:val="fi-FI" w:eastAsia="ja-JP"/>
              </w:rPr>
              <w:t>0.4</w:t>
            </w:r>
          </w:p>
        </w:tc>
        <w:tc>
          <w:tcPr>
            <w:tcW w:w="1489" w:type="dxa"/>
            <w:vAlign w:val="center"/>
          </w:tcPr>
          <w:p w:rsidR="00880F4A" w:rsidRDefault="00880F4A" w:rsidP="00636EB0">
            <w:pPr>
              <w:pStyle w:val="TAC"/>
              <w:rPr>
                <w:rFonts w:cs="Arial"/>
                <w:lang w:eastAsia="zh-CN"/>
              </w:rPr>
            </w:pPr>
            <w:r>
              <w:rPr>
                <w:rFonts w:cs="Arial"/>
                <w:lang w:eastAsia="zh-CN"/>
              </w:rPr>
              <w:t>-</w:t>
            </w:r>
          </w:p>
        </w:tc>
        <w:tc>
          <w:tcPr>
            <w:tcW w:w="1403" w:type="dxa"/>
            <w:vAlign w:val="center"/>
          </w:tcPr>
          <w:p w:rsidR="00880F4A" w:rsidRDefault="00880F4A" w:rsidP="00636EB0">
            <w:pPr>
              <w:pStyle w:val="TAC"/>
              <w:rPr>
                <w:rFonts w:cs="Arial"/>
                <w:lang w:eastAsia="zh-CN"/>
              </w:rPr>
            </w:pPr>
            <w:r>
              <w:rPr>
                <w:rFonts w:eastAsia="Yu Mincho"/>
                <w:lang w:eastAsia="ja-JP"/>
              </w:rPr>
              <w:t>0.5</w:t>
            </w:r>
          </w:p>
        </w:tc>
        <w:tc>
          <w:tcPr>
            <w:tcW w:w="1403" w:type="dxa"/>
            <w:vAlign w:val="center"/>
          </w:tcPr>
          <w:p w:rsidR="00880F4A" w:rsidRDefault="00880F4A" w:rsidP="00636EB0">
            <w:pPr>
              <w:pStyle w:val="TAC"/>
              <w:rPr>
                <w:rFonts w:cs="Arial"/>
                <w:lang w:eastAsia="zh-CN"/>
              </w:rPr>
            </w:pPr>
            <w:r>
              <w:rPr>
                <w:rFonts w:cs="Arial" w:hint="eastAsia"/>
                <w:lang w:eastAsia="zh-CN"/>
              </w:rPr>
              <w:t>-</w:t>
            </w:r>
          </w:p>
        </w:tc>
      </w:tr>
      <w:tr w:rsidR="00880F4A" w:rsidRPr="00EF5447" w:rsidDel="00C538E8" w:rsidTr="00636EB0">
        <w:trPr>
          <w:trHeight w:val="187"/>
          <w:jc w:val="center"/>
        </w:trPr>
        <w:tc>
          <w:tcPr>
            <w:tcW w:w="2155" w:type="dxa"/>
            <w:tcBorders>
              <w:bottom w:val="single" w:sz="4" w:space="0" w:color="auto"/>
            </w:tcBorders>
            <w:shd w:val="clear" w:color="auto" w:fill="auto"/>
          </w:tcPr>
          <w:p w:rsidR="00880F4A" w:rsidRDefault="00880F4A" w:rsidP="00636EB0">
            <w:pPr>
              <w:pStyle w:val="TAC"/>
              <w:rPr>
                <w:lang w:eastAsia="ja-JP"/>
              </w:rPr>
            </w:pPr>
            <w:r w:rsidRPr="00EF5447">
              <w:rPr>
                <w:lang w:eastAsia="ja-JP"/>
              </w:rPr>
              <w:t>DC_2-30-66_n2</w:t>
            </w:r>
          </w:p>
          <w:p w:rsidR="00880F4A" w:rsidRPr="00EF5447" w:rsidDel="00C538E8" w:rsidRDefault="00880F4A" w:rsidP="00636EB0">
            <w:pPr>
              <w:pStyle w:val="TAC"/>
            </w:pPr>
            <w:r w:rsidRPr="00EF5447">
              <w:rPr>
                <w:lang w:eastAsia="ja-JP"/>
              </w:rPr>
              <w:t>DC_2-30-66-66_n2</w:t>
            </w:r>
          </w:p>
        </w:tc>
        <w:tc>
          <w:tcPr>
            <w:tcW w:w="1488" w:type="dxa"/>
            <w:vAlign w:val="center"/>
          </w:tcPr>
          <w:p w:rsidR="00880F4A" w:rsidRPr="00EF5447" w:rsidRDefault="00880F4A" w:rsidP="00636EB0">
            <w:pPr>
              <w:pStyle w:val="TAC"/>
              <w:rPr>
                <w:rFonts w:cs="Arial"/>
                <w:lang w:eastAsia="zh-CN"/>
              </w:rPr>
            </w:pPr>
            <w:r>
              <w:rPr>
                <w:rFonts w:cs="Arial"/>
                <w:lang w:eastAsia="ja-JP"/>
              </w:rPr>
              <w:t>0.4</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880F4A" w:rsidRPr="00EF5447" w:rsidDel="00C538E8" w:rsidRDefault="00880F4A" w:rsidP="00636EB0">
            <w:pPr>
              <w:pStyle w:val="TAC"/>
              <w:rPr>
                <w:rFonts w:cs="Arial"/>
                <w:lang w:eastAsia="ja-JP"/>
              </w:rPr>
            </w:pPr>
            <w:r w:rsidRPr="00EF5447">
              <w:rPr>
                <w:lang w:eastAsia="fi-FI"/>
              </w:rPr>
              <w:t>0.4</w:t>
            </w:r>
          </w:p>
        </w:tc>
        <w:tc>
          <w:tcPr>
            <w:tcW w:w="1403" w:type="dxa"/>
            <w:vAlign w:val="center"/>
          </w:tcPr>
          <w:p w:rsidR="00880F4A" w:rsidRPr="00EF5447" w:rsidDel="00C538E8" w:rsidRDefault="00880F4A" w:rsidP="00636EB0">
            <w:pPr>
              <w:pStyle w:val="TAC"/>
              <w:rPr>
                <w:rFonts w:cs="Arial"/>
                <w:lang w:eastAsia="zh-CN"/>
              </w:rPr>
            </w:pPr>
            <w:r>
              <w:rPr>
                <w:rFonts w:cs="Arial" w:hint="eastAsia"/>
                <w:lang w:eastAsia="zh-CN"/>
              </w:rPr>
              <w:t>0</w:t>
            </w:r>
            <w:r>
              <w:rPr>
                <w:rFonts w:cs="Arial"/>
                <w:lang w:eastAsia="zh-CN"/>
              </w:rPr>
              <w:t>.4</w:t>
            </w:r>
          </w:p>
        </w:tc>
      </w:tr>
      <w:tr w:rsidR="00880F4A" w:rsidRPr="00EF5447" w:rsidDel="00C538E8" w:rsidTr="00636EB0">
        <w:trPr>
          <w:trHeight w:val="187"/>
          <w:jc w:val="center"/>
        </w:trPr>
        <w:tc>
          <w:tcPr>
            <w:tcW w:w="2155" w:type="dxa"/>
            <w:tcBorders>
              <w:bottom w:val="single" w:sz="4" w:space="0" w:color="auto"/>
            </w:tcBorders>
            <w:shd w:val="clear" w:color="auto" w:fill="auto"/>
          </w:tcPr>
          <w:p w:rsidR="00880F4A" w:rsidRPr="00EF5447" w:rsidDel="00C538E8" w:rsidRDefault="00880F4A" w:rsidP="00636EB0">
            <w:pPr>
              <w:pStyle w:val="TAC"/>
              <w:rPr>
                <w:rFonts w:cs="Arial"/>
              </w:rPr>
            </w:pPr>
            <w:r w:rsidRPr="00EF5447">
              <w:rPr>
                <w:lang w:eastAsia="fi-FI"/>
              </w:rPr>
              <w:t>DC_2-30-66_n5</w:t>
            </w:r>
          </w:p>
        </w:tc>
        <w:tc>
          <w:tcPr>
            <w:tcW w:w="1488" w:type="dxa"/>
            <w:vAlign w:val="center"/>
          </w:tcPr>
          <w:p w:rsidR="00880F4A" w:rsidRPr="00EF5447" w:rsidDel="00C538E8" w:rsidRDefault="00880F4A" w:rsidP="00636EB0">
            <w:pPr>
              <w:pStyle w:val="TAC"/>
              <w:rPr>
                <w:rFonts w:cs="Arial"/>
                <w:lang w:eastAsia="ja-JP"/>
              </w:rPr>
            </w:pPr>
            <w:r>
              <w:rPr>
                <w:rFonts w:cs="Arial"/>
                <w:lang w:eastAsia="zh-CN"/>
              </w:rPr>
              <w:t>0.4</w:t>
            </w:r>
          </w:p>
        </w:tc>
        <w:tc>
          <w:tcPr>
            <w:tcW w:w="1489" w:type="dxa"/>
            <w:vAlign w:val="center"/>
          </w:tcPr>
          <w:p w:rsidR="00880F4A" w:rsidRPr="00EF5447" w:rsidDel="00C538E8" w:rsidRDefault="00880F4A" w:rsidP="00636EB0">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880F4A" w:rsidRPr="00EF5447" w:rsidDel="00C538E8" w:rsidRDefault="00880F4A" w:rsidP="00636EB0">
            <w:pPr>
              <w:pStyle w:val="TAC"/>
              <w:rPr>
                <w:rFonts w:cs="Arial"/>
                <w:lang w:eastAsia="ja-JP"/>
              </w:rPr>
            </w:pPr>
            <w:r w:rsidRPr="00EF5447">
              <w:rPr>
                <w:rFonts w:cs="Arial"/>
                <w:lang w:eastAsia="zh-CN"/>
              </w:rPr>
              <w:t>0.4</w:t>
            </w:r>
          </w:p>
        </w:tc>
        <w:tc>
          <w:tcPr>
            <w:tcW w:w="1403" w:type="dxa"/>
            <w:vAlign w:val="center"/>
          </w:tcPr>
          <w:p w:rsidR="00880F4A" w:rsidRPr="00EF5447" w:rsidDel="00C538E8" w:rsidRDefault="00880F4A" w:rsidP="00636EB0">
            <w:pPr>
              <w:pStyle w:val="TAC"/>
              <w:rPr>
                <w:rFonts w:cs="Arial"/>
                <w:lang w:eastAsia="zh-CN"/>
              </w:rPr>
            </w:pPr>
            <w:r>
              <w:rPr>
                <w:rFonts w:cs="Arial" w:hint="eastAsia"/>
                <w:lang w:eastAsia="zh-CN"/>
              </w:rPr>
              <w:t>-</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Del="00C538E8" w:rsidRDefault="00880F4A" w:rsidP="00636EB0">
            <w:pPr>
              <w:pStyle w:val="TAC"/>
              <w:rPr>
                <w:rFonts w:cs="Arial"/>
              </w:rPr>
            </w:pPr>
            <w:r w:rsidRPr="00EF5447">
              <w:rPr>
                <w:rFonts w:cs="Arial"/>
                <w:szCs w:val="18"/>
                <w:lang w:eastAsia="zh-CN"/>
              </w:rPr>
              <w:t>DC_2-30-66_n66</w:t>
            </w:r>
          </w:p>
        </w:tc>
        <w:tc>
          <w:tcPr>
            <w:tcW w:w="1488" w:type="dxa"/>
            <w:vAlign w:val="center"/>
          </w:tcPr>
          <w:p w:rsidR="00880F4A" w:rsidRPr="00EF5447" w:rsidRDefault="00880F4A" w:rsidP="00636EB0">
            <w:pPr>
              <w:pStyle w:val="TAC"/>
              <w:rPr>
                <w:rFonts w:cs="Arial"/>
                <w:lang w:eastAsia="zh-CN"/>
              </w:rPr>
            </w:pPr>
            <w:r>
              <w:rPr>
                <w:rFonts w:cs="Arial"/>
                <w:szCs w:val="18"/>
                <w:lang w:eastAsia="zh-CN"/>
              </w:rPr>
              <w:t>0.4</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880F4A" w:rsidRPr="00EF5447" w:rsidRDefault="00880F4A" w:rsidP="00636EB0">
            <w:pPr>
              <w:pStyle w:val="TAC"/>
              <w:rPr>
                <w:rFonts w:cs="Arial"/>
                <w:lang w:eastAsia="zh-CN"/>
              </w:rPr>
            </w:pPr>
            <w:r w:rsidRPr="00EF5447">
              <w:rPr>
                <w:rFonts w:cs="Arial"/>
                <w:szCs w:val="18"/>
                <w:lang w:eastAsia="ja-JP"/>
              </w:rPr>
              <w:t>0.4</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.4</w:t>
            </w:r>
          </w:p>
        </w:tc>
      </w:tr>
      <w:tr w:rsidR="00880F4A" w:rsidRPr="00EF5447" w:rsidTr="00636EB0">
        <w:trPr>
          <w:trHeight w:val="187"/>
          <w:jc w:val="center"/>
        </w:trPr>
        <w:tc>
          <w:tcPr>
            <w:tcW w:w="2155" w:type="dxa"/>
            <w:tcBorders>
              <w:bottom w:val="single" w:sz="4" w:space="0" w:color="auto"/>
            </w:tcBorders>
            <w:shd w:val="clear" w:color="auto" w:fill="auto"/>
          </w:tcPr>
          <w:p w:rsidR="00880F4A" w:rsidRDefault="00880F4A" w:rsidP="00636EB0">
            <w:pPr>
              <w:pStyle w:val="TAC"/>
              <w:rPr>
                <w:lang w:eastAsia="sv-SE"/>
              </w:rPr>
            </w:pPr>
            <w:r>
              <w:rPr>
                <w:lang w:eastAsia="sv-SE"/>
              </w:rPr>
              <w:t>DC_2-30-66_n77</w:t>
            </w:r>
          </w:p>
          <w:p w:rsidR="00880F4A" w:rsidRDefault="00880F4A" w:rsidP="00636EB0">
            <w:pPr>
              <w:pStyle w:val="TAC"/>
              <w:rPr>
                <w:lang w:eastAsia="sv-SE"/>
              </w:rPr>
            </w:pPr>
            <w:r>
              <w:rPr>
                <w:lang w:eastAsia="sv-SE"/>
              </w:rPr>
              <w:t>DC_2-2-30-66_n77</w:t>
            </w:r>
          </w:p>
          <w:p w:rsidR="00880F4A" w:rsidRPr="00EF5447" w:rsidDel="00C538E8" w:rsidRDefault="00880F4A" w:rsidP="00636EB0">
            <w:pPr>
              <w:pStyle w:val="TAC"/>
              <w:rPr>
                <w:rFonts w:cs="Arial"/>
              </w:rPr>
            </w:pPr>
            <w:r>
              <w:rPr>
                <w:lang w:eastAsia="sv-SE"/>
              </w:rPr>
              <w:t>DC_2-30-66-66_n77</w:t>
            </w:r>
          </w:p>
        </w:tc>
        <w:tc>
          <w:tcPr>
            <w:tcW w:w="1488" w:type="dxa"/>
            <w:vAlign w:val="center"/>
          </w:tcPr>
          <w:p w:rsidR="00880F4A" w:rsidRPr="00EF5447" w:rsidRDefault="00880F4A" w:rsidP="00636EB0">
            <w:pPr>
              <w:pStyle w:val="TAC"/>
              <w:rPr>
                <w:rFonts w:cs="Arial"/>
                <w:lang w:eastAsia="zh-CN"/>
              </w:rPr>
            </w:pPr>
            <w:r>
              <w:rPr>
                <w:lang w:val="fi-FI" w:eastAsia="ja-JP"/>
              </w:rPr>
              <w:t>0.2</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880F4A" w:rsidRPr="00EF5447" w:rsidRDefault="00880F4A" w:rsidP="00636EB0">
            <w:pPr>
              <w:pStyle w:val="TAC"/>
              <w:rPr>
                <w:rFonts w:cs="Arial"/>
                <w:lang w:eastAsia="zh-CN"/>
              </w:rPr>
            </w:pPr>
            <w:r>
              <w:rPr>
                <w:rFonts w:eastAsia="Yu Mincho"/>
                <w:lang w:eastAsia="ja-JP"/>
              </w:rPr>
              <w:t>0.4</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Del="00C538E8" w:rsidRDefault="00880F4A" w:rsidP="00636EB0">
            <w:pPr>
              <w:pStyle w:val="TAC"/>
              <w:rPr>
                <w:rFonts w:cs="Arial"/>
              </w:rPr>
            </w:pPr>
            <w:r w:rsidRPr="00EF5447">
              <w:rPr>
                <w:rFonts w:eastAsia="Malgun Gothic" w:cs="Arial"/>
                <w:szCs w:val="18"/>
                <w:lang w:eastAsia="ko-KR"/>
              </w:rPr>
              <w:t>DC_2-46_n41-n66</w:t>
            </w:r>
          </w:p>
        </w:tc>
        <w:tc>
          <w:tcPr>
            <w:tcW w:w="1488" w:type="dxa"/>
            <w:vAlign w:val="center"/>
          </w:tcPr>
          <w:p w:rsidR="00880F4A" w:rsidRPr="00EF5447" w:rsidRDefault="00880F4A" w:rsidP="00636EB0">
            <w:pPr>
              <w:pStyle w:val="TAC"/>
              <w:rPr>
                <w:rFonts w:cs="Arial"/>
                <w:szCs w:val="18"/>
                <w:lang w:eastAsia="ja-JP"/>
              </w:rPr>
            </w:pPr>
            <w:r>
              <w:rPr>
                <w:rFonts w:eastAsia="Malgun Gothic" w:cs="Arial"/>
                <w:szCs w:val="18"/>
                <w:lang w:eastAsia="ko-KR"/>
              </w:rPr>
              <w:t>0.3</w:t>
            </w:r>
          </w:p>
        </w:tc>
        <w:tc>
          <w:tcPr>
            <w:tcW w:w="1489" w:type="dxa"/>
            <w:vAlign w:val="center"/>
          </w:tcPr>
          <w:p w:rsidR="00880F4A" w:rsidRPr="00EF5447" w:rsidRDefault="00880F4A" w:rsidP="00636EB0">
            <w:pPr>
              <w:pStyle w:val="TAC"/>
              <w:rPr>
                <w:rFonts w:cs="Arial"/>
                <w:szCs w:val="18"/>
                <w:lang w:eastAsia="zh-CN"/>
              </w:rPr>
            </w:pPr>
            <w:r>
              <w:rPr>
                <w:rFonts w:cs="Arial" w:hint="eastAsia"/>
                <w:szCs w:val="18"/>
                <w:lang w:eastAsia="zh-CN"/>
              </w:rPr>
              <w:t>-</w:t>
            </w:r>
          </w:p>
        </w:tc>
        <w:tc>
          <w:tcPr>
            <w:tcW w:w="1403" w:type="dxa"/>
            <w:vAlign w:val="center"/>
          </w:tcPr>
          <w:p w:rsidR="00880F4A" w:rsidRPr="00EF5447" w:rsidRDefault="00880F4A" w:rsidP="00636EB0">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5</w:t>
            </w:r>
          </w:p>
        </w:tc>
        <w:tc>
          <w:tcPr>
            <w:tcW w:w="1403" w:type="dxa"/>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.5</w:t>
            </w:r>
          </w:p>
        </w:tc>
      </w:tr>
      <w:tr w:rsidR="00880F4A" w:rsidRPr="00EF5447" w:rsidTr="00636EB0">
        <w:trPr>
          <w:trHeight w:val="187"/>
          <w:jc w:val="center"/>
        </w:trPr>
        <w:tc>
          <w:tcPr>
            <w:tcW w:w="2155" w:type="dxa"/>
            <w:tcBorders>
              <w:bottom w:val="single" w:sz="4" w:space="0" w:color="auto"/>
            </w:tcBorders>
          </w:tcPr>
          <w:p w:rsidR="00880F4A" w:rsidRPr="00EF5447" w:rsidDel="00C538E8" w:rsidRDefault="00880F4A" w:rsidP="00636EB0">
            <w:pPr>
              <w:pStyle w:val="TAC"/>
              <w:rPr>
                <w:rFonts w:cs="Arial"/>
              </w:rPr>
            </w:pPr>
            <w:r w:rsidRPr="00EF5447">
              <w:rPr>
                <w:rFonts w:cs="Arial"/>
                <w:szCs w:val="16"/>
                <w:lang w:eastAsia="zh-CN"/>
              </w:rPr>
              <w:t>DC_2-46_n41-n71</w:t>
            </w:r>
          </w:p>
        </w:tc>
        <w:tc>
          <w:tcPr>
            <w:tcW w:w="1488" w:type="dxa"/>
            <w:vAlign w:val="center"/>
          </w:tcPr>
          <w:p w:rsidR="00880F4A" w:rsidRPr="00EF5447" w:rsidRDefault="00880F4A" w:rsidP="00636EB0">
            <w:pPr>
              <w:pStyle w:val="TAC"/>
              <w:rPr>
                <w:rFonts w:cs="Arial"/>
                <w:szCs w:val="18"/>
                <w:lang w:eastAsia="ja-JP"/>
              </w:rPr>
            </w:pPr>
            <w:r>
              <w:rPr>
                <w:rFonts w:eastAsia="Malgun Gothic" w:cs="Arial"/>
                <w:szCs w:val="18"/>
                <w:lang w:eastAsia="ko-KR"/>
              </w:rPr>
              <w:t>-</w:t>
            </w:r>
          </w:p>
        </w:tc>
        <w:tc>
          <w:tcPr>
            <w:tcW w:w="1489" w:type="dxa"/>
            <w:vAlign w:val="center"/>
          </w:tcPr>
          <w:p w:rsidR="00880F4A" w:rsidRPr="00EF5447" w:rsidRDefault="00880F4A" w:rsidP="00636EB0">
            <w:pPr>
              <w:pStyle w:val="TAC"/>
              <w:rPr>
                <w:rFonts w:cs="Arial"/>
                <w:szCs w:val="18"/>
                <w:lang w:eastAsia="zh-CN"/>
              </w:rPr>
            </w:pPr>
            <w:r>
              <w:rPr>
                <w:rFonts w:cs="Arial" w:hint="eastAsia"/>
                <w:szCs w:val="18"/>
                <w:lang w:eastAsia="zh-CN"/>
              </w:rPr>
              <w:t>-</w:t>
            </w:r>
          </w:p>
        </w:tc>
        <w:tc>
          <w:tcPr>
            <w:tcW w:w="1403" w:type="dxa"/>
            <w:vAlign w:val="center"/>
          </w:tcPr>
          <w:p w:rsidR="00880F4A" w:rsidRPr="00EF5447" w:rsidRDefault="00880F4A" w:rsidP="00636EB0">
            <w:pPr>
              <w:pStyle w:val="TAC"/>
              <w:rPr>
                <w:rFonts w:cs="Arial"/>
                <w:szCs w:val="18"/>
                <w:lang w:eastAsia="ja-JP"/>
              </w:rPr>
            </w:pPr>
            <w:r>
              <w:rPr>
                <w:rFonts w:eastAsia="Malgun Gothic" w:cs="Arial"/>
                <w:szCs w:val="18"/>
                <w:lang w:eastAsia="ko-KR"/>
              </w:rPr>
              <w:t>-</w:t>
            </w:r>
          </w:p>
        </w:tc>
        <w:tc>
          <w:tcPr>
            <w:tcW w:w="1403" w:type="dxa"/>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.2</w:t>
            </w:r>
          </w:p>
        </w:tc>
      </w:tr>
      <w:tr w:rsidR="00880F4A" w:rsidRPr="00CC1E91"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szCs w:val="16"/>
                <w:lang w:eastAsia="zh-CN"/>
              </w:rPr>
            </w:pPr>
            <w:r>
              <w:rPr>
                <w:rFonts w:cs="Arial"/>
                <w:lang w:eastAsia="ja-JP"/>
              </w:rPr>
              <w:t>DC_2-46-48_n2</w:t>
            </w:r>
          </w:p>
        </w:tc>
        <w:tc>
          <w:tcPr>
            <w:tcW w:w="1488" w:type="dxa"/>
            <w:vAlign w:val="center"/>
          </w:tcPr>
          <w:p w:rsidR="00880F4A" w:rsidRPr="00EF5447" w:rsidRDefault="00880F4A" w:rsidP="00636EB0">
            <w:pPr>
              <w:pStyle w:val="TAC"/>
              <w:rPr>
                <w:rFonts w:eastAsia="Malgun Gothic" w:cs="Arial"/>
                <w:szCs w:val="18"/>
                <w:lang w:eastAsia="ko-KR"/>
              </w:rPr>
            </w:pPr>
            <w:r>
              <w:rPr>
                <w:rFonts w:cs="Arial"/>
                <w:lang w:eastAsia="zh-CN"/>
              </w:rPr>
              <w:t>0.3</w:t>
            </w:r>
          </w:p>
        </w:tc>
        <w:tc>
          <w:tcPr>
            <w:tcW w:w="1489" w:type="dxa"/>
            <w:vAlign w:val="center"/>
          </w:tcPr>
          <w:p w:rsidR="00880F4A" w:rsidRPr="00CC1E91" w:rsidRDefault="00880F4A" w:rsidP="00636EB0">
            <w:pPr>
              <w:pStyle w:val="TAC"/>
              <w:rPr>
                <w:rFonts w:cs="Arial"/>
                <w:szCs w:val="18"/>
                <w:lang w:eastAsia="zh-CN"/>
              </w:rPr>
            </w:pPr>
            <w:r>
              <w:rPr>
                <w:rFonts w:cs="Arial" w:hint="eastAsia"/>
                <w:szCs w:val="18"/>
                <w:lang w:eastAsia="zh-CN"/>
              </w:rPr>
              <w:t>-</w:t>
            </w:r>
          </w:p>
        </w:tc>
        <w:tc>
          <w:tcPr>
            <w:tcW w:w="1403" w:type="dxa"/>
            <w:vAlign w:val="center"/>
          </w:tcPr>
          <w:p w:rsidR="00880F4A" w:rsidRPr="00EF5447" w:rsidRDefault="00880F4A" w:rsidP="00636EB0">
            <w:pPr>
              <w:pStyle w:val="TAC"/>
              <w:rPr>
                <w:rFonts w:eastAsia="Malgun Gothic" w:cs="Arial"/>
                <w:szCs w:val="18"/>
                <w:lang w:eastAsia="ko-KR"/>
              </w:rPr>
            </w:pPr>
            <w:r>
              <w:rPr>
                <w:rFonts w:cs="Arial" w:hint="eastAsia"/>
                <w:lang w:eastAsia="zh-CN"/>
              </w:rPr>
              <w:t>0</w:t>
            </w:r>
            <w:r>
              <w:rPr>
                <w:rFonts w:cs="Arial"/>
                <w:lang w:eastAsia="zh-CN"/>
              </w:rPr>
              <w:t>.5</w:t>
            </w:r>
          </w:p>
        </w:tc>
        <w:tc>
          <w:tcPr>
            <w:tcW w:w="1403" w:type="dxa"/>
            <w:vAlign w:val="center"/>
          </w:tcPr>
          <w:p w:rsidR="00880F4A" w:rsidRPr="00CC1E91" w:rsidRDefault="00880F4A" w:rsidP="00636EB0">
            <w:pPr>
              <w:pStyle w:val="TAC"/>
              <w:rPr>
                <w:rFonts w:cs="Arial"/>
                <w:szCs w:val="18"/>
                <w:lang w:eastAsia="zh-CN"/>
              </w:rPr>
            </w:pPr>
            <w:r>
              <w:rPr>
                <w:rFonts w:cs="Arial" w:hint="eastAsia"/>
                <w:szCs w:val="18"/>
                <w:lang w:eastAsia="zh-CN"/>
              </w:rPr>
              <w:t>0</w:t>
            </w:r>
            <w:r>
              <w:rPr>
                <w:rFonts w:cs="Arial"/>
                <w:szCs w:val="18"/>
                <w:lang w:eastAsia="zh-CN"/>
              </w:rPr>
              <w:t>.3</w:t>
            </w:r>
          </w:p>
        </w:tc>
      </w:tr>
      <w:tr w:rsidR="00880F4A" w:rsidRPr="00CC1E91"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szCs w:val="16"/>
                <w:lang w:eastAsia="zh-CN"/>
              </w:rPr>
            </w:pPr>
            <w:r w:rsidRPr="00EF5447">
              <w:rPr>
                <w:lang w:eastAsia="fi-FI"/>
              </w:rPr>
              <w:t>DC_2-46-48_n5</w:t>
            </w:r>
          </w:p>
        </w:tc>
        <w:tc>
          <w:tcPr>
            <w:tcW w:w="1488" w:type="dxa"/>
            <w:vAlign w:val="center"/>
          </w:tcPr>
          <w:p w:rsidR="00880F4A" w:rsidRPr="00EF5447" w:rsidRDefault="00880F4A" w:rsidP="00636EB0">
            <w:pPr>
              <w:pStyle w:val="TAC"/>
              <w:rPr>
                <w:rFonts w:eastAsia="Malgun Gothic" w:cs="Arial"/>
                <w:szCs w:val="18"/>
                <w:lang w:eastAsia="ko-KR"/>
              </w:rPr>
            </w:pPr>
            <w:r>
              <w:rPr>
                <w:rFonts w:cs="Arial"/>
                <w:lang w:eastAsia="fi-FI"/>
              </w:rPr>
              <w:t>0.2</w:t>
            </w:r>
          </w:p>
        </w:tc>
        <w:tc>
          <w:tcPr>
            <w:tcW w:w="1489" w:type="dxa"/>
            <w:vAlign w:val="center"/>
          </w:tcPr>
          <w:p w:rsidR="00880F4A" w:rsidRPr="00CC1E91" w:rsidRDefault="00880F4A" w:rsidP="00636EB0">
            <w:pPr>
              <w:pStyle w:val="TAC"/>
              <w:rPr>
                <w:rFonts w:cs="Arial"/>
                <w:szCs w:val="18"/>
                <w:lang w:eastAsia="zh-CN"/>
              </w:rPr>
            </w:pPr>
            <w:r>
              <w:rPr>
                <w:rFonts w:cs="Arial" w:hint="eastAsia"/>
                <w:szCs w:val="18"/>
                <w:lang w:eastAsia="zh-CN"/>
              </w:rPr>
              <w:t>-</w:t>
            </w:r>
          </w:p>
        </w:tc>
        <w:tc>
          <w:tcPr>
            <w:tcW w:w="1403" w:type="dxa"/>
            <w:vAlign w:val="center"/>
          </w:tcPr>
          <w:p w:rsidR="00880F4A" w:rsidRPr="00EF5447" w:rsidRDefault="00880F4A" w:rsidP="00636EB0">
            <w:pPr>
              <w:pStyle w:val="TAC"/>
              <w:rPr>
                <w:rFonts w:eastAsia="Malgun Gothic" w:cs="Arial"/>
                <w:szCs w:val="18"/>
                <w:lang w:eastAsia="ko-KR"/>
              </w:rPr>
            </w:pPr>
            <w:r w:rsidRPr="00EF5447">
              <w:rPr>
                <w:rFonts w:cs="Arial"/>
                <w:lang w:eastAsia="fi-FI"/>
              </w:rPr>
              <w:t>0.</w:t>
            </w:r>
            <w:r>
              <w:rPr>
                <w:rFonts w:cs="Arial"/>
                <w:lang w:eastAsia="fi-FI"/>
              </w:rPr>
              <w:t>5</w:t>
            </w:r>
          </w:p>
        </w:tc>
        <w:tc>
          <w:tcPr>
            <w:tcW w:w="1403" w:type="dxa"/>
            <w:vAlign w:val="center"/>
          </w:tcPr>
          <w:p w:rsidR="00880F4A" w:rsidRPr="00CC1E91" w:rsidRDefault="00880F4A" w:rsidP="00636EB0">
            <w:pPr>
              <w:pStyle w:val="TAC"/>
              <w:rPr>
                <w:rFonts w:cs="Arial"/>
                <w:szCs w:val="18"/>
                <w:lang w:eastAsia="zh-CN"/>
              </w:rPr>
            </w:pPr>
            <w:r>
              <w:rPr>
                <w:rFonts w:cs="Arial" w:hint="eastAsia"/>
                <w:szCs w:val="18"/>
                <w:lang w:eastAsia="zh-CN"/>
              </w:rPr>
              <w:t>-</w:t>
            </w:r>
          </w:p>
        </w:tc>
      </w:tr>
      <w:tr w:rsidR="00880F4A" w:rsidRPr="00CC1E91"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szCs w:val="16"/>
                <w:lang w:eastAsia="zh-CN"/>
              </w:rPr>
            </w:pPr>
            <w:r w:rsidRPr="00EF5447">
              <w:rPr>
                <w:lang w:eastAsia="fi-FI"/>
              </w:rPr>
              <w:t>DC_2-46-48_n66</w:t>
            </w:r>
          </w:p>
        </w:tc>
        <w:tc>
          <w:tcPr>
            <w:tcW w:w="1488" w:type="dxa"/>
            <w:vAlign w:val="center"/>
          </w:tcPr>
          <w:p w:rsidR="00880F4A" w:rsidRPr="00EF5447" w:rsidRDefault="00880F4A" w:rsidP="00636EB0">
            <w:pPr>
              <w:pStyle w:val="TAC"/>
              <w:rPr>
                <w:rFonts w:eastAsia="Malgun Gothic" w:cs="Arial"/>
                <w:szCs w:val="18"/>
                <w:lang w:eastAsia="ko-KR"/>
              </w:rPr>
            </w:pPr>
            <w:r>
              <w:rPr>
                <w:rFonts w:cs="Arial"/>
              </w:rPr>
              <w:t>0.3</w:t>
            </w:r>
          </w:p>
        </w:tc>
        <w:tc>
          <w:tcPr>
            <w:tcW w:w="1489" w:type="dxa"/>
            <w:vAlign w:val="center"/>
          </w:tcPr>
          <w:p w:rsidR="00880F4A" w:rsidRPr="00CC1E91" w:rsidRDefault="00880F4A" w:rsidP="00636EB0">
            <w:pPr>
              <w:pStyle w:val="TAC"/>
              <w:rPr>
                <w:rFonts w:cs="Arial"/>
                <w:szCs w:val="18"/>
                <w:lang w:eastAsia="zh-CN"/>
              </w:rPr>
            </w:pPr>
            <w:r>
              <w:rPr>
                <w:rFonts w:cs="Arial" w:hint="eastAsia"/>
                <w:szCs w:val="18"/>
                <w:lang w:eastAsia="zh-CN"/>
              </w:rPr>
              <w:t>-</w:t>
            </w:r>
          </w:p>
        </w:tc>
        <w:tc>
          <w:tcPr>
            <w:tcW w:w="1403" w:type="dxa"/>
            <w:vAlign w:val="center"/>
          </w:tcPr>
          <w:p w:rsidR="00880F4A" w:rsidRPr="00EF5447" w:rsidRDefault="00880F4A" w:rsidP="00636EB0">
            <w:pPr>
              <w:pStyle w:val="TAC"/>
              <w:rPr>
                <w:rFonts w:eastAsia="Malgun Gothic" w:cs="Arial"/>
                <w:szCs w:val="18"/>
                <w:lang w:eastAsia="ko-KR"/>
              </w:rPr>
            </w:pPr>
            <w:r w:rsidRPr="00EF5447">
              <w:rPr>
                <w:rFonts w:cs="Arial"/>
              </w:rPr>
              <w:t>0.</w:t>
            </w:r>
            <w:r>
              <w:rPr>
                <w:rFonts w:cs="Arial"/>
              </w:rPr>
              <w:t>5</w:t>
            </w:r>
          </w:p>
        </w:tc>
        <w:tc>
          <w:tcPr>
            <w:tcW w:w="1403" w:type="dxa"/>
            <w:vAlign w:val="center"/>
          </w:tcPr>
          <w:p w:rsidR="00880F4A" w:rsidRPr="00CC1E91" w:rsidRDefault="00880F4A" w:rsidP="00636EB0">
            <w:pPr>
              <w:pStyle w:val="TAC"/>
              <w:rPr>
                <w:rFonts w:cs="Arial"/>
                <w:szCs w:val="18"/>
                <w:lang w:eastAsia="zh-CN"/>
              </w:rPr>
            </w:pPr>
            <w:r>
              <w:rPr>
                <w:rFonts w:cs="Arial" w:hint="eastAsia"/>
                <w:szCs w:val="18"/>
                <w:lang w:eastAsia="zh-CN"/>
              </w:rPr>
              <w:t>0</w:t>
            </w:r>
            <w:r>
              <w:rPr>
                <w:rFonts w:cs="Arial"/>
                <w:szCs w:val="18"/>
                <w:lang w:eastAsia="zh-CN"/>
              </w:rPr>
              <w:t>.3</w:t>
            </w:r>
          </w:p>
        </w:tc>
      </w:tr>
      <w:tr w:rsidR="00880F4A" w:rsidRPr="00CC1E91"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1488" w:type="dxa"/>
            <w:vAlign w:val="center"/>
          </w:tcPr>
          <w:p w:rsidR="00880F4A" w:rsidRPr="00EF5447" w:rsidRDefault="00880F4A" w:rsidP="00636EB0">
            <w:pPr>
              <w:pStyle w:val="TAC"/>
              <w:rPr>
                <w:rFonts w:eastAsia="Malgun Gothic" w:cs="Arial"/>
                <w:szCs w:val="18"/>
                <w:lang w:eastAsia="ko-KR"/>
              </w:rPr>
            </w:pPr>
            <w:r>
              <w:rPr>
                <w:rFonts w:cs="Arial"/>
                <w:szCs w:val="18"/>
                <w:lang w:val="sv-SE" w:eastAsia="ja-JP"/>
              </w:rPr>
              <w:t>0.3</w:t>
            </w:r>
          </w:p>
        </w:tc>
        <w:tc>
          <w:tcPr>
            <w:tcW w:w="1489" w:type="dxa"/>
            <w:vAlign w:val="center"/>
          </w:tcPr>
          <w:p w:rsidR="00880F4A" w:rsidRPr="00CC1E91" w:rsidRDefault="00880F4A" w:rsidP="00636EB0">
            <w:pPr>
              <w:pStyle w:val="TAC"/>
              <w:rPr>
                <w:rFonts w:cs="Arial"/>
                <w:szCs w:val="18"/>
                <w:lang w:eastAsia="zh-CN"/>
              </w:rPr>
            </w:pPr>
            <w:r>
              <w:rPr>
                <w:rFonts w:cs="Arial" w:hint="eastAsia"/>
                <w:szCs w:val="18"/>
                <w:lang w:eastAsia="zh-CN"/>
              </w:rPr>
              <w:t>-</w:t>
            </w:r>
          </w:p>
        </w:tc>
        <w:tc>
          <w:tcPr>
            <w:tcW w:w="1403" w:type="dxa"/>
            <w:vAlign w:val="center"/>
          </w:tcPr>
          <w:p w:rsidR="00880F4A" w:rsidRPr="00EF5447" w:rsidRDefault="00880F4A" w:rsidP="00636EB0">
            <w:pPr>
              <w:pStyle w:val="TAC"/>
              <w:rPr>
                <w:rFonts w:eastAsia="Malgun Gothic" w:cs="Arial"/>
                <w:szCs w:val="18"/>
                <w:lang w:eastAsia="ko-KR"/>
              </w:rPr>
            </w:pPr>
            <w:r>
              <w:t>0.3</w:t>
            </w:r>
          </w:p>
        </w:tc>
        <w:tc>
          <w:tcPr>
            <w:tcW w:w="1403" w:type="dxa"/>
            <w:vAlign w:val="center"/>
          </w:tcPr>
          <w:p w:rsidR="00880F4A" w:rsidRPr="00CC1E91" w:rsidRDefault="00880F4A" w:rsidP="00636EB0">
            <w:pPr>
              <w:pStyle w:val="TAC"/>
              <w:rPr>
                <w:rFonts w:cs="Arial"/>
                <w:szCs w:val="18"/>
                <w:lang w:eastAsia="zh-CN"/>
              </w:rPr>
            </w:pPr>
            <w:r>
              <w:rPr>
                <w:rFonts w:cs="Arial" w:hint="eastAsia"/>
                <w:szCs w:val="18"/>
                <w:lang w:eastAsia="zh-CN"/>
              </w:rPr>
              <w:t>-</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Del="00C538E8" w:rsidRDefault="00880F4A" w:rsidP="00636EB0">
            <w:pPr>
              <w:pStyle w:val="TAC"/>
              <w:rPr>
                <w:rFonts w:cs="Arial"/>
              </w:rPr>
            </w:pPr>
            <w:r w:rsidRPr="00EF5447">
              <w:t>DC_2-46-66_n41</w:t>
            </w:r>
          </w:p>
        </w:tc>
        <w:tc>
          <w:tcPr>
            <w:tcW w:w="1488" w:type="dxa"/>
            <w:vAlign w:val="center"/>
          </w:tcPr>
          <w:p w:rsidR="00880F4A" w:rsidRPr="00EF5447" w:rsidRDefault="00880F4A" w:rsidP="00636EB0">
            <w:pPr>
              <w:pStyle w:val="TAC"/>
              <w:rPr>
                <w:rFonts w:cs="Arial"/>
                <w:lang w:eastAsia="zh-CN"/>
              </w:rPr>
            </w:pPr>
            <w:r>
              <w:rPr>
                <w:rFonts w:cs="Arial"/>
                <w:lang w:eastAsia="zh-CN"/>
              </w:rPr>
              <w:t>0.3</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cs="Arial"/>
                <w:lang w:eastAsia="zh-CN"/>
              </w:rPr>
            </w:pPr>
            <w:r>
              <w:rPr>
                <w:rFonts w:cs="Arial"/>
                <w:lang w:eastAsia="zh-CN"/>
              </w:rPr>
              <w:t>0.5</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Del="00C538E8" w:rsidRDefault="00880F4A" w:rsidP="00636EB0">
            <w:pPr>
              <w:pStyle w:val="TAC"/>
              <w:rPr>
                <w:rFonts w:cs="Arial"/>
              </w:rPr>
            </w:pPr>
            <w:r w:rsidRPr="00EF5447">
              <w:rPr>
                <w:rFonts w:cs="Arial"/>
              </w:rPr>
              <w:t>DC_2-48_(n)5</w:t>
            </w:r>
          </w:p>
        </w:tc>
        <w:tc>
          <w:tcPr>
            <w:tcW w:w="1488" w:type="dxa"/>
            <w:vAlign w:val="center"/>
          </w:tcPr>
          <w:p w:rsidR="00880F4A" w:rsidRPr="00EF5447" w:rsidRDefault="00880F4A" w:rsidP="00636EB0">
            <w:pPr>
              <w:pStyle w:val="TAC"/>
              <w:rPr>
                <w:lang w:eastAsia="zh-CN"/>
              </w:rPr>
            </w:pPr>
            <w:r>
              <w:rPr>
                <w:lang w:eastAsia="zh-CN"/>
              </w:rPr>
              <w:t>0.2</w:t>
            </w:r>
          </w:p>
        </w:tc>
        <w:tc>
          <w:tcPr>
            <w:tcW w:w="1489" w:type="dxa"/>
            <w:vAlign w:val="center"/>
          </w:tcPr>
          <w:p w:rsidR="00880F4A" w:rsidRPr="00EF5447" w:rsidRDefault="00880F4A" w:rsidP="00636EB0">
            <w:pPr>
              <w:pStyle w:val="TAC"/>
              <w:rPr>
                <w:lang w:eastAsia="zh-CN"/>
              </w:rPr>
            </w:pPr>
            <w:r>
              <w:rPr>
                <w:lang w:eastAsia="zh-CN"/>
              </w:rPr>
              <w:t>-</w:t>
            </w:r>
          </w:p>
        </w:tc>
        <w:tc>
          <w:tcPr>
            <w:tcW w:w="1403" w:type="dxa"/>
            <w:vAlign w:val="center"/>
          </w:tcPr>
          <w:p w:rsidR="00880F4A" w:rsidRPr="00EF5447" w:rsidRDefault="00880F4A" w:rsidP="00636EB0">
            <w:pPr>
              <w:pStyle w:val="TAC"/>
              <w:rPr>
                <w:rFonts w:cs="Arial"/>
                <w:lang w:eastAsia="ja-JP"/>
              </w:rPr>
            </w:pPr>
            <w:r>
              <w:rPr>
                <w:rFonts w:cs="Arial"/>
                <w:lang w:eastAsia="fi-FI"/>
              </w:rPr>
              <w:t>0.5</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Del="00C538E8" w:rsidRDefault="00880F4A" w:rsidP="00636EB0">
            <w:pPr>
              <w:pStyle w:val="TAC"/>
            </w:pPr>
            <w:r w:rsidRPr="00EF5447">
              <w:rPr>
                <w:lang w:eastAsia="ko-KR"/>
              </w:rPr>
              <w:t>DC_2-48_n48-n66</w:t>
            </w:r>
          </w:p>
        </w:tc>
        <w:tc>
          <w:tcPr>
            <w:tcW w:w="1488" w:type="dxa"/>
            <w:vAlign w:val="center"/>
          </w:tcPr>
          <w:p w:rsidR="00880F4A" w:rsidRPr="00EF5447" w:rsidRDefault="00880F4A" w:rsidP="00636EB0">
            <w:pPr>
              <w:pStyle w:val="TAC"/>
              <w:rPr>
                <w:lang w:eastAsia="zh-CN"/>
              </w:rPr>
            </w:pPr>
            <w:r>
              <w:rPr>
                <w:lang w:eastAsia="ko-KR"/>
              </w:rPr>
              <w:t>0.3</w:t>
            </w:r>
          </w:p>
        </w:tc>
        <w:tc>
          <w:tcPr>
            <w:tcW w:w="1489" w:type="dxa"/>
            <w:vAlign w:val="center"/>
          </w:tcPr>
          <w:p w:rsidR="00880F4A" w:rsidRPr="00EF5447" w:rsidRDefault="00880F4A" w:rsidP="00636EB0">
            <w:pPr>
              <w:pStyle w:val="TAC"/>
              <w:rPr>
                <w:lang w:eastAsia="zh-CN"/>
              </w:rPr>
            </w:pPr>
            <w:r>
              <w:rPr>
                <w:rFonts w:hint="eastAsia"/>
                <w:lang w:eastAsia="zh-CN"/>
              </w:rPr>
              <w:t>0</w:t>
            </w:r>
            <w:r>
              <w:rPr>
                <w:lang w:eastAsia="zh-CN"/>
              </w:rPr>
              <w:t>.4</w:t>
            </w:r>
          </w:p>
        </w:tc>
        <w:tc>
          <w:tcPr>
            <w:tcW w:w="1403" w:type="dxa"/>
            <w:vAlign w:val="center"/>
          </w:tcPr>
          <w:p w:rsidR="00880F4A" w:rsidRPr="00EF5447" w:rsidRDefault="00880F4A" w:rsidP="00636EB0">
            <w:pPr>
              <w:pStyle w:val="TAC"/>
              <w:rPr>
                <w:lang w:eastAsia="fi-FI"/>
              </w:rPr>
            </w:pPr>
            <w:r w:rsidRPr="00EF5447">
              <w:rPr>
                <w:lang w:eastAsia="ja-JP"/>
              </w:rPr>
              <w:t>0.</w:t>
            </w:r>
            <w:r>
              <w:rPr>
                <w:lang w:eastAsia="ja-JP"/>
              </w:rPr>
              <w:t>4</w:t>
            </w:r>
          </w:p>
        </w:tc>
        <w:tc>
          <w:tcPr>
            <w:tcW w:w="1403" w:type="dxa"/>
            <w:vAlign w:val="center"/>
          </w:tcPr>
          <w:p w:rsidR="00880F4A" w:rsidRPr="00EF5447" w:rsidRDefault="00880F4A" w:rsidP="00636EB0">
            <w:pPr>
              <w:pStyle w:val="TAC"/>
              <w:rPr>
                <w:lang w:eastAsia="zh-CN"/>
              </w:rPr>
            </w:pPr>
            <w:r>
              <w:rPr>
                <w:rFonts w:hint="eastAsia"/>
                <w:lang w:eastAsia="zh-CN"/>
              </w:rPr>
              <w:t>0</w:t>
            </w:r>
            <w:r>
              <w:rPr>
                <w:lang w:eastAsia="zh-CN"/>
              </w:rPr>
              <w:t>.3</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Del="00C538E8" w:rsidRDefault="00880F4A" w:rsidP="00636EB0">
            <w:pPr>
              <w:pStyle w:val="TAC"/>
            </w:pPr>
            <w:r>
              <w:rPr>
                <w:rFonts w:cs="Arial"/>
                <w:lang w:eastAsia="ja-JP"/>
              </w:rPr>
              <w:lastRenderedPageBreak/>
              <w:t>DC_2-48-66_n2</w:t>
            </w:r>
          </w:p>
        </w:tc>
        <w:tc>
          <w:tcPr>
            <w:tcW w:w="1488" w:type="dxa"/>
            <w:vAlign w:val="center"/>
          </w:tcPr>
          <w:p w:rsidR="00880F4A" w:rsidRPr="00EF5447" w:rsidRDefault="00880F4A" w:rsidP="00636EB0">
            <w:pPr>
              <w:pStyle w:val="TAC"/>
              <w:rPr>
                <w:lang w:eastAsia="zh-CN"/>
              </w:rPr>
            </w:pPr>
            <w:r>
              <w:rPr>
                <w:rFonts w:cs="Arial"/>
                <w:lang w:eastAsia="zh-CN"/>
              </w:rPr>
              <w:t>0.3</w:t>
            </w:r>
          </w:p>
        </w:tc>
        <w:tc>
          <w:tcPr>
            <w:tcW w:w="1489" w:type="dxa"/>
            <w:vAlign w:val="center"/>
          </w:tcPr>
          <w:p w:rsidR="00880F4A" w:rsidRPr="00EF5447" w:rsidRDefault="00880F4A" w:rsidP="00636EB0">
            <w:pPr>
              <w:pStyle w:val="TAC"/>
              <w:rPr>
                <w:lang w:eastAsia="zh-CN"/>
              </w:rPr>
            </w:pPr>
            <w:r>
              <w:rPr>
                <w:rFonts w:hint="eastAsia"/>
                <w:lang w:eastAsia="zh-CN"/>
              </w:rPr>
              <w:t>0</w:t>
            </w:r>
            <w:r>
              <w:rPr>
                <w:lang w:eastAsia="zh-CN"/>
              </w:rPr>
              <w:t>.5</w:t>
            </w:r>
          </w:p>
        </w:tc>
        <w:tc>
          <w:tcPr>
            <w:tcW w:w="1403" w:type="dxa"/>
            <w:vAlign w:val="center"/>
          </w:tcPr>
          <w:p w:rsidR="00880F4A" w:rsidRPr="00EF5447" w:rsidRDefault="00880F4A" w:rsidP="00636EB0">
            <w:pPr>
              <w:pStyle w:val="TAC"/>
              <w:rPr>
                <w:lang w:eastAsia="fi-FI"/>
              </w:rPr>
            </w:pPr>
            <w:r>
              <w:rPr>
                <w:rFonts w:cs="Arial" w:hint="eastAsia"/>
                <w:lang w:eastAsia="zh-CN"/>
              </w:rPr>
              <w:t>0</w:t>
            </w:r>
            <w:r>
              <w:rPr>
                <w:rFonts w:cs="Arial"/>
                <w:lang w:eastAsia="zh-CN"/>
              </w:rPr>
              <w:t>.3</w:t>
            </w:r>
          </w:p>
        </w:tc>
        <w:tc>
          <w:tcPr>
            <w:tcW w:w="1403" w:type="dxa"/>
            <w:vAlign w:val="center"/>
          </w:tcPr>
          <w:p w:rsidR="00880F4A" w:rsidRPr="00EF5447" w:rsidRDefault="00880F4A" w:rsidP="00636EB0">
            <w:pPr>
              <w:pStyle w:val="TAC"/>
              <w:rPr>
                <w:lang w:eastAsia="zh-CN"/>
              </w:rPr>
            </w:pPr>
            <w:r>
              <w:rPr>
                <w:rFonts w:hint="eastAsia"/>
                <w:lang w:eastAsia="zh-CN"/>
              </w:rPr>
              <w:t>0</w:t>
            </w:r>
            <w:r>
              <w:rPr>
                <w:lang w:eastAsia="zh-CN"/>
              </w:rPr>
              <w:t>.3</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Del="00C538E8" w:rsidRDefault="00880F4A" w:rsidP="00636EB0">
            <w:pPr>
              <w:pStyle w:val="TAC"/>
              <w:rPr>
                <w:rFonts w:cs="Arial"/>
              </w:rPr>
            </w:pPr>
            <w:r w:rsidRPr="00EF5447">
              <w:rPr>
                <w:rFonts w:cs="Arial"/>
              </w:rPr>
              <w:t>DC_2-48-66_n5</w:t>
            </w:r>
          </w:p>
        </w:tc>
        <w:tc>
          <w:tcPr>
            <w:tcW w:w="1488" w:type="dxa"/>
            <w:vAlign w:val="center"/>
          </w:tcPr>
          <w:p w:rsidR="00880F4A" w:rsidRPr="00EF5447" w:rsidRDefault="00880F4A" w:rsidP="00636EB0">
            <w:pPr>
              <w:pStyle w:val="TAC"/>
              <w:rPr>
                <w:rFonts w:cs="Arial"/>
                <w:lang w:eastAsia="zh-CN"/>
              </w:rPr>
            </w:pPr>
            <w:r>
              <w:rPr>
                <w:rFonts w:cs="Arial"/>
                <w:lang w:eastAsia="zh-CN"/>
              </w:rPr>
              <w:t>0.3</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880F4A" w:rsidRPr="00EF5447" w:rsidRDefault="00880F4A" w:rsidP="00636EB0">
            <w:pPr>
              <w:pStyle w:val="TAC"/>
              <w:rPr>
                <w:rFonts w:cs="Arial"/>
                <w:lang w:eastAsia="ja-JP"/>
              </w:rPr>
            </w:pPr>
            <w:r w:rsidRPr="00EF5447">
              <w:rPr>
                <w:rFonts w:cs="Arial"/>
                <w:lang w:eastAsia="zh-CN"/>
              </w:rPr>
              <w:t>0.3</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Del="00C538E8" w:rsidRDefault="00880F4A" w:rsidP="00636EB0">
            <w:pPr>
              <w:pStyle w:val="TAC"/>
              <w:rPr>
                <w:rFonts w:cs="Arial"/>
              </w:rPr>
            </w:pPr>
            <w:r w:rsidRPr="00EF5447">
              <w:rPr>
                <w:rFonts w:cs="Arial"/>
                <w:szCs w:val="18"/>
                <w:lang w:eastAsia="zh-CN"/>
              </w:rPr>
              <w:t>DC_2-48-66_n12</w:t>
            </w:r>
          </w:p>
        </w:tc>
        <w:tc>
          <w:tcPr>
            <w:tcW w:w="1488" w:type="dxa"/>
            <w:vAlign w:val="center"/>
          </w:tcPr>
          <w:p w:rsidR="00880F4A" w:rsidRPr="00EF5447" w:rsidRDefault="00880F4A" w:rsidP="00636EB0">
            <w:pPr>
              <w:pStyle w:val="TAC"/>
              <w:rPr>
                <w:rFonts w:cs="Arial"/>
                <w:lang w:eastAsia="zh-CN"/>
              </w:rPr>
            </w:pPr>
            <w:r>
              <w:rPr>
                <w:rFonts w:cs="Arial"/>
                <w:lang w:eastAsia="zh-CN"/>
              </w:rPr>
              <w:t>0.3</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880F4A" w:rsidRPr="00EF5447" w:rsidRDefault="00880F4A" w:rsidP="00636EB0">
            <w:pPr>
              <w:pStyle w:val="TAC"/>
              <w:rPr>
                <w:rFonts w:cs="Arial"/>
                <w:lang w:eastAsia="ja-JP"/>
              </w:rPr>
            </w:pPr>
            <w:r w:rsidRPr="00EF5447">
              <w:rPr>
                <w:rFonts w:cs="Arial"/>
                <w:lang w:eastAsia="zh-CN"/>
              </w:rPr>
              <w:t>0.3</w:t>
            </w:r>
          </w:p>
        </w:tc>
        <w:tc>
          <w:tcPr>
            <w:tcW w:w="1403" w:type="dxa"/>
            <w:vAlign w:val="center"/>
          </w:tcPr>
          <w:p w:rsidR="00880F4A" w:rsidRPr="00EF5447" w:rsidRDefault="00880F4A" w:rsidP="00636EB0">
            <w:pPr>
              <w:pStyle w:val="TAC"/>
              <w:rPr>
                <w:rFonts w:cs="Arial"/>
                <w:lang w:eastAsia="ja-JP"/>
              </w:rPr>
            </w:pPr>
            <w:r>
              <w:rPr>
                <w:rFonts w:cs="Arial" w:hint="eastAsia"/>
                <w:lang w:eastAsia="zh-CN"/>
              </w:rPr>
              <w:t>-</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Del="00C538E8" w:rsidRDefault="00880F4A" w:rsidP="00636EB0">
            <w:pPr>
              <w:pStyle w:val="TAC"/>
            </w:pPr>
            <w:r>
              <w:rPr>
                <w:rFonts w:cs="Arial"/>
                <w:lang w:eastAsia="ja-JP"/>
              </w:rPr>
              <w:t>DC_2-48-66_n66</w:t>
            </w:r>
          </w:p>
        </w:tc>
        <w:tc>
          <w:tcPr>
            <w:tcW w:w="1488" w:type="dxa"/>
            <w:vAlign w:val="center"/>
          </w:tcPr>
          <w:p w:rsidR="00880F4A" w:rsidRPr="00EF5447" w:rsidRDefault="00880F4A" w:rsidP="00636EB0">
            <w:pPr>
              <w:pStyle w:val="TAC"/>
              <w:rPr>
                <w:lang w:eastAsia="zh-CN"/>
              </w:rPr>
            </w:pPr>
            <w:r>
              <w:rPr>
                <w:rFonts w:cs="Arial"/>
                <w:lang w:eastAsia="zh-CN"/>
              </w:rPr>
              <w:t>0.3</w:t>
            </w:r>
          </w:p>
        </w:tc>
        <w:tc>
          <w:tcPr>
            <w:tcW w:w="1489" w:type="dxa"/>
            <w:vAlign w:val="center"/>
          </w:tcPr>
          <w:p w:rsidR="00880F4A" w:rsidRPr="00EF5447" w:rsidRDefault="00880F4A" w:rsidP="00636EB0">
            <w:pPr>
              <w:pStyle w:val="TAC"/>
              <w:rPr>
                <w:lang w:eastAsia="zh-CN"/>
              </w:rPr>
            </w:pPr>
            <w:r>
              <w:rPr>
                <w:rFonts w:hint="eastAsia"/>
                <w:lang w:eastAsia="zh-CN"/>
              </w:rPr>
              <w:t>0</w:t>
            </w:r>
            <w:r>
              <w:rPr>
                <w:lang w:eastAsia="zh-CN"/>
              </w:rPr>
              <w:t>.5</w:t>
            </w:r>
          </w:p>
        </w:tc>
        <w:tc>
          <w:tcPr>
            <w:tcW w:w="1403" w:type="dxa"/>
            <w:vAlign w:val="center"/>
          </w:tcPr>
          <w:p w:rsidR="00880F4A" w:rsidRPr="00EF5447" w:rsidRDefault="00880F4A" w:rsidP="00636EB0">
            <w:pPr>
              <w:pStyle w:val="TAC"/>
              <w:rPr>
                <w:lang w:eastAsia="fi-FI"/>
              </w:rPr>
            </w:pPr>
            <w:r>
              <w:rPr>
                <w:rFonts w:cs="Arial" w:hint="eastAsia"/>
                <w:lang w:eastAsia="zh-CN"/>
              </w:rPr>
              <w:t>0</w:t>
            </w:r>
            <w:r>
              <w:rPr>
                <w:rFonts w:cs="Arial"/>
                <w:lang w:eastAsia="zh-CN"/>
              </w:rPr>
              <w:t>.3</w:t>
            </w:r>
          </w:p>
        </w:tc>
        <w:tc>
          <w:tcPr>
            <w:tcW w:w="1403" w:type="dxa"/>
            <w:vAlign w:val="center"/>
          </w:tcPr>
          <w:p w:rsidR="00880F4A" w:rsidRPr="00EF5447" w:rsidRDefault="00880F4A" w:rsidP="00636EB0">
            <w:pPr>
              <w:pStyle w:val="TAC"/>
              <w:rPr>
                <w:lang w:eastAsia="zh-CN"/>
              </w:rPr>
            </w:pPr>
            <w:r>
              <w:rPr>
                <w:rFonts w:hint="eastAsia"/>
                <w:lang w:eastAsia="zh-CN"/>
              </w:rPr>
              <w:t>0</w:t>
            </w:r>
            <w:r>
              <w:rPr>
                <w:lang w:eastAsia="zh-CN"/>
              </w:rPr>
              <w:t>.3</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Del="00C538E8" w:rsidRDefault="00880F4A" w:rsidP="00636EB0">
            <w:pPr>
              <w:pStyle w:val="TAC"/>
              <w:rPr>
                <w:rFonts w:cs="Arial"/>
              </w:rPr>
            </w:pPr>
            <w:r w:rsidRPr="00EF5447">
              <w:rPr>
                <w:rFonts w:cs="Arial"/>
                <w:szCs w:val="18"/>
                <w:lang w:eastAsia="zh-CN"/>
              </w:rPr>
              <w:t>DC_2-48-66_n71</w:t>
            </w:r>
          </w:p>
        </w:tc>
        <w:tc>
          <w:tcPr>
            <w:tcW w:w="1488" w:type="dxa"/>
            <w:vAlign w:val="center"/>
          </w:tcPr>
          <w:p w:rsidR="00880F4A" w:rsidRPr="00EF5447" w:rsidRDefault="00880F4A" w:rsidP="00636EB0">
            <w:pPr>
              <w:pStyle w:val="TAC"/>
              <w:rPr>
                <w:rFonts w:cs="Arial"/>
                <w:lang w:eastAsia="zh-CN"/>
              </w:rPr>
            </w:pPr>
            <w:r>
              <w:rPr>
                <w:rFonts w:cs="Arial"/>
                <w:lang w:eastAsia="zh-CN"/>
              </w:rPr>
              <w:t>0.3</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880F4A" w:rsidRPr="00EF5447" w:rsidRDefault="00880F4A" w:rsidP="00636EB0">
            <w:pPr>
              <w:pStyle w:val="TAC"/>
              <w:rPr>
                <w:rFonts w:cs="Arial"/>
                <w:lang w:eastAsia="ja-JP"/>
              </w:rPr>
            </w:pPr>
            <w:r w:rsidRPr="00EF5447">
              <w:rPr>
                <w:rFonts w:cs="Arial"/>
                <w:lang w:eastAsia="zh-CN"/>
              </w:rPr>
              <w:t>0.3</w:t>
            </w:r>
          </w:p>
        </w:tc>
        <w:tc>
          <w:tcPr>
            <w:tcW w:w="1403" w:type="dxa"/>
            <w:vAlign w:val="center"/>
          </w:tcPr>
          <w:p w:rsidR="00880F4A" w:rsidRPr="00EF5447" w:rsidRDefault="00880F4A" w:rsidP="00636EB0">
            <w:pPr>
              <w:pStyle w:val="TAC"/>
              <w:rPr>
                <w:rFonts w:cs="Arial"/>
                <w:lang w:eastAsia="ja-JP"/>
              </w:rPr>
            </w:pPr>
            <w:r>
              <w:rPr>
                <w:rFonts w:cs="Arial" w:hint="eastAsia"/>
                <w:lang w:eastAsia="zh-CN"/>
              </w:rPr>
              <w:t>-</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Del="00C538E8" w:rsidRDefault="00880F4A" w:rsidP="00636EB0">
            <w:pPr>
              <w:pStyle w:val="TAC"/>
              <w:rPr>
                <w:rFonts w:cs="Arial"/>
              </w:rPr>
            </w:pPr>
            <w:r>
              <w:t>DC_2-48-66_n77</w:t>
            </w:r>
          </w:p>
        </w:tc>
        <w:tc>
          <w:tcPr>
            <w:tcW w:w="1488" w:type="dxa"/>
            <w:vAlign w:val="center"/>
          </w:tcPr>
          <w:p w:rsidR="00880F4A" w:rsidRPr="00EF5447" w:rsidRDefault="00880F4A" w:rsidP="00636EB0">
            <w:pPr>
              <w:pStyle w:val="TAC"/>
              <w:rPr>
                <w:rFonts w:cs="Arial"/>
                <w:szCs w:val="18"/>
                <w:lang w:eastAsia="zh-CN"/>
              </w:rPr>
            </w:pPr>
            <w:r>
              <w:rPr>
                <w:rFonts w:cs="Arial"/>
                <w:lang w:eastAsia="zh-CN"/>
              </w:rPr>
              <w:t>0.3</w:t>
            </w:r>
          </w:p>
        </w:tc>
        <w:tc>
          <w:tcPr>
            <w:tcW w:w="1489" w:type="dxa"/>
            <w:vAlign w:val="center"/>
          </w:tcPr>
          <w:p w:rsidR="00880F4A" w:rsidRPr="00EF5447" w:rsidRDefault="00880F4A" w:rsidP="00636EB0">
            <w:pPr>
              <w:pStyle w:val="TAC"/>
              <w:rPr>
                <w:rFonts w:cs="Arial"/>
                <w:szCs w:val="18"/>
                <w:lang w:eastAsia="zh-CN"/>
              </w:rPr>
            </w:pPr>
            <w:r>
              <w:rPr>
                <w:rFonts w:cs="Arial" w:hint="eastAsia"/>
                <w:lang w:eastAsia="zh-CN"/>
              </w:rPr>
              <w:t>0</w:t>
            </w:r>
            <w:r>
              <w:rPr>
                <w:rFonts w:cs="Arial"/>
                <w:lang w:eastAsia="zh-CN"/>
              </w:rPr>
              <w:t>.5</w:t>
            </w:r>
          </w:p>
        </w:tc>
        <w:tc>
          <w:tcPr>
            <w:tcW w:w="1403" w:type="dxa"/>
            <w:vAlign w:val="center"/>
          </w:tcPr>
          <w:p w:rsidR="00880F4A" w:rsidRPr="00EF5447" w:rsidRDefault="00880F4A" w:rsidP="00636EB0">
            <w:pPr>
              <w:pStyle w:val="TAC"/>
              <w:rPr>
                <w:rFonts w:cs="Arial"/>
                <w:szCs w:val="18"/>
              </w:rPr>
            </w:pPr>
            <w:r w:rsidRPr="00EF5447">
              <w:rPr>
                <w:rFonts w:cs="Arial"/>
                <w:lang w:eastAsia="zh-CN"/>
              </w:rPr>
              <w:t>0.3</w:t>
            </w:r>
          </w:p>
        </w:tc>
        <w:tc>
          <w:tcPr>
            <w:tcW w:w="1403" w:type="dxa"/>
            <w:vAlign w:val="center"/>
          </w:tcPr>
          <w:p w:rsidR="00880F4A" w:rsidRPr="00EF5447" w:rsidRDefault="00880F4A" w:rsidP="00636EB0">
            <w:pPr>
              <w:pStyle w:val="TAC"/>
              <w:rPr>
                <w:rFonts w:cs="Arial"/>
                <w:szCs w:val="18"/>
              </w:rPr>
            </w:pPr>
            <w:r>
              <w:rPr>
                <w:rFonts w:cs="Arial"/>
                <w:lang w:eastAsia="zh-CN"/>
              </w:rPr>
              <w:t>0.5</w:t>
            </w:r>
          </w:p>
        </w:tc>
      </w:tr>
      <w:tr w:rsidR="00880F4A" w:rsidTr="00636EB0">
        <w:trPr>
          <w:trHeight w:val="187"/>
          <w:jc w:val="center"/>
        </w:trPr>
        <w:tc>
          <w:tcPr>
            <w:tcW w:w="2155" w:type="dxa"/>
            <w:tcBorders>
              <w:top w:val="single" w:sz="4" w:space="0" w:color="auto"/>
              <w:bottom w:val="single" w:sz="4" w:space="0" w:color="auto"/>
            </w:tcBorders>
            <w:shd w:val="clear" w:color="auto" w:fill="auto"/>
          </w:tcPr>
          <w:p w:rsidR="00880F4A" w:rsidRDefault="00880F4A" w:rsidP="00636EB0">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88" w:type="dxa"/>
            <w:vAlign w:val="center"/>
          </w:tcPr>
          <w:p w:rsidR="00880F4A" w:rsidRDefault="00880F4A" w:rsidP="00636EB0">
            <w:pPr>
              <w:pStyle w:val="TAC"/>
              <w:rPr>
                <w:rFonts w:cs="Arial"/>
                <w:lang w:eastAsia="zh-CN"/>
              </w:rPr>
            </w:pPr>
            <w:r>
              <w:rPr>
                <w:rFonts w:cs="Arial"/>
                <w:szCs w:val="18"/>
                <w:lang w:val="sv-SE" w:eastAsia="ja-JP"/>
              </w:rPr>
              <w:t>0.3</w:t>
            </w:r>
          </w:p>
        </w:tc>
        <w:tc>
          <w:tcPr>
            <w:tcW w:w="1489" w:type="dxa"/>
            <w:vAlign w:val="center"/>
          </w:tcPr>
          <w:p w:rsidR="00880F4A" w:rsidRDefault="00880F4A" w:rsidP="00636EB0">
            <w:pPr>
              <w:pStyle w:val="TAC"/>
              <w:rPr>
                <w:rFonts w:cs="Arial"/>
                <w:lang w:eastAsia="zh-CN"/>
              </w:rPr>
            </w:pPr>
            <w:r>
              <w:rPr>
                <w:rFonts w:cs="Arial"/>
                <w:szCs w:val="18"/>
                <w:lang w:val="sv-SE" w:eastAsia="ja-JP"/>
              </w:rPr>
              <w:t>0.3</w:t>
            </w:r>
          </w:p>
        </w:tc>
        <w:tc>
          <w:tcPr>
            <w:tcW w:w="1403" w:type="dxa"/>
            <w:vAlign w:val="center"/>
          </w:tcPr>
          <w:p w:rsidR="00880F4A" w:rsidRPr="00EF5447" w:rsidRDefault="00880F4A" w:rsidP="00636EB0">
            <w:pPr>
              <w:pStyle w:val="TAC"/>
              <w:rPr>
                <w:rFonts w:cs="Arial"/>
                <w:lang w:eastAsia="zh-CN"/>
              </w:rPr>
            </w:pPr>
            <w:r>
              <w:rPr>
                <w:rFonts w:cs="Arial"/>
                <w:szCs w:val="18"/>
                <w:lang w:val="sv-SE" w:eastAsia="ja-JP"/>
              </w:rPr>
              <w:t>0.3</w:t>
            </w:r>
          </w:p>
        </w:tc>
        <w:tc>
          <w:tcPr>
            <w:tcW w:w="1403" w:type="dxa"/>
            <w:vAlign w:val="center"/>
          </w:tcPr>
          <w:p w:rsidR="00880F4A" w:rsidRDefault="00880F4A" w:rsidP="00636EB0">
            <w:pPr>
              <w:pStyle w:val="TAC"/>
              <w:rPr>
                <w:rFonts w:cs="Arial"/>
                <w:lang w:eastAsia="zh-CN"/>
              </w:rPr>
            </w:pPr>
            <w:r>
              <w:rPr>
                <w:szCs w:val="18"/>
              </w:rPr>
              <w:t>-</w:t>
            </w:r>
          </w:p>
        </w:tc>
      </w:tr>
      <w:tr w:rsidR="00880F4A"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Default="00880F4A" w:rsidP="00636EB0">
            <w:pPr>
              <w:pStyle w:val="TAC"/>
              <w:rPr>
                <w:rFonts w:cs="Arial"/>
                <w:szCs w:val="18"/>
              </w:rPr>
            </w:pPr>
            <w:r w:rsidRPr="008F5774">
              <w:rPr>
                <w:rFonts w:cs="Arial"/>
                <w:szCs w:val="18"/>
              </w:rPr>
              <w:t>DC_2-</w:t>
            </w:r>
            <w:r>
              <w:rPr>
                <w:rFonts w:cs="Arial"/>
                <w:szCs w:val="18"/>
              </w:rPr>
              <w:t>66</w:t>
            </w:r>
            <w:r w:rsidRPr="008F5774">
              <w:rPr>
                <w:rFonts w:cs="Arial"/>
                <w:szCs w:val="18"/>
              </w:rPr>
              <w:t>_n2-n77</w:t>
            </w:r>
          </w:p>
          <w:p w:rsidR="00880F4A" w:rsidRPr="00EF5447" w:rsidDel="00C538E8" w:rsidRDefault="00880F4A" w:rsidP="00636EB0">
            <w:pPr>
              <w:pStyle w:val="TAC"/>
              <w:rPr>
                <w:rFonts w:cs="Arial"/>
              </w:rPr>
            </w:pPr>
            <w:r w:rsidRPr="00431C8F">
              <w:rPr>
                <w:rFonts w:eastAsia="Malgun Gothic" w:cs="Arial"/>
                <w:szCs w:val="18"/>
              </w:rPr>
              <w:t>DC_2-66-66_n2-n77</w:t>
            </w:r>
          </w:p>
        </w:tc>
        <w:tc>
          <w:tcPr>
            <w:tcW w:w="1488" w:type="dxa"/>
            <w:vAlign w:val="center"/>
          </w:tcPr>
          <w:p w:rsidR="00880F4A" w:rsidRDefault="00880F4A" w:rsidP="00636EB0">
            <w:pPr>
              <w:pStyle w:val="TAC"/>
            </w:pPr>
            <w:r>
              <w:rPr>
                <w:lang w:val="sv-SE"/>
              </w:rPr>
              <w:t>0.2</w:t>
            </w:r>
          </w:p>
        </w:tc>
        <w:tc>
          <w:tcPr>
            <w:tcW w:w="1489" w:type="dxa"/>
            <w:vAlign w:val="center"/>
          </w:tcPr>
          <w:p w:rsidR="00880F4A" w:rsidRDefault="00880F4A" w:rsidP="00636EB0">
            <w:pPr>
              <w:pStyle w:val="TAC"/>
              <w:rPr>
                <w:lang w:eastAsia="zh-CN"/>
              </w:rPr>
            </w:pPr>
            <w:r>
              <w:rPr>
                <w:rFonts w:hint="eastAsia"/>
                <w:lang w:eastAsia="zh-CN"/>
              </w:rPr>
              <w:t>0</w:t>
            </w:r>
            <w:r>
              <w:rPr>
                <w:lang w:eastAsia="zh-CN"/>
              </w:rPr>
              <w:t>.3</w:t>
            </w:r>
          </w:p>
        </w:tc>
        <w:tc>
          <w:tcPr>
            <w:tcW w:w="1403" w:type="dxa"/>
            <w:vAlign w:val="center"/>
          </w:tcPr>
          <w:p w:rsidR="00880F4A" w:rsidRDefault="00880F4A" w:rsidP="00636EB0">
            <w:pPr>
              <w:pStyle w:val="TAC"/>
            </w:pPr>
            <w:r>
              <w:rPr>
                <w:lang w:eastAsia="zh-CN"/>
              </w:rPr>
              <w:t>0.3</w:t>
            </w:r>
          </w:p>
        </w:tc>
        <w:tc>
          <w:tcPr>
            <w:tcW w:w="1403" w:type="dxa"/>
            <w:vAlign w:val="center"/>
          </w:tcPr>
          <w:p w:rsidR="00880F4A" w:rsidRDefault="00880F4A" w:rsidP="00636EB0">
            <w:pPr>
              <w:pStyle w:val="TAC"/>
              <w:rPr>
                <w:lang w:eastAsia="zh-CN"/>
              </w:rPr>
            </w:pPr>
            <w:r>
              <w:rPr>
                <w:rFonts w:hint="eastAsia"/>
                <w:lang w:eastAsia="zh-CN"/>
              </w:rPr>
              <w:t>0</w:t>
            </w:r>
            <w:r>
              <w:rPr>
                <w:lang w:eastAsia="zh-CN"/>
              </w:rPr>
              <w:t>.5</w:t>
            </w:r>
          </w:p>
        </w:tc>
      </w:tr>
      <w:tr w:rsidR="00880F4A"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Pr="008F5774" w:rsidRDefault="00880F4A" w:rsidP="00636EB0">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rsidR="00880F4A" w:rsidRDefault="00880F4A" w:rsidP="00636EB0">
            <w:pPr>
              <w:pStyle w:val="TAC"/>
              <w:rPr>
                <w:lang w:val="sv-SE"/>
              </w:rPr>
            </w:pPr>
            <w:r>
              <w:rPr>
                <w:lang w:val="sv-SE"/>
              </w:rPr>
              <w:t>0.3</w:t>
            </w:r>
          </w:p>
        </w:tc>
        <w:tc>
          <w:tcPr>
            <w:tcW w:w="1489" w:type="dxa"/>
            <w:vAlign w:val="center"/>
          </w:tcPr>
          <w:p w:rsidR="00880F4A" w:rsidRDefault="00880F4A" w:rsidP="00636EB0">
            <w:pPr>
              <w:pStyle w:val="TAC"/>
              <w:rPr>
                <w:lang w:eastAsia="zh-CN"/>
              </w:rPr>
            </w:pPr>
            <w:r>
              <w:rPr>
                <w:rFonts w:hint="eastAsia"/>
                <w:lang w:eastAsia="zh-CN"/>
              </w:rPr>
              <w:t>0</w:t>
            </w:r>
            <w:r>
              <w:rPr>
                <w:lang w:eastAsia="zh-CN"/>
              </w:rPr>
              <w:t>.3</w:t>
            </w:r>
          </w:p>
        </w:tc>
        <w:tc>
          <w:tcPr>
            <w:tcW w:w="1403" w:type="dxa"/>
            <w:vAlign w:val="center"/>
          </w:tcPr>
          <w:p w:rsidR="00880F4A" w:rsidRDefault="00880F4A" w:rsidP="00636EB0">
            <w:pPr>
              <w:pStyle w:val="TAC"/>
              <w:rPr>
                <w:lang w:eastAsia="zh-CN"/>
              </w:rPr>
            </w:pPr>
            <w:r>
              <w:rPr>
                <w:rFonts w:cs="Arial"/>
                <w:lang w:val="x-none" w:eastAsia="ja-JP"/>
              </w:rPr>
              <w:t>0.</w:t>
            </w:r>
            <w:r>
              <w:rPr>
                <w:rFonts w:cs="Arial"/>
                <w:lang w:val="sv-SE" w:eastAsia="zh-CN"/>
              </w:rPr>
              <w:t>3</w:t>
            </w:r>
          </w:p>
        </w:tc>
        <w:tc>
          <w:tcPr>
            <w:tcW w:w="1403" w:type="dxa"/>
            <w:vAlign w:val="center"/>
          </w:tcPr>
          <w:p w:rsidR="00880F4A" w:rsidRDefault="00880F4A" w:rsidP="00636EB0">
            <w:pPr>
              <w:pStyle w:val="TAC"/>
              <w:rPr>
                <w:lang w:eastAsia="zh-CN"/>
              </w:rPr>
            </w:pPr>
            <w:r>
              <w:rPr>
                <w:rFonts w:hint="eastAsia"/>
                <w:lang w:eastAsia="zh-CN"/>
              </w:rPr>
              <w:t>0</w:t>
            </w:r>
            <w:r>
              <w:rPr>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Default="00880F4A" w:rsidP="00636EB0">
            <w:pPr>
              <w:pStyle w:val="TAC"/>
            </w:pPr>
            <w:r w:rsidRPr="00EF5447">
              <w:rPr>
                <w:rFonts w:cs="Arial"/>
              </w:rPr>
              <w:t>DC_2-66_(n)5</w:t>
            </w:r>
          </w:p>
          <w:p w:rsidR="00880F4A" w:rsidRDefault="00880F4A" w:rsidP="00636EB0">
            <w:pPr>
              <w:pStyle w:val="TAC"/>
            </w:pPr>
            <w:r>
              <w:t>DC_2-2-66_(n)5</w:t>
            </w:r>
          </w:p>
          <w:p w:rsidR="00880F4A" w:rsidRPr="00EF5447" w:rsidDel="00C538E8" w:rsidRDefault="00880F4A" w:rsidP="00636EB0">
            <w:pPr>
              <w:pStyle w:val="TAC"/>
              <w:rPr>
                <w:rFonts w:cs="Arial"/>
              </w:rPr>
            </w:pPr>
            <w:r>
              <w:t>DC_2-66-66_(n)5</w:t>
            </w:r>
          </w:p>
        </w:tc>
        <w:tc>
          <w:tcPr>
            <w:tcW w:w="1488" w:type="dxa"/>
            <w:vAlign w:val="center"/>
          </w:tcPr>
          <w:p w:rsidR="00880F4A" w:rsidRPr="00EF5447" w:rsidRDefault="00880F4A" w:rsidP="00636EB0">
            <w:pPr>
              <w:pStyle w:val="TAC"/>
              <w:rPr>
                <w:lang w:eastAsia="zh-CN"/>
              </w:rPr>
            </w:pPr>
            <w:r>
              <w:rPr>
                <w:lang w:eastAsia="zh-CN"/>
              </w:rPr>
              <w:t>0.3</w:t>
            </w:r>
          </w:p>
        </w:tc>
        <w:tc>
          <w:tcPr>
            <w:tcW w:w="1489" w:type="dxa"/>
            <w:vAlign w:val="center"/>
          </w:tcPr>
          <w:p w:rsidR="00880F4A" w:rsidRPr="00EF5447" w:rsidRDefault="00880F4A" w:rsidP="00636EB0">
            <w:pPr>
              <w:pStyle w:val="TAC"/>
              <w:rPr>
                <w:lang w:eastAsia="zh-CN"/>
              </w:rPr>
            </w:pPr>
            <w:r>
              <w:rPr>
                <w:lang w:eastAsia="zh-CN"/>
              </w:rPr>
              <w:t>-</w:t>
            </w:r>
          </w:p>
        </w:tc>
        <w:tc>
          <w:tcPr>
            <w:tcW w:w="1403" w:type="dxa"/>
            <w:vAlign w:val="center"/>
          </w:tcPr>
          <w:p w:rsidR="00880F4A" w:rsidRPr="00EF5447" w:rsidRDefault="00880F4A" w:rsidP="00636EB0">
            <w:pPr>
              <w:pStyle w:val="TAC"/>
              <w:rPr>
                <w:rFonts w:cs="Arial"/>
                <w:szCs w:val="18"/>
              </w:rPr>
            </w:pPr>
            <w:r w:rsidRPr="00EF5447">
              <w:rPr>
                <w:rFonts w:cs="Arial"/>
                <w:lang w:eastAsia="fi-FI"/>
              </w:rPr>
              <w:t>0.3</w:t>
            </w:r>
          </w:p>
        </w:tc>
        <w:tc>
          <w:tcPr>
            <w:tcW w:w="1403" w:type="dxa"/>
            <w:vAlign w:val="center"/>
          </w:tcPr>
          <w:p w:rsidR="00880F4A" w:rsidRPr="00EF5447" w:rsidRDefault="00880F4A" w:rsidP="00636EB0">
            <w:pPr>
              <w:pStyle w:val="TAC"/>
              <w:rPr>
                <w:rFonts w:cs="Arial"/>
                <w:szCs w:val="18"/>
                <w:lang w:eastAsia="zh-CN"/>
              </w:rPr>
            </w:pPr>
            <w:r>
              <w:rPr>
                <w:rFonts w:cs="Arial" w:hint="eastAsia"/>
                <w:szCs w:val="18"/>
                <w:lang w:eastAsia="zh-CN"/>
              </w:rPr>
              <w:t>-</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Del="00C538E8" w:rsidRDefault="00880F4A" w:rsidP="00636EB0">
            <w:pPr>
              <w:pStyle w:val="TAC"/>
            </w:pPr>
            <w:r w:rsidRPr="00EF5447">
              <w:t>DC_2-66_n5-n77</w:t>
            </w:r>
          </w:p>
        </w:tc>
        <w:tc>
          <w:tcPr>
            <w:tcW w:w="1488" w:type="dxa"/>
            <w:vAlign w:val="center"/>
          </w:tcPr>
          <w:p w:rsidR="00880F4A" w:rsidRPr="00EF5447" w:rsidRDefault="00880F4A" w:rsidP="00636EB0">
            <w:pPr>
              <w:pStyle w:val="TAC"/>
              <w:rPr>
                <w:lang w:eastAsia="zh-CN"/>
              </w:rPr>
            </w:pPr>
            <w:r>
              <w:t>0.3</w:t>
            </w:r>
          </w:p>
        </w:tc>
        <w:tc>
          <w:tcPr>
            <w:tcW w:w="1489" w:type="dxa"/>
            <w:vAlign w:val="center"/>
          </w:tcPr>
          <w:p w:rsidR="00880F4A" w:rsidRPr="00EF5447" w:rsidRDefault="00880F4A" w:rsidP="00636EB0">
            <w:pPr>
              <w:pStyle w:val="TAC"/>
              <w:rPr>
                <w:lang w:eastAsia="zh-CN"/>
              </w:rPr>
            </w:pPr>
            <w:r>
              <w:rPr>
                <w:rFonts w:hint="eastAsia"/>
                <w:lang w:eastAsia="zh-CN"/>
              </w:rPr>
              <w:t>0</w:t>
            </w:r>
            <w:r>
              <w:rPr>
                <w:lang w:eastAsia="zh-CN"/>
              </w:rPr>
              <w:t>.3</w:t>
            </w:r>
          </w:p>
        </w:tc>
        <w:tc>
          <w:tcPr>
            <w:tcW w:w="1403" w:type="dxa"/>
            <w:vAlign w:val="center"/>
          </w:tcPr>
          <w:p w:rsidR="00880F4A" w:rsidRPr="00EF5447" w:rsidRDefault="00880F4A" w:rsidP="00636EB0">
            <w:pPr>
              <w:pStyle w:val="TAC"/>
              <w:rPr>
                <w:lang w:eastAsia="fi-FI"/>
              </w:rPr>
            </w:pPr>
            <w:r>
              <w:rPr>
                <w:lang w:eastAsia="zh-CN"/>
              </w:rPr>
              <w:t>-</w:t>
            </w:r>
          </w:p>
        </w:tc>
        <w:tc>
          <w:tcPr>
            <w:tcW w:w="1403" w:type="dxa"/>
            <w:vAlign w:val="center"/>
          </w:tcPr>
          <w:p w:rsidR="00880F4A" w:rsidRPr="00EF5447" w:rsidRDefault="00880F4A" w:rsidP="00636EB0">
            <w:pPr>
              <w:pStyle w:val="TAC"/>
              <w:rPr>
                <w:lang w:eastAsia="zh-CN"/>
              </w:rPr>
            </w:pPr>
            <w:r>
              <w:rPr>
                <w:rFonts w:hint="eastAsia"/>
                <w:lang w:eastAsia="zh-CN"/>
              </w:rPr>
              <w:t>0</w:t>
            </w:r>
            <w:r>
              <w:rPr>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bCs/>
                <w:szCs w:val="18"/>
              </w:rPr>
            </w:pPr>
            <w:r>
              <w:rPr>
                <w:rFonts w:cs="Arial"/>
                <w:lang w:eastAsia="ja-JP"/>
              </w:rPr>
              <w:t>DC_2-66_n25-n66</w:t>
            </w:r>
          </w:p>
        </w:tc>
        <w:tc>
          <w:tcPr>
            <w:tcW w:w="1488" w:type="dxa"/>
            <w:vAlign w:val="center"/>
          </w:tcPr>
          <w:p w:rsidR="00880F4A" w:rsidRPr="00EF5447" w:rsidRDefault="00880F4A" w:rsidP="00636EB0">
            <w:pPr>
              <w:pStyle w:val="TAC"/>
              <w:rPr>
                <w:rFonts w:cs="Arial"/>
                <w:bCs/>
                <w:szCs w:val="18"/>
              </w:rPr>
            </w:pPr>
            <w:r>
              <w:rPr>
                <w:lang w:val="sv-SE"/>
              </w:rPr>
              <w:t>0.3</w:t>
            </w:r>
          </w:p>
        </w:tc>
        <w:tc>
          <w:tcPr>
            <w:tcW w:w="1489" w:type="dxa"/>
            <w:vAlign w:val="center"/>
          </w:tcPr>
          <w:p w:rsidR="00880F4A" w:rsidRPr="00EF5447" w:rsidRDefault="00880F4A" w:rsidP="00636EB0">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1403" w:type="dxa"/>
            <w:vAlign w:val="center"/>
          </w:tcPr>
          <w:p w:rsidR="00880F4A" w:rsidRPr="00EF5447" w:rsidRDefault="00880F4A" w:rsidP="00636EB0">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rsidR="00880F4A" w:rsidRPr="00EF5447" w:rsidRDefault="00880F4A" w:rsidP="00636EB0">
            <w:pPr>
              <w:pStyle w:val="TAC"/>
              <w:rPr>
                <w:rFonts w:cs="Arial"/>
                <w:bCs/>
                <w:szCs w:val="18"/>
                <w:lang w:eastAsia="zh-CN"/>
              </w:rPr>
            </w:pPr>
            <w:r>
              <w:rPr>
                <w:rFonts w:cs="Arial" w:hint="eastAsia"/>
                <w:bCs/>
                <w:szCs w:val="18"/>
                <w:lang w:eastAsia="zh-CN"/>
              </w:rPr>
              <w:t>0</w:t>
            </w:r>
            <w:r>
              <w:rPr>
                <w:rFonts w:cs="Arial"/>
                <w:bCs/>
                <w:szCs w:val="18"/>
                <w:lang w:eastAsia="zh-CN"/>
              </w:rPr>
              <w:t>.3</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Del="00C538E8" w:rsidRDefault="00880F4A" w:rsidP="00636EB0">
            <w:pPr>
              <w:pStyle w:val="TAC"/>
              <w:rPr>
                <w:rFonts w:cs="Arial"/>
              </w:rPr>
            </w:pPr>
            <w:r w:rsidRPr="00EF5447">
              <w:rPr>
                <w:rFonts w:cs="Arial"/>
                <w:bCs/>
                <w:szCs w:val="18"/>
              </w:rPr>
              <w:t>DC_2-66_n38-n78</w:t>
            </w:r>
          </w:p>
        </w:tc>
        <w:tc>
          <w:tcPr>
            <w:tcW w:w="1488" w:type="dxa"/>
            <w:vAlign w:val="center"/>
          </w:tcPr>
          <w:p w:rsidR="00880F4A" w:rsidRPr="00EF5447" w:rsidRDefault="00880F4A" w:rsidP="00636EB0">
            <w:pPr>
              <w:pStyle w:val="TAC"/>
              <w:rPr>
                <w:rFonts w:cs="Arial"/>
                <w:szCs w:val="18"/>
                <w:lang w:eastAsia="zh-CN"/>
              </w:rPr>
            </w:pPr>
            <w:r>
              <w:rPr>
                <w:rFonts w:cs="Arial"/>
                <w:bCs/>
                <w:szCs w:val="18"/>
              </w:rPr>
              <w:t>0.5</w:t>
            </w:r>
          </w:p>
        </w:tc>
        <w:tc>
          <w:tcPr>
            <w:tcW w:w="1489" w:type="dxa"/>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rsidR="00880F4A" w:rsidRPr="00EF5447" w:rsidRDefault="00880F4A" w:rsidP="00636EB0">
            <w:pPr>
              <w:pStyle w:val="TAC"/>
              <w:rPr>
                <w:rFonts w:cs="Arial"/>
                <w:szCs w:val="18"/>
              </w:rPr>
            </w:pPr>
            <w:r w:rsidRPr="00EF5447">
              <w:rPr>
                <w:rFonts w:cs="Arial"/>
                <w:bCs/>
                <w:szCs w:val="18"/>
              </w:rPr>
              <w:t>0.5</w:t>
            </w:r>
          </w:p>
        </w:tc>
        <w:tc>
          <w:tcPr>
            <w:tcW w:w="1403" w:type="dxa"/>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noProof/>
                <w:szCs w:val="18"/>
                <w:lang w:eastAsia="zh-CN"/>
              </w:rPr>
            </w:pPr>
            <w:r w:rsidRPr="00EF5447">
              <w:rPr>
                <w:rFonts w:eastAsia="Malgun Gothic" w:cs="Arial"/>
                <w:szCs w:val="18"/>
                <w:lang w:eastAsia="ko-KR"/>
              </w:rPr>
              <w:t>DC_2-66_n41-n71</w:t>
            </w:r>
          </w:p>
        </w:tc>
        <w:tc>
          <w:tcPr>
            <w:tcW w:w="1488" w:type="dxa"/>
            <w:vAlign w:val="center"/>
          </w:tcPr>
          <w:p w:rsidR="00880F4A" w:rsidRPr="00EF5447" w:rsidRDefault="00880F4A" w:rsidP="00636EB0">
            <w:pPr>
              <w:pStyle w:val="TAC"/>
              <w:rPr>
                <w:rFonts w:cs="Arial"/>
                <w:szCs w:val="18"/>
                <w:lang w:eastAsia="zh-CN"/>
              </w:rPr>
            </w:pPr>
            <w:r>
              <w:rPr>
                <w:rFonts w:eastAsia="Malgun Gothic" w:cs="Arial"/>
                <w:szCs w:val="18"/>
                <w:lang w:eastAsia="ko-KR"/>
              </w:rPr>
              <w:t>0.3</w:t>
            </w:r>
          </w:p>
        </w:tc>
        <w:tc>
          <w:tcPr>
            <w:tcW w:w="1489" w:type="dxa"/>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rsidR="00880F4A" w:rsidRPr="00EF5447" w:rsidRDefault="00880F4A" w:rsidP="00636EB0">
            <w:pPr>
              <w:pStyle w:val="TAC"/>
              <w:rPr>
                <w:rFonts w:cs="Arial"/>
                <w:szCs w:val="18"/>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c>
          <w:tcPr>
            <w:tcW w:w="1403" w:type="dxa"/>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.5</w:t>
            </w:r>
          </w:p>
        </w:tc>
      </w:tr>
      <w:tr w:rsidR="00880F4A" w:rsidRPr="00470EA5"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eastAsia="Malgun Gothic" w:cs="Arial"/>
                <w:szCs w:val="18"/>
                <w:lang w:eastAsia="ko-KR"/>
              </w:rPr>
            </w:pPr>
            <w:r w:rsidRPr="00470EA5">
              <w:rPr>
                <w:rFonts w:eastAsia="Malgun Gothic" w:cs="Arial"/>
                <w:szCs w:val="18"/>
                <w:lang w:eastAsia="ko-KR"/>
              </w:rPr>
              <w:t>DC_2-66_n66-n71</w:t>
            </w:r>
          </w:p>
        </w:tc>
        <w:tc>
          <w:tcPr>
            <w:tcW w:w="1488" w:type="dxa"/>
            <w:vAlign w:val="center"/>
          </w:tcPr>
          <w:p w:rsidR="00880F4A" w:rsidRDefault="00880F4A" w:rsidP="00636EB0">
            <w:pPr>
              <w:pStyle w:val="TAC"/>
              <w:rPr>
                <w:rFonts w:eastAsia="Malgun Gothic" w:cs="Arial"/>
                <w:szCs w:val="18"/>
                <w:lang w:eastAsia="ko-KR"/>
              </w:rPr>
            </w:pPr>
            <w:r w:rsidRPr="00470EA5">
              <w:rPr>
                <w:rFonts w:eastAsia="Malgun Gothic" w:cs="Arial"/>
                <w:szCs w:val="18"/>
                <w:lang w:eastAsia="ko-KR"/>
              </w:rPr>
              <w:t>0.3</w:t>
            </w:r>
          </w:p>
        </w:tc>
        <w:tc>
          <w:tcPr>
            <w:tcW w:w="1489" w:type="dxa"/>
            <w:vAlign w:val="center"/>
          </w:tcPr>
          <w:p w:rsidR="00880F4A" w:rsidRPr="00470EA5" w:rsidRDefault="00880F4A" w:rsidP="00636EB0">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rsidR="00880F4A" w:rsidRPr="00470EA5" w:rsidRDefault="00880F4A" w:rsidP="00636EB0">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rsidR="00880F4A" w:rsidRPr="00470EA5" w:rsidRDefault="00880F4A" w:rsidP="00636EB0">
            <w:pPr>
              <w:pStyle w:val="TAC"/>
              <w:rPr>
                <w:rFonts w:eastAsia="Malgun Gothic" w:cs="Arial"/>
                <w:szCs w:val="18"/>
                <w:lang w:eastAsia="ko-KR"/>
              </w:rPr>
            </w:pPr>
            <w:r w:rsidRPr="00470EA5">
              <w:rPr>
                <w:rFonts w:eastAsia="Malgun Gothic" w:cs="Arial"/>
                <w:szCs w:val="18"/>
                <w:lang w:eastAsia="ko-KR"/>
              </w:rPr>
              <w:t>-</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rsidR="00880F4A" w:rsidRPr="00EF5447" w:rsidDel="00C538E8" w:rsidRDefault="00880F4A" w:rsidP="00636EB0">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1488" w:type="dxa"/>
            <w:vAlign w:val="center"/>
          </w:tcPr>
          <w:p w:rsidR="00880F4A" w:rsidRPr="00EF5447" w:rsidRDefault="00880F4A" w:rsidP="00636EB0">
            <w:pPr>
              <w:pStyle w:val="TAC"/>
              <w:rPr>
                <w:rFonts w:cs="Arial"/>
                <w:lang w:eastAsia="zh-CN"/>
              </w:rPr>
            </w:pPr>
            <w:r>
              <w:rPr>
                <w:rFonts w:cs="Arial"/>
                <w:szCs w:val="18"/>
                <w:lang w:eastAsia="zh-CN"/>
              </w:rPr>
              <w:t>0.3</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880F4A" w:rsidRPr="00EF5447" w:rsidRDefault="00880F4A" w:rsidP="00636EB0">
            <w:pPr>
              <w:pStyle w:val="TAC"/>
              <w:rPr>
                <w:rFonts w:cs="Arial"/>
                <w:lang w:eastAsia="ja-JP"/>
              </w:rPr>
            </w:pPr>
            <w:r>
              <w:rPr>
                <w:rFonts w:cs="Arial"/>
                <w:szCs w:val="18"/>
              </w:rPr>
              <w:t>-</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Del="00C538E8" w:rsidRDefault="00880F4A" w:rsidP="00636EB0">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1488" w:type="dxa"/>
            <w:vAlign w:val="center"/>
          </w:tcPr>
          <w:p w:rsidR="00880F4A" w:rsidRPr="00EF5447" w:rsidRDefault="00880F4A" w:rsidP="00636EB0">
            <w:pPr>
              <w:pStyle w:val="TAC"/>
              <w:rPr>
                <w:rFonts w:cs="Arial"/>
                <w:lang w:eastAsia="zh-CN"/>
              </w:rPr>
            </w:pPr>
            <w:r>
              <w:rPr>
                <w:rFonts w:cs="Arial"/>
                <w:szCs w:val="18"/>
                <w:lang w:val="sv-SE" w:eastAsia="ja-JP"/>
              </w:rPr>
              <w:t>0.3</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880F4A" w:rsidRPr="00EF5447" w:rsidRDefault="00880F4A" w:rsidP="00636EB0">
            <w:pPr>
              <w:pStyle w:val="TAC"/>
              <w:rPr>
                <w:rFonts w:cs="Arial"/>
                <w:lang w:eastAsia="ja-JP"/>
              </w:rPr>
            </w:pPr>
            <w:r w:rsidRPr="00E062F1">
              <w:rPr>
                <w:rFonts w:cs="Arial"/>
                <w:szCs w:val="18"/>
                <w:lang w:eastAsia="zh-CN"/>
              </w:rPr>
              <w:t>0.</w:t>
            </w:r>
            <w:r>
              <w:rPr>
                <w:rFonts w:cs="Arial"/>
                <w:szCs w:val="18"/>
                <w:lang w:eastAsia="zh-CN"/>
              </w:rPr>
              <w:t>5</w:t>
            </w:r>
          </w:p>
        </w:tc>
        <w:tc>
          <w:tcPr>
            <w:tcW w:w="1403" w:type="dxa"/>
            <w:vAlign w:val="center"/>
          </w:tcPr>
          <w:p w:rsidR="00880F4A" w:rsidRPr="00EF5447" w:rsidRDefault="00880F4A" w:rsidP="00636EB0">
            <w:pPr>
              <w:pStyle w:val="TAC"/>
              <w:rPr>
                <w:rFonts w:cs="Arial"/>
                <w:lang w:eastAsia="ja-JP"/>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Del="00C538E8" w:rsidRDefault="00880F4A" w:rsidP="00636EB0">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1488" w:type="dxa"/>
            <w:vAlign w:val="center"/>
          </w:tcPr>
          <w:p w:rsidR="00880F4A" w:rsidRPr="00EF5447" w:rsidRDefault="00880F4A" w:rsidP="00636EB0">
            <w:pPr>
              <w:pStyle w:val="TAC"/>
              <w:rPr>
                <w:rFonts w:cs="Arial"/>
                <w:lang w:eastAsia="zh-CN"/>
              </w:rPr>
            </w:pPr>
            <w:r>
              <w:rPr>
                <w:rFonts w:cs="Arial"/>
                <w:szCs w:val="18"/>
                <w:lang w:eastAsia="zh-CN"/>
              </w:rPr>
              <w:t>0.3</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880F4A" w:rsidRPr="00EF5447" w:rsidRDefault="00880F4A" w:rsidP="00636EB0">
            <w:pPr>
              <w:pStyle w:val="TAC"/>
              <w:rPr>
                <w:rFonts w:cs="Arial"/>
                <w:lang w:eastAsia="ja-JP"/>
              </w:rPr>
            </w:pPr>
            <w:r>
              <w:rPr>
                <w:rFonts w:cs="Arial"/>
                <w:szCs w:val="18"/>
              </w:rPr>
              <w:t>-</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.3</w:t>
            </w:r>
          </w:p>
        </w:tc>
      </w:tr>
      <w:tr w:rsidR="00880F4A" w:rsidTr="00636EB0">
        <w:trPr>
          <w:trHeight w:val="187"/>
          <w:jc w:val="center"/>
        </w:trPr>
        <w:tc>
          <w:tcPr>
            <w:tcW w:w="2155" w:type="dxa"/>
            <w:tcBorders>
              <w:top w:val="single" w:sz="4" w:space="0" w:color="auto"/>
              <w:bottom w:val="single" w:sz="4" w:space="0" w:color="auto"/>
            </w:tcBorders>
            <w:shd w:val="clear" w:color="auto" w:fill="auto"/>
          </w:tcPr>
          <w:p w:rsidR="00880F4A" w:rsidRDefault="00880F4A" w:rsidP="00636EB0">
            <w:pPr>
              <w:pStyle w:val="TAC"/>
            </w:pPr>
            <w:r w:rsidRPr="00EF5447">
              <w:t>DC_2-66-(n)71</w:t>
            </w:r>
          </w:p>
        </w:tc>
        <w:tc>
          <w:tcPr>
            <w:tcW w:w="1488" w:type="dxa"/>
            <w:vAlign w:val="center"/>
          </w:tcPr>
          <w:p w:rsidR="00880F4A" w:rsidRDefault="00880F4A" w:rsidP="00636EB0">
            <w:pPr>
              <w:pStyle w:val="TAC"/>
            </w:pPr>
            <w:r>
              <w:t>0.3</w:t>
            </w:r>
          </w:p>
        </w:tc>
        <w:tc>
          <w:tcPr>
            <w:tcW w:w="1489" w:type="dxa"/>
            <w:vAlign w:val="center"/>
          </w:tcPr>
          <w:p w:rsidR="00880F4A" w:rsidRDefault="00880F4A" w:rsidP="00636EB0">
            <w:pPr>
              <w:pStyle w:val="TAC"/>
              <w:rPr>
                <w:lang w:eastAsia="zh-CN"/>
              </w:rPr>
            </w:pPr>
            <w:r>
              <w:rPr>
                <w:rFonts w:hint="eastAsia"/>
                <w:lang w:eastAsia="zh-CN"/>
              </w:rPr>
              <w:t>0</w:t>
            </w:r>
            <w:r>
              <w:rPr>
                <w:lang w:eastAsia="zh-CN"/>
              </w:rPr>
              <w:t>.3</w:t>
            </w:r>
          </w:p>
        </w:tc>
        <w:tc>
          <w:tcPr>
            <w:tcW w:w="1403" w:type="dxa"/>
            <w:vAlign w:val="center"/>
          </w:tcPr>
          <w:p w:rsidR="00880F4A" w:rsidRDefault="00880F4A" w:rsidP="00636EB0">
            <w:pPr>
              <w:pStyle w:val="TAC"/>
              <w:rPr>
                <w:rFonts w:cs="Arial"/>
                <w:szCs w:val="18"/>
              </w:rPr>
            </w:pPr>
            <w:r>
              <w:t>-</w:t>
            </w:r>
          </w:p>
        </w:tc>
        <w:tc>
          <w:tcPr>
            <w:tcW w:w="1403" w:type="dxa"/>
            <w:vAlign w:val="center"/>
          </w:tcPr>
          <w:p w:rsidR="00880F4A" w:rsidRDefault="00880F4A" w:rsidP="00636EB0">
            <w:pPr>
              <w:pStyle w:val="TAC"/>
              <w:rPr>
                <w:rFonts w:cs="Arial"/>
                <w:szCs w:val="18"/>
                <w:lang w:eastAsia="zh-CN"/>
              </w:rPr>
            </w:pPr>
            <w:r>
              <w:rPr>
                <w:rFonts w:cs="Arial" w:hint="eastAsia"/>
                <w:szCs w:val="18"/>
                <w:lang w:eastAsia="zh-CN"/>
              </w:rPr>
              <w:t>-</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Del="00C538E8" w:rsidRDefault="00880F4A" w:rsidP="00636EB0">
            <w:pPr>
              <w:pStyle w:val="TAC"/>
              <w:rPr>
                <w:rFonts w:cs="Arial"/>
              </w:rPr>
            </w:pPr>
            <w:r>
              <w:t>DC_2-66-71_n71</w:t>
            </w:r>
          </w:p>
        </w:tc>
        <w:tc>
          <w:tcPr>
            <w:tcW w:w="1488" w:type="dxa"/>
            <w:vAlign w:val="center"/>
          </w:tcPr>
          <w:p w:rsidR="00880F4A" w:rsidRPr="00EF5447" w:rsidRDefault="00880F4A" w:rsidP="00636EB0">
            <w:pPr>
              <w:pStyle w:val="TAC"/>
              <w:rPr>
                <w:rFonts w:cs="Arial"/>
                <w:szCs w:val="18"/>
                <w:lang w:eastAsia="zh-CN"/>
              </w:rPr>
            </w:pPr>
            <w:r>
              <w:t>0.3</w:t>
            </w:r>
          </w:p>
        </w:tc>
        <w:tc>
          <w:tcPr>
            <w:tcW w:w="1489" w:type="dxa"/>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rsidR="00880F4A" w:rsidRPr="00EF5447" w:rsidRDefault="00880F4A" w:rsidP="00636EB0">
            <w:pPr>
              <w:pStyle w:val="TAC"/>
              <w:rPr>
                <w:rFonts w:cs="Arial"/>
                <w:szCs w:val="18"/>
              </w:rPr>
            </w:pPr>
            <w:r>
              <w:rPr>
                <w:rFonts w:cs="Arial"/>
                <w:szCs w:val="18"/>
              </w:rPr>
              <w:t>-</w:t>
            </w:r>
          </w:p>
        </w:tc>
        <w:tc>
          <w:tcPr>
            <w:tcW w:w="1403" w:type="dxa"/>
            <w:vAlign w:val="center"/>
          </w:tcPr>
          <w:p w:rsidR="00880F4A" w:rsidRPr="00EF5447" w:rsidRDefault="00880F4A" w:rsidP="00636EB0">
            <w:pPr>
              <w:pStyle w:val="TAC"/>
              <w:rPr>
                <w:rFonts w:cs="Arial"/>
                <w:szCs w:val="18"/>
                <w:lang w:eastAsia="zh-CN"/>
              </w:rPr>
            </w:pPr>
            <w:r>
              <w:rPr>
                <w:rFonts w:cs="Arial" w:hint="eastAsia"/>
                <w:szCs w:val="18"/>
                <w:lang w:eastAsia="zh-CN"/>
              </w:rPr>
              <w:t>-</w:t>
            </w:r>
          </w:p>
        </w:tc>
      </w:tr>
      <w:tr w:rsidR="00880F4A" w:rsidRPr="00470EA5" w:rsidTr="00636EB0">
        <w:trPr>
          <w:trHeight w:val="187"/>
          <w:jc w:val="center"/>
        </w:trPr>
        <w:tc>
          <w:tcPr>
            <w:tcW w:w="2155" w:type="dxa"/>
            <w:tcBorders>
              <w:top w:val="single" w:sz="4" w:space="0" w:color="auto"/>
              <w:bottom w:val="single" w:sz="4" w:space="0" w:color="auto"/>
            </w:tcBorders>
            <w:shd w:val="clear" w:color="auto" w:fill="auto"/>
          </w:tcPr>
          <w:p w:rsidR="00880F4A" w:rsidRDefault="00880F4A" w:rsidP="00636EB0">
            <w:pPr>
              <w:pStyle w:val="TAC"/>
            </w:pPr>
            <w:r w:rsidRPr="009A5EF0">
              <w:t>DC_</w:t>
            </w:r>
            <w:r>
              <w:t>2-66</w:t>
            </w:r>
            <w:r w:rsidRPr="009A5EF0">
              <w:t>_</w:t>
            </w:r>
            <w:r>
              <w:t>n71</w:t>
            </w:r>
            <w:r w:rsidRPr="009A5EF0">
              <w:t>-</w:t>
            </w:r>
            <w:r>
              <w:t>n77</w:t>
            </w:r>
          </w:p>
        </w:tc>
        <w:tc>
          <w:tcPr>
            <w:tcW w:w="1488" w:type="dxa"/>
            <w:vAlign w:val="center"/>
          </w:tcPr>
          <w:p w:rsidR="00880F4A" w:rsidRDefault="00880F4A" w:rsidP="00636EB0">
            <w:pPr>
              <w:pStyle w:val="TAC"/>
            </w:pPr>
            <w:r w:rsidRPr="00470EA5">
              <w:t>0.3</w:t>
            </w:r>
          </w:p>
        </w:tc>
        <w:tc>
          <w:tcPr>
            <w:tcW w:w="1489" w:type="dxa"/>
            <w:vAlign w:val="center"/>
          </w:tcPr>
          <w:p w:rsidR="00880F4A" w:rsidRPr="00470EA5" w:rsidRDefault="00880F4A" w:rsidP="00636EB0">
            <w:pPr>
              <w:pStyle w:val="TAC"/>
            </w:pPr>
            <w:r w:rsidRPr="00470EA5">
              <w:t>0.3</w:t>
            </w:r>
          </w:p>
        </w:tc>
        <w:tc>
          <w:tcPr>
            <w:tcW w:w="1403" w:type="dxa"/>
            <w:vAlign w:val="center"/>
          </w:tcPr>
          <w:p w:rsidR="00880F4A" w:rsidRPr="00181626" w:rsidRDefault="00880F4A" w:rsidP="00636EB0">
            <w:pPr>
              <w:pStyle w:val="TAC"/>
            </w:pPr>
            <w:r w:rsidRPr="00470EA5">
              <w:t>0.2</w:t>
            </w:r>
          </w:p>
        </w:tc>
        <w:tc>
          <w:tcPr>
            <w:tcW w:w="1403" w:type="dxa"/>
            <w:vAlign w:val="center"/>
          </w:tcPr>
          <w:p w:rsidR="00880F4A" w:rsidRPr="00470EA5" w:rsidRDefault="00880F4A" w:rsidP="00636EB0">
            <w:pPr>
              <w:pStyle w:val="TAC"/>
            </w:pPr>
            <w:r w:rsidRPr="00470EA5">
              <w:t>0.5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rsidR="00880F4A" w:rsidRPr="00EF5447" w:rsidDel="00C538E8" w:rsidRDefault="00880F4A" w:rsidP="00636EB0">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1488" w:type="dxa"/>
            <w:vAlign w:val="center"/>
          </w:tcPr>
          <w:p w:rsidR="00880F4A" w:rsidRPr="00EF5447" w:rsidRDefault="00880F4A" w:rsidP="00636EB0">
            <w:pPr>
              <w:pStyle w:val="TAC"/>
              <w:rPr>
                <w:rFonts w:cs="Arial"/>
                <w:lang w:eastAsia="zh-CN"/>
              </w:rPr>
            </w:pPr>
            <w:r>
              <w:rPr>
                <w:rFonts w:cs="Arial"/>
                <w:szCs w:val="18"/>
                <w:lang w:eastAsia="zh-CN"/>
              </w:rPr>
              <w:t>0.3</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880F4A" w:rsidRPr="00EF5447" w:rsidRDefault="00880F4A" w:rsidP="00636EB0">
            <w:pPr>
              <w:pStyle w:val="TAC"/>
              <w:rPr>
                <w:rFonts w:cs="Arial"/>
                <w:lang w:eastAsia="ja-JP"/>
              </w:rPr>
            </w:pPr>
            <w:r>
              <w:rPr>
                <w:rFonts w:cs="Arial"/>
                <w:szCs w:val="18"/>
              </w:rPr>
              <w:t>-</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Del="00C538E8" w:rsidRDefault="00880F4A" w:rsidP="00636EB0">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rsidR="00880F4A" w:rsidRPr="00EF5447" w:rsidRDefault="00880F4A" w:rsidP="00636EB0">
            <w:pPr>
              <w:pStyle w:val="TAC"/>
              <w:rPr>
                <w:rFonts w:cs="Arial"/>
                <w:szCs w:val="18"/>
                <w:lang w:eastAsia="zh-CN"/>
              </w:rPr>
            </w:pPr>
            <w:r>
              <w:rPr>
                <w:lang w:val="sv-SE"/>
              </w:rPr>
              <w:t>0.3</w:t>
            </w:r>
          </w:p>
        </w:tc>
        <w:tc>
          <w:tcPr>
            <w:tcW w:w="1489" w:type="dxa"/>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rsidR="00880F4A" w:rsidRPr="00EF5447" w:rsidRDefault="00880F4A" w:rsidP="00636EB0">
            <w:pPr>
              <w:pStyle w:val="TAC"/>
              <w:rPr>
                <w:rFonts w:cs="Arial"/>
                <w:szCs w:val="18"/>
              </w:rPr>
            </w:pPr>
            <w:r>
              <w:rPr>
                <w:rFonts w:cs="Arial"/>
              </w:rPr>
              <w:t>-</w:t>
            </w:r>
          </w:p>
        </w:tc>
        <w:tc>
          <w:tcPr>
            <w:tcW w:w="1403" w:type="dxa"/>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.5</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Del="00C538E8" w:rsidRDefault="00880F4A" w:rsidP="00636EB0">
            <w:pPr>
              <w:pStyle w:val="TAC"/>
            </w:pPr>
            <w:r w:rsidRPr="00EF5447">
              <w:t>DC_</w:t>
            </w:r>
            <w:r w:rsidRPr="00EF5447">
              <w:rPr>
                <w:lang w:eastAsia="zh-CN"/>
              </w:rPr>
              <w:t>2-66</w:t>
            </w:r>
            <w:r w:rsidRPr="00EF5447">
              <w:t>_n</w:t>
            </w:r>
            <w:r w:rsidRPr="00EF5447">
              <w:rPr>
                <w:lang w:eastAsia="zh-CN"/>
              </w:rPr>
              <w:t>66</w:t>
            </w:r>
            <w:r w:rsidRPr="00EF5447">
              <w:t>-n77</w:t>
            </w:r>
          </w:p>
        </w:tc>
        <w:tc>
          <w:tcPr>
            <w:tcW w:w="1488" w:type="dxa"/>
            <w:vAlign w:val="center"/>
          </w:tcPr>
          <w:p w:rsidR="00880F4A" w:rsidRPr="00EF5447" w:rsidRDefault="00880F4A" w:rsidP="00636EB0">
            <w:pPr>
              <w:pStyle w:val="TAC"/>
              <w:rPr>
                <w:lang w:eastAsia="ja-JP"/>
              </w:rPr>
            </w:pPr>
            <w:r>
              <w:rPr>
                <w:lang w:eastAsia="zh-CN"/>
              </w:rPr>
              <w:t>0.3</w:t>
            </w:r>
          </w:p>
        </w:tc>
        <w:tc>
          <w:tcPr>
            <w:tcW w:w="1489" w:type="dxa"/>
            <w:vAlign w:val="center"/>
          </w:tcPr>
          <w:p w:rsidR="00880F4A" w:rsidRPr="00EF5447" w:rsidRDefault="00880F4A" w:rsidP="00636EB0">
            <w:pPr>
              <w:pStyle w:val="TAC"/>
              <w:rPr>
                <w:lang w:eastAsia="zh-CN"/>
              </w:rPr>
            </w:pPr>
            <w:r>
              <w:rPr>
                <w:rFonts w:hint="eastAsia"/>
                <w:lang w:eastAsia="zh-CN"/>
              </w:rPr>
              <w:t>0</w:t>
            </w:r>
            <w:r>
              <w:rPr>
                <w:lang w:eastAsia="zh-CN"/>
              </w:rPr>
              <w:t>.3</w:t>
            </w:r>
          </w:p>
        </w:tc>
        <w:tc>
          <w:tcPr>
            <w:tcW w:w="1403" w:type="dxa"/>
            <w:vAlign w:val="center"/>
          </w:tcPr>
          <w:p w:rsidR="00880F4A" w:rsidRPr="00EF5447" w:rsidRDefault="00880F4A" w:rsidP="00636EB0">
            <w:pPr>
              <w:pStyle w:val="TAC"/>
              <w:rPr>
                <w:lang w:eastAsia="zh-CN"/>
              </w:rPr>
            </w:pPr>
            <w:r w:rsidRPr="00EF5447">
              <w:rPr>
                <w:lang w:eastAsia="zh-CN"/>
              </w:rPr>
              <w:t>0.3</w:t>
            </w:r>
          </w:p>
        </w:tc>
        <w:tc>
          <w:tcPr>
            <w:tcW w:w="1403" w:type="dxa"/>
            <w:vAlign w:val="center"/>
          </w:tcPr>
          <w:p w:rsidR="00880F4A" w:rsidRPr="00EF5447" w:rsidRDefault="00880F4A" w:rsidP="00636EB0">
            <w:pPr>
              <w:pStyle w:val="TAC"/>
              <w:rPr>
                <w:lang w:eastAsia="zh-CN"/>
              </w:rPr>
            </w:pPr>
            <w:r>
              <w:rPr>
                <w:rFonts w:hint="eastAsia"/>
                <w:lang w:eastAsia="zh-CN"/>
              </w:rPr>
              <w:t>0</w:t>
            </w:r>
            <w:r>
              <w:rPr>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Del="00C538E8" w:rsidRDefault="00880F4A" w:rsidP="00636EB0">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rsidR="00880F4A" w:rsidRPr="00EF5447" w:rsidRDefault="00880F4A" w:rsidP="00636EB0">
            <w:pPr>
              <w:pStyle w:val="TAC"/>
              <w:rPr>
                <w:rFonts w:cs="Arial"/>
                <w:szCs w:val="18"/>
                <w:lang w:eastAsia="ja-JP"/>
              </w:rPr>
            </w:pPr>
            <w:r>
              <w:rPr>
                <w:lang w:eastAsia="zh-CN"/>
              </w:rPr>
              <w:t>0.3</w:t>
            </w:r>
          </w:p>
        </w:tc>
        <w:tc>
          <w:tcPr>
            <w:tcW w:w="1489" w:type="dxa"/>
            <w:vAlign w:val="center"/>
          </w:tcPr>
          <w:p w:rsidR="00880F4A" w:rsidRPr="00EF5447" w:rsidRDefault="00880F4A" w:rsidP="00636EB0">
            <w:pPr>
              <w:pStyle w:val="TAC"/>
              <w:rPr>
                <w:rFonts w:cs="Arial"/>
                <w:szCs w:val="18"/>
                <w:lang w:eastAsia="ja-JP"/>
              </w:rPr>
            </w:pPr>
            <w:r>
              <w:rPr>
                <w:rFonts w:hint="eastAsia"/>
                <w:lang w:eastAsia="zh-CN"/>
              </w:rPr>
              <w:t>0</w:t>
            </w:r>
            <w:r>
              <w:rPr>
                <w:lang w:eastAsia="zh-CN"/>
              </w:rPr>
              <w:t>.3</w:t>
            </w:r>
          </w:p>
        </w:tc>
        <w:tc>
          <w:tcPr>
            <w:tcW w:w="1403" w:type="dxa"/>
            <w:vAlign w:val="center"/>
          </w:tcPr>
          <w:p w:rsidR="00880F4A" w:rsidRPr="00EF5447" w:rsidRDefault="00880F4A" w:rsidP="00636EB0">
            <w:pPr>
              <w:pStyle w:val="TAC"/>
              <w:rPr>
                <w:rFonts w:cs="Arial"/>
                <w:szCs w:val="18"/>
                <w:lang w:eastAsia="zh-CN"/>
              </w:rPr>
            </w:pPr>
            <w:r w:rsidRPr="00EF5447">
              <w:rPr>
                <w:lang w:eastAsia="zh-CN"/>
              </w:rPr>
              <w:t>0.3</w:t>
            </w:r>
          </w:p>
        </w:tc>
        <w:tc>
          <w:tcPr>
            <w:tcW w:w="1403" w:type="dxa"/>
            <w:vAlign w:val="center"/>
          </w:tcPr>
          <w:p w:rsidR="00880F4A" w:rsidRPr="00EF5447" w:rsidRDefault="00880F4A" w:rsidP="00636EB0">
            <w:pPr>
              <w:pStyle w:val="TAC"/>
              <w:rPr>
                <w:rFonts w:cs="Arial"/>
                <w:szCs w:val="18"/>
                <w:lang w:eastAsia="zh-CN"/>
              </w:rPr>
            </w:pPr>
            <w:r>
              <w:rPr>
                <w:rFonts w:hint="eastAsia"/>
                <w:lang w:eastAsia="zh-CN"/>
              </w:rPr>
              <w:t>0</w:t>
            </w:r>
            <w:r>
              <w:rPr>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Del="00C538E8" w:rsidRDefault="00880F4A" w:rsidP="00636EB0">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vAlign w:val="center"/>
          </w:tcPr>
          <w:p w:rsidR="00880F4A" w:rsidRPr="00EF5447" w:rsidRDefault="00880F4A" w:rsidP="00636EB0">
            <w:pPr>
              <w:pStyle w:val="TAC"/>
              <w:rPr>
                <w:rFonts w:cs="Arial"/>
                <w:szCs w:val="18"/>
                <w:lang w:eastAsia="ja-JP"/>
              </w:rPr>
            </w:pPr>
            <w:r>
              <w:rPr>
                <w:rFonts w:cs="Arial"/>
                <w:szCs w:val="18"/>
                <w:lang w:val="sv-SE" w:eastAsia="ja-JP"/>
              </w:rPr>
              <w:t>0.3</w:t>
            </w:r>
          </w:p>
        </w:tc>
        <w:tc>
          <w:tcPr>
            <w:tcW w:w="1489" w:type="dxa"/>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rsidR="00880F4A" w:rsidRPr="00EF5447" w:rsidRDefault="00880F4A" w:rsidP="00636EB0">
            <w:pPr>
              <w:pStyle w:val="TAC"/>
              <w:rPr>
                <w:rFonts w:cs="Arial"/>
                <w:szCs w:val="18"/>
                <w:lang w:eastAsia="zh-CN"/>
              </w:rPr>
            </w:pPr>
            <w:r>
              <w:rPr>
                <w:lang w:eastAsia="zh-CN"/>
              </w:rPr>
              <w:t>-</w:t>
            </w:r>
          </w:p>
        </w:tc>
        <w:tc>
          <w:tcPr>
            <w:tcW w:w="1403" w:type="dxa"/>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.3</w:t>
            </w:r>
          </w:p>
        </w:tc>
      </w:tr>
      <w:tr w:rsidR="00880F4A" w:rsidRPr="00470EA5" w:rsidTr="00636EB0">
        <w:trPr>
          <w:trHeight w:val="187"/>
          <w:jc w:val="center"/>
        </w:trPr>
        <w:tc>
          <w:tcPr>
            <w:tcW w:w="2155" w:type="dxa"/>
            <w:tcBorders>
              <w:bottom w:val="single" w:sz="4" w:space="0" w:color="auto"/>
            </w:tcBorders>
            <w:shd w:val="clear" w:color="auto" w:fill="auto"/>
          </w:tcPr>
          <w:p w:rsidR="00880F4A" w:rsidRPr="008B1D88" w:rsidRDefault="00880F4A" w:rsidP="00636EB0">
            <w:pPr>
              <w:pStyle w:val="TAC"/>
              <w:rPr>
                <w:rFonts w:cs="Arial"/>
                <w:szCs w:val="18"/>
                <w:lang w:val="sv-SE" w:eastAsia="ja-JP"/>
              </w:rPr>
            </w:pPr>
            <w:r w:rsidRPr="00470EA5">
              <w:rPr>
                <w:rFonts w:cs="Arial"/>
                <w:szCs w:val="18"/>
                <w:lang w:val="sv-SE" w:eastAsia="ja-JP"/>
              </w:rPr>
              <w:t>DC_2-71_n2-n41</w:t>
            </w:r>
          </w:p>
        </w:tc>
        <w:tc>
          <w:tcPr>
            <w:tcW w:w="1488" w:type="dxa"/>
            <w:vAlign w:val="center"/>
          </w:tcPr>
          <w:p w:rsidR="00880F4A" w:rsidRDefault="00880F4A" w:rsidP="00636EB0">
            <w:pPr>
              <w:pStyle w:val="TAC"/>
              <w:rPr>
                <w:rFonts w:cs="Arial"/>
                <w:szCs w:val="18"/>
                <w:lang w:val="sv-SE" w:eastAsia="ja-JP"/>
              </w:rPr>
            </w:pPr>
            <w:r w:rsidRPr="00470EA5">
              <w:rPr>
                <w:rFonts w:cs="Arial"/>
                <w:szCs w:val="18"/>
                <w:lang w:val="sv-SE" w:eastAsia="ja-JP"/>
              </w:rPr>
              <w:t>-</w:t>
            </w:r>
          </w:p>
        </w:tc>
        <w:tc>
          <w:tcPr>
            <w:tcW w:w="1489" w:type="dxa"/>
            <w:vAlign w:val="center"/>
          </w:tcPr>
          <w:p w:rsidR="00880F4A" w:rsidRPr="00470EA5" w:rsidRDefault="00880F4A" w:rsidP="00636EB0">
            <w:pPr>
              <w:pStyle w:val="TAC"/>
              <w:rPr>
                <w:rFonts w:cs="Arial"/>
                <w:szCs w:val="18"/>
                <w:lang w:val="sv-SE" w:eastAsia="ja-JP"/>
              </w:rPr>
            </w:pPr>
            <w:r w:rsidRPr="00470EA5">
              <w:rPr>
                <w:rFonts w:cs="Arial"/>
                <w:szCs w:val="18"/>
                <w:lang w:val="sv-SE" w:eastAsia="ja-JP"/>
              </w:rPr>
              <w:t>0.2</w:t>
            </w:r>
          </w:p>
        </w:tc>
        <w:tc>
          <w:tcPr>
            <w:tcW w:w="1403" w:type="dxa"/>
            <w:vAlign w:val="center"/>
          </w:tcPr>
          <w:p w:rsidR="00880F4A" w:rsidRPr="00470EA5" w:rsidRDefault="00880F4A" w:rsidP="00636EB0">
            <w:pPr>
              <w:pStyle w:val="TAC"/>
              <w:rPr>
                <w:rFonts w:cs="Arial"/>
                <w:szCs w:val="18"/>
                <w:lang w:val="sv-SE" w:eastAsia="ja-JP"/>
              </w:rPr>
            </w:pPr>
            <w:r w:rsidRPr="00470EA5">
              <w:rPr>
                <w:rFonts w:cs="Arial"/>
                <w:szCs w:val="18"/>
                <w:lang w:val="sv-SE" w:eastAsia="ja-JP"/>
              </w:rPr>
              <w:t>-</w:t>
            </w:r>
          </w:p>
        </w:tc>
        <w:tc>
          <w:tcPr>
            <w:tcW w:w="1403" w:type="dxa"/>
            <w:vAlign w:val="center"/>
          </w:tcPr>
          <w:p w:rsidR="00880F4A" w:rsidRPr="00470EA5" w:rsidRDefault="00880F4A" w:rsidP="00636EB0">
            <w:pPr>
              <w:pStyle w:val="TAC"/>
              <w:rPr>
                <w:rFonts w:cs="Arial"/>
                <w:szCs w:val="18"/>
                <w:lang w:val="sv-SE" w:eastAsia="ja-JP"/>
              </w:rPr>
            </w:pPr>
            <w:r w:rsidRPr="00470EA5">
              <w:rPr>
                <w:rFonts w:cs="Arial"/>
                <w:szCs w:val="18"/>
                <w:lang w:val="sv-SE" w:eastAsia="ja-JP"/>
              </w:rPr>
              <w:t>-</w:t>
            </w:r>
          </w:p>
        </w:tc>
      </w:tr>
      <w:tr w:rsidR="00880F4A"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Del="00C538E8" w:rsidRDefault="00880F4A" w:rsidP="00636EB0">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rsidR="00880F4A" w:rsidRDefault="00880F4A" w:rsidP="00636EB0">
            <w:pPr>
              <w:pStyle w:val="TAC"/>
              <w:rPr>
                <w:rFonts w:cs="Arial"/>
                <w:szCs w:val="18"/>
                <w:lang w:val="sv-SE" w:eastAsia="ja-JP"/>
              </w:rPr>
            </w:pPr>
            <w:r>
              <w:rPr>
                <w:lang w:val="sv-SE"/>
              </w:rPr>
              <w:t>0.2</w:t>
            </w:r>
          </w:p>
        </w:tc>
        <w:tc>
          <w:tcPr>
            <w:tcW w:w="1489" w:type="dxa"/>
            <w:vAlign w:val="center"/>
          </w:tcPr>
          <w:p w:rsidR="00880F4A" w:rsidRDefault="00880F4A" w:rsidP="00636EB0">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rsidR="00880F4A" w:rsidRDefault="00880F4A" w:rsidP="00636EB0">
            <w:pPr>
              <w:pStyle w:val="TAC"/>
            </w:pPr>
            <w:r>
              <w:rPr>
                <w:rFonts w:cs="Arial"/>
              </w:rPr>
              <w:t>0.</w:t>
            </w:r>
            <w:r>
              <w:rPr>
                <w:rFonts w:cs="Arial"/>
                <w:lang w:val="sv-SE"/>
              </w:rPr>
              <w:t>2</w:t>
            </w:r>
          </w:p>
        </w:tc>
        <w:tc>
          <w:tcPr>
            <w:tcW w:w="1403" w:type="dxa"/>
            <w:vAlign w:val="center"/>
          </w:tcPr>
          <w:p w:rsidR="00880F4A" w:rsidRDefault="00880F4A" w:rsidP="00636EB0">
            <w:pPr>
              <w:pStyle w:val="TAC"/>
              <w:rPr>
                <w:lang w:eastAsia="zh-CN"/>
              </w:rPr>
            </w:pPr>
            <w:r>
              <w:rPr>
                <w:rFonts w:hint="eastAsia"/>
                <w:lang w:eastAsia="zh-CN"/>
              </w:rPr>
              <w:t>0</w:t>
            </w:r>
            <w:r>
              <w:rPr>
                <w:lang w:eastAsia="zh-CN"/>
              </w:rPr>
              <w:t>.5</w:t>
            </w:r>
          </w:p>
        </w:tc>
      </w:tr>
      <w:tr w:rsidR="00880F4A" w:rsidTr="00636EB0">
        <w:trPr>
          <w:trHeight w:val="187"/>
          <w:jc w:val="center"/>
        </w:trPr>
        <w:tc>
          <w:tcPr>
            <w:tcW w:w="2155" w:type="dxa"/>
            <w:tcBorders>
              <w:bottom w:val="single" w:sz="4" w:space="0" w:color="auto"/>
            </w:tcBorders>
            <w:shd w:val="clear" w:color="auto" w:fill="auto"/>
          </w:tcPr>
          <w:p w:rsidR="00880F4A" w:rsidRPr="00EF5447" w:rsidDel="00C538E8" w:rsidRDefault="00880F4A" w:rsidP="00636EB0">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vAlign w:val="center"/>
          </w:tcPr>
          <w:p w:rsidR="00880F4A" w:rsidRDefault="00880F4A" w:rsidP="00636EB0">
            <w:pPr>
              <w:pStyle w:val="TAC"/>
            </w:pPr>
            <w:r>
              <w:rPr>
                <w:lang w:val="sv-SE"/>
              </w:rPr>
              <w:t>0.3</w:t>
            </w:r>
          </w:p>
        </w:tc>
        <w:tc>
          <w:tcPr>
            <w:tcW w:w="1489" w:type="dxa"/>
            <w:vAlign w:val="center"/>
          </w:tcPr>
          <w:p w:rsidR="00880F4A" w:rsidRDefault="00880F4A" w:rsidP="00636EB0">
            <w:pPr>
              <w:pStyle w:val="TAC"/>
              <w:rPr>
                <w:lang w:eastAsia="zh-CN"/>
              </w:rPr>
            </w:pPr>
            <w:r>
              <w:rPr>
                <w:rFonts w:hint="eastAsia"/>
                <w:lang w:eastAsia="zh-CN"/>
              </w:rPr>
              <w:t>-</w:t>
            </w:r>
          </w:p>
        </w:tc>
        <w:tc>
          <w:tcPr>
            <w:tcW w:w="1403" w:type="dxa"/>
            <w:vAlign w:val="center"/>
          </w:tcPr>
          <w:p w:rsidR="00880F4A" w:rsidRDefault="00880F4A" w:rsidP="00636EB0">
            <w:pPr>
              <w:pStyle w:val="TAC"/>
            </w:pPr>
            <w:r>
              <w:rPr>
                <w:rFonts w:cs="Arial"/>
              </w:rPr>
              <w:t>0.</w:t>
            </w:r>
            <w:r>
              <w:rPr>
                <w:rFonts w:cs="Arial"/>
                <w:lang w:val="sv-SE"/>
              </w:rPr>
              <w:t>5</w:t>
            </w:r>
          </w:p>
        </w:tc>
        <w:tc>
          <w:tcPr>
            <w:tcW w:w="1403" w:type="dxa"/>
            <w:vAlign w:val="center"/>
          </w:tcPr>
          <w:p w:rsidR="00880F4A" w:rsidRDefault="00880F4A" w:rsidP="00636EB0">
            <w:pPr>
              <w:pStyle w:val="TAC"/>
              <w:rPr>
                <w:lang w:eastAsia="zh-CN"/>
              </w:rPr>
            </w:pPr>
            <w:r>
              <w:rPr>
                <w:rFonts w:hint="eastAsia"/>
                <w:lang w:eastAsia="zh-CN"/>
              </w:rPr>
              <w:t>0</w:t>
            </w:r>
            <w:r>
              <w:rPr>
                <w:lang w:eastAsia="zh-CN"/>
              </w:rPr>
              <w:t>.5</w:t>
            </w:r>
          </w:p>
        </w:tc>
      </w:tr>
      <w:tr w:rsidR="00880F4A" w:rsidTr="00636EB0">
        <w:trPr>
          <w:trHeight w:val="187"/>
          <w:jc w:val="center"/>
        </w:trPr>
        <w:tc>
          <w:tcPr>
            <w:tcW w:w="2155" w:type="dxa"/>
            <w:tcBorders>
              <w:bottom w:val="single" w:sz="4" w:space="0" w:color="auto"/>
            </w:tcBorders>
            <w:shd w:val="clear" w:color="auto" w:fill="auto"/>
            <w:vAlign w:val="center"/>
          </w:tcPr>
          <w:p w:rsidR="00880F4A" w:rsidRDefault="00880F4A" w:rsidP="00636EB0">
            <w:pPr>
              <w:pStyle w:val="TAC"/>
              <w:rPr>
                <w:rFonts w:cs="Arial"/>
                <w:lang w:eastAsia="ja-JP"/>
              </w:rPr>
            </w:pPr>
            <w:r>
              <w:rPr>
                <w:lang w:eastAsia="ja-JP"/>
              </w:rPr>
              <w:t>DC_3_n1-n28-n75</w:t>
            </w:r>
          </w:p>
        </w:tc>
        <w:tc>
          <w:tcPr>
            <w:tcW w:w="1488" w:type="dxa"/>
            <w:vAlign w:val="center"/>
          </w:tcPr>
          <w:p w:rsidR="00880F4A" w:rsidRDefault="00880F4A" w:rsidP="00636EB0">
            <w:pPr>
              <w:pStyle w:val="TAC"/>
              <w:rPr>
                <w:lang w:val="sv-SE"/>
              </w:rPr>
            </w:pPr>
            <w:r>
              <w:t>0.3</w:t>
            </w:r>
          </w:p>
        </w:tc>
        <w:tc>
          <w:tcPr>
            <w:tcW w:w="1489" w:type="dxa"/>
            <w:vAlign w:val="center"/>
          </w:tcPr>
          <w:p w:rsidR="00880F4A" w:rsidRDefault="00880F4A" w:rsidP="00636EB0">
            <w:pPr>
              <w:pStyle w:val="TAC"/>
              <w:rPr>
                <w:lang w:eastAsia="zh-CN"/>
              </w:rPr>
            </w:pPr>
            <w:r>
              <w:rPr>
                <w:lang w:eastAsia="zh-CN"/>
              </w:rPr>
              <w:t>0.3</w:t>
            </w:r>
          </w:p>
        </w:tc>
        <w:tc>
          <w:tcPr>
            <w:tcW w:w="1403" w:type="dxa"/>
            <w:vAlign w:val="center"/>
          </w:tcPr>
          <w:p w:rsidR="00880F4A" w:rsidRDefault="00880F4A" w:rsidP="00636EB0">
            <w:pPr>
              <w:pStyle w:val="TAC"/>
              <w:rPr>
                <w:rFonts w:cs="Arial"/>
              </w:rPr>
            </w:pPr>
            <w:r>
              <w:rPr>
                <w:lang w:eastAsia="ja-JP"/>
              </w:rPr>
              <w:t>0.7</w:t>
            </w:r>
          </w:p>
        </w:tc>
        <w:tc>
          <w:tcPr>
            <w:tcW w:w="1403" w:type="dxa"/>
            <w:vAlign w:val="center"/>
          </w:tcPr>
          <w:p w:rsidR="00880F4A" w:rsidRDefault="00880F4A" w:rsidP="00636EB0">
            <w:pPr>
              <w:pStyle w:val="TAC"/>
              <w:rPr>
                <w:lang w:eastAsia="zh-CN"/>
              </w:rPr>
            </w:pPr>
            <w:r>
              <w:rPr>
                <w:lang w:eastAsia="zh-CN"/>
              </w:rPr>
              <w:t>-</w:t>
            </w:r>
          </w:p>
        </w:tc>
      </w:tr>
      <w:tr w:rsidR="00880F4A" w:rsidTr="00636EB0">
        <w:trPr>
          <w:trHeight w:val="187"/>
          <w:jc w:val="center"/>
        </w:trPr>
        <w:tc>
          <w:tcPr>
            <w:tcW w:w="2155" w:type="dxa"/>
            <w:tcBorders>
              <w:bottom w:val="single" w:sz="4" w:space="0" w:color="auto"/>
            </w:tcBorders>
            <w:shd w:val="clear" w:color="auto" w:fill="auto"/>
            <w:vAlign w:val="center"/>
          </w:tcPr>
          <w:p w:rsidR="00880F4A" w:rsidRDefault="00880F4A" w:rsidP="00636EB0">
            <w:pPr>
              <w:pStyle w:val="TAC"/>
              <w:rPr>
                <w:rFonts w:cs="Arial"/>
                <w:lang w:eastAsia="ja-JP"/>
              </w:rPr>
            </w:pPr>
            <w:r>
              <w:rPr>
                <w:lang w:eastAsia="ja-JP"/>
              </w:rPr>
              <w:t>DC_3_n1-n75-n78</w:t>
            </w:r>
          </w:p>
        </w:tc>
        <w:tc>
          <w:tcPr>
            <w:tcW w:w="1488" w:type="dxa"/>
            <w:vAlign w:val="center"/>
          </w:tcPr>
          <w:p w:rsidR="00880F4A" w:rsidRDefault="00880F4A" w:rsidP="00636EB0">
            <w:pPr>
              <w:pStyle w:val="TAC"/>
              <w:rPr>
                <w:lang w:val="sv-SE"/>
              </w:rPr>
            </w:pPr>
            <w:r>
              <w:t>0.6</w:t>
            </w:r>
          </w:p>
        </w:tc>
        <w:tc>
          <w:tcPr>
            <w:tcW w:w="1489" w:type="dxa"/>
            <w:vAlign w:val="center"/>
          </w:tcPr>
          <w:p w:rsidR="00880F4A" w:rsidRDefault="00880F4A" w:rsidP="00636EB0">
            <w:pPr>
              <w:pStyle w:val="TAC"/>
              <w:rPr>
                <w:lang w:eastAsia="zh-CN"/>
              </w:rPr>
            </w:pPr>
            <w:r>
              <w:rPr>
                <w:lang w:eastAsia="zh-CN"/>
              </w:rPr>
              <w:t>0.6</w:t>
            </w:r>
          </w:p>
        </w:tc>
        <w:tc>
          <w:tcPr>
            <w:tcW w:w="1403" w:type="dxa"/>
            <w:vAlign w:val="center"/>
          </w:tcPr>
          <w:p w:rsidR="00880F4A" w:rsidRDefault="00880F4A" w:rsidP="00636EB0">
            <w:pPr>
              <w:pStyle w:val="TAC"/>
              <w:rPr>
                <w:rFonts w:cs="Arial"/>
              </w:rPr>
            </w:pPr>
            <w:r>
              <w:rPr>
                <w:lang w:eastAsia="ja-JP"/>
              </w:rPr>
              <w:t>-</w:t>
            </w:r>
          </w:p>
        </w:tc>
        <w:tc>
          <w:tcPr>
            <w:tcW w:w="1403" w:type="dxa"/>
            <w:vAlign w:val="center"/>
          </w:tcPr>
          <w:p w:rsidR="00880F4A" w:rsidRDefault="00880F4A" w:rsidP="00636EB0">
            <w:pPr>
              <w:pStyle w:val="TAC"/>
              <w:rPr>
                <w:lang w:eastAsia="zh-CN"/>
              </w:rPr>
            </w:pPr>
            <w:r>
              <w:rPr>
                <w:lang w:eastAsia="zh-CN"/>
              </w:rPr>
              <w:t>0.8</w:t>
            </w:r>
          </w:p>
        </w:tc>
      </w:tr>
      <w:tr w:rsidR="00880F4A" w:rsidTr="00636EB0">
        <w:trPr>
          <w:trHeight w:val="187"/>
          <w:jc w:val="center"/>
        </w:trPr>
        <w:tc>
          <w:tcPr>
            <w:tcW w:w="2155" w:type="dxa"/>
            <w:tcBorders>
              <w:bottom w:val="single" w:sz="4" w:space="0" w:color="auto"/>
            </w:tcBorders>
            <w:shd w:val="clear" w:color="auto" w:fill="auto"/>
            <w:vAlign w:val="center"/>
          </w:tcPr>
          <w:p w:rsidR="00880F4A" w:rsidRPr="00EF5447" w:rsidDel="00C538E8" w:rsidRDefault="00880F4A" w:rsidP="00636EB0">
            <w:pPr>
              <w:pStyle w:val="TAC"/>
              <w:rPr>
                <w:rFonts w:cs="Arial"/>
              </w:rPr>
            </w:pPr>
            <w:r>
              <w:rPr>
                <w:lang w:eastAsia="ja-JP"/>
              </w:rPr>
              <w:t>DC_3_n1-n40-n78</w:t>
            </w:r>
          </w:p>
        </w:tc>
        <w:tc>
          <w:tcPr>
            <w:tcW w:w="1488" w:type="dxa"/>
            <w:vAlign w:val="center"/>
          </w:tcPr>
          <w:p w:rsidR="00880F4A" w:rsidRDefault="00880F4A" w:rsidP="00636EB0">
            <w:pPr>
              <w:pStyle w:val="TAC"/>
            </w:pPr>
            <w:r>
              <w:t>0.2</w:t>
            </w:r>
          </w:p>
        </w:tc>
        <w:tc>
          <w:tcPr>
            <w:tcW w:w="1489" w:type="dxa"/>
            <w:vAlign w:val="center"/>
          </w:tcPr>
          <w:p w:rsidR="00880F4A" w:rsidRDefault="00880F4A" w:rsidP="00636EB0">
            <w:pPr>
              <w:pStyle w:val="TAC"/>
              <w:rPr>
                <w:lang w:eastAsia="zh-CN"/>
              </w:rPr>
            </w:pPr>
            <w:r>
              <w:rPr>
                <w:rFonts w:hint="eastAsia"/>
                <w:lang w:eastAsia="zh-CN"/>
              </w:rPr>
              <w:t>0</w:t>
            </w:r>
            <w:r>
              <w:rPr>
                <w:lang w:eastAsia="zh-CN"/>
              </w:rPr>
              <w:t>.2</w:t>
            </w:r>
          </w:p>
        </w:tc>
        <w:tc>
          <w:tcPr>
            <w:tcW w:w="1403" w:type="dxa"/>
            <w:vAlign w:val="center"/>
          </w:tcPr>
          <w:p w:rsidR="00880F4A" w:rsidRDefault="00880F4A" w:rsidP="00636EB0">
            <w:pPr>
              <w:pStyle w:val="TAC"/>
            </w:pPr>
            <w:r>
              <w:rPr>
                <w:rFonts w:hint="eastAsia"/>
                <w:lang w:eastAsia="ja-JP"/>
              </w:rPr>
              <w:t>0</w:t>
            </w:r>
            <w:r>
              <w:rPr>
                <w:lang w:eastAsia="ja-JP"/>
              </w:rPr>
              <w:t>.4</w:t>
            </w:r>
            <w:r>
              <w:rPr>
                <w:vertAlign w:val="superscript"/>
                <w:lang w:eastAsia="ja-JP"/>
              </w:rPr>
              <w:t>8</w:t>
            </w:r>
          </w:p>
        </w:tc>
        <w:tc>
          <w:tcPr>
            <w:tcW w:w="1403" w:type="dxa"/>
            <w:vAlign w:val="center"/>
          </w:tcPr>
          <w:p w:rsidR="00880F4A" w:rsidRDefault="00880F4A" w:rsidP="00636EB0">
            <w:pPr>
              <w:pStyle w:val="TAC"/>
              <w:rPr>
                <w:lang w:eastAsia="zh-CN"/>
              </w:rPr>
            </w:pPr>
            <w:r>
              <w:rPr>
                <w:rFonts w:hint="eastAsia"/>
                <w:lang w:eastAsia="zh-CN"/>
              </w:rPr>
              <w:t>0</w:t>
            </w:r>
            <w:r>
              <w:rPr>
                <w:lang w:eastAsia="zh-CN"/>
              </w:rPr>
              <w:t>.5</w:t>
            </w:r>
          </w:p>
        </w:tc>
      </w:tr>
      <w:tr w:rsidR="00880F4A" w:rsidTr="00636EB0">
        <w:trPr>
          <w:trHeight w:val="187"/>
          <w:jc w:val="center"/>
        </w:trPr>
        <w:tc>
          <w:tcPr>
            <w:tcW w:w="2155" w:type="dxa"/>
            <w:tcBorders>
              <w:top w:val="single" w:sz="4" w:space="0" w:color="auto"/>
              <w:bottom w:val="nil"/>
            </w:tcBorders>
            <w:shd w:val="clear" w:color="auto" w:fill="auto"/>
            <w:vAlign w:val="center"/>
          </w:tcPr>
          <w:p w:rsidR="00880F4A" w:rsidRDefault="00880F4A" w:rsidP="00636EB0">
            <w:pPr>
              <w:pStyle w:val="TAC"/>
              <w:rPr>
                <w:lang w:eastAsia="ja-JP"/>
              </w:rPr>
            </w:pPr>
            <w:r>
              <w:rPr>
                <w:lang w:val="en-US"/>
              </w:rPr>
              <w:t>DC_3_n1-</w:t>
            </w:r>
            <w:r>
              <w:rPr>
                <w:lang w:val="en-US" w:eastAsia="ja-JP"/>
              </w:rPr>
              <w:t>n77</w:t>
            </w:r>
            <w:r>
              <w:rPr>
                <w:lang w:val="en-US"/>
              </w:rPr>
              <w:t>-</w:t>
            </w:r>
            <w:r>
              <w:rPr>
                <w:lang w:val="en-US" w:eastAsia="ja-JP"/>
              </w:rPr>
              <w:t>n79</w:t>
            </w:r>
          </w:p>
        </w:tc>
        <w:tc>
          <w:tcPr>
            <w:tcW w:w="1488" w:type="dxa"/>
            <w:vAlign w:val="center"/>
          </w:tcPr>
          <w:p w:rsidR="00880F4A" w:rsidRDefault="00880F4A" w:rsidP="00636EB0">
            <w:pPr>
              <w:pStyle w:val="TAC"/>
            </w:pPr>
            <w:r>
              <w:t>0.2</w:t>
            </w:r>
          </w:p>
        </w:tc>
        <w:tc>
          <w:tcPr>
            <w:tcW w:w="1489" w:type="dxa"/>
            <w:vAlign w:val="center"/>
          </w:tcPr>
          <w:p w:rsidR="00880F4A" w:rsidRDefault="00880F4A" w:rsidP="00636EB0">
            <w:pPr>
              <w:pStyle w:val="TAC"/>
              <w:rPr>
                <w:lang w:eastAsia="zh-CN"/>
              </w:rPr>
            </w:pPr>
            <w:r>
              <w:rPr>
                <w:rFonts w:hint="eastAsia"/>
                <w:lang w:eastAsia="zh-CN"/>
              </w:rPr>
              <w:t>0</w:t>
            </w:r>
            <w:r>
              <w:rPr>
                <w:lang w:eastAsia="zh-CN"/>
              </w:rPr>
              <w:t>.2</w:t>
            </w:r>
          </w:p>
        </w:tc>
        <w:tc>
          <w:tcPr>
            <w:tcW w:w="1403" w:type="dxa"/>
            <w:vAlign w:val="center"/>
          </w:tcPr>
          <w:p w:rsidR="00880F4A" w:rsidRDefault="00880F4A" w:rsidP="00636EB0">
            <w:pPr>
              <w:pStyle w:val="TAC"/>
              <w:rPr>
                <w:lang w:eastAsia="zh-CN"/>
              </w:rPr>
            </w:pPr>
            <w:r>
              <w:rPr>
                <w:rFonts w:hint="eastAsia"/>
                <w:lang w:eastAsia="zh-CN"/>
              </w:rPr>
              <w:t>0</w:t>
            </w:r>
            <w:r>
              <w:rPr>
                <w:lang w:eastAsia="zh-CN"/>
              </w:rPr>
              <w:t>.5</w:t>
            </w:r>
          </w:p>
        </w:tc>
        <w:tc>
          <w:tcPr>
            <w:tcW w:w="1403" w:type="dxa"/>
            <w:vAlign w:val="center"/>
          </w:tcPr>
          <w:p w:rsidR="00880F4A" w:rsidRDefault="00880F4A" w:rsidP="00636EB0">
            <w:pPr>
              <w:pStyle w:val="TAC"/>
              <w:rPr>
                <w:lang w:eastAsia="zh-CN"/>
              </w:rPr>
            </w:pPr>
            <w:r>
              <w:rPr>
                <w:rFonts w:hint="eastAsia"/>
                <w:lang w:eastAsia="zh-CN"/>
              </w:rPr>
              <w:t>-</w:t>
            </w:r>
          </w:p>
        </w:tc>
      </w:tr>
      <w:tr w:rsidR="00880F4A" w:rsidTr="00636EB0">
        <w:trPr>
          <w:trHeight w:val="187"/>
          <w:jc w:val="center"/>
        </w:trPr>
        <w:tc>
          <w:tcPr>
            <w:tcW w:w="2155" w:type="dxa"/>
            <w:tcBorders>
              <w:top w:val="single" w:sz="4" w:space="0" w:color="auto"/>
              <w:bottom w:val="nil"/>
            </w:tcBorders>
            <w:shd w:val="clear" w:color="auto" w:fill="auto"/>
            <w:vAlign w:val="center"/>
          </w:tcPr>
          <w:p w:rsidR="00880F4A" w:rsidRDefault="00880F4A" w:rsidP="00636EB0">
            <w:pPr>
              <w:pStyle w:val="TAC"/>
              <w:rPr>
                <w:lang w:val="en-US"/>
              </w:rPr>
            </w:pPr>
            <w:r>
              <w:rPr>
                <w:lang w:val="en-US"/>
              </w:rPr>
              <w:t>DC_3_n1-</w:t>
            </w:r>
            <w:r>
              <w:rPr>
                <w:lang w:val="en-US" w:eastAsia="ja-JP"/>
              </w:rPr>
              <w:t>n78</w:t>
            </w:r>
            <w:r>
              <w:rPr>
                <w:lang w:val="en-US"/>
              </w:rPr>
              <w:t>-</w:t>
            </w:r>
            <w:r>
              <w:rPr>
                <w:lang w:val="en-US" w:eastAsia="ja-JP"/>
              </w:rPr>
              <w:t>n79</w:t>
            </w:r>
          </w:p>
        </w:tc>
        <w:tc>
          <w:tcPr>
            <w:tcW w:w="1488" w:type="dxa"/>
            <w:vAlign w:val="center"/>
          </w:tcPr>
          <w:p w:rsidR="00880F4A" w:rsidRDefault="00880F4A" w:rsidP="00636EB0">
            <w:pPr>
              <w:pStyle w:val="TAC"/>
            </w:pPr>
            <w:r>
              <w:t>0.2</w:t>
            </w:r>
          </w:p>
        </w:tc>
        <w:tc>
          <w:tcPr>
            <w:tcW w:w="1489" w:type="dxa"/>
            <w:vAlign w:val="center"/>
          </w:tcPr>
          <w:p w:rsidR="00880F4A" w:rsidRDefault="00880F4A" w:rsidP="00636EB0">
            <w:pPr>
              <w:pStyle w:val="TAC"/>
              <w:rPr>
                <w:lang w:eastAsia="zh-CN"/>
              </w:rPr>
            </w:pPr>
            <w:r>
              <w:rPr>
                <w:rFonts w:hint="eastAsia"/>
                <w:lang w:eastAsia="zh-CN"/>
              </w:rPr>
              <w:t>0</w:t>
            </w:r>
            <w:r>
              <w:rPr>
                <w:lang w:eastAsia="zh-CN"/>
              </w:rPr>
              <w:t>.2</w:t>
            </w:r>
          </w:p>
        </w:tc>
        <w:tc>
          <w:tcPr>
            <w:tcW w:w="1403" w:type="dxa"/>
            <w:vAlign w:val="center"/>
          </w:tcPr>
          <w:p w:rsidR="00880F4A" w:rsidRDefault="00880F4A" w:rsidP="00636EB0">
            <w:pPr>
              <w:pStyle w:val="TAC"/>
              <w:rPr>
                <w:lang w:eastAsia="zh-CN"/>
              </w:rPr>
            </w:pPr>
            <w:r>
              <w:rPr>
                <w:rFonts w:hint="eastAsia"/>
                <w:lang w:eastAsia="zh-CN"/>
              </w:rPr>
              <w:t>0</w:t>
            </w:r>
            <w:r>
              <w:rPr>
                <w:lang w:eastAsia="zh-CN"/>
              </w:rPr>
              <w:t>.5</w:t>
            </w:r>
          </w:p>
        </w:tc>
        <w:tc>
          <w:tcPr>
            <w:tcW w:w="1403" w:type="dxa"/>
            <w:vAlign w:val="center"/>
          </w:tcPr>
          <w:p w:rsidR="00880F4A" w:rsidRDefault="00880F4A" w:rsidP="00636EB0">
            <w:pPr>
              <w:pStyle w:val="TAC"/>
              <w:rPr>
                <w:lang w:eastAsia="zh-CN"/>
              </w:rPr>
            </w:pPr>
            <w:r>
              <w:rPr>
                <w:rFonts w:hint="eastAsia"/>
                <w:lang w:eastAsia="zh-CN"/>
              </w:rPr>
              <w:t>-</w:t>
            </w:r>
          </w:p>
        </w:tc>
      </w:tr>
      <w:tr w:rsidR="00880F4A" w:rsidTr="00636EB0">
        <w:trPr>
          <w:trHeight w:val="187"/>
          <w:jc w:val="center"/>
        </w:trPr>
        <w:tc>
          <w:tcPr>
            <w:tcW w:w="2155" w:type="dxa"/>
            <w:tcBorders>
              <w:top w:val="single" w:sz="4" w:space="0" w:color="auto"/>
              <w:bottom w:val="nil"/>
            </w:tcBorders>
            <w:shd w:val="clear" w:color="auto" w:fill="auto"/>
          </w:tcPr>
          <w:p w:rsidR="00880F4A" w:rsidRDefault="00880F4A" w:rsidP="00636EB0">
            <w:pPr>
              <w:pStyle w:val="TAC"/>
              <w:rPr>
                <w:rFonts w:eastAsia="Yu Mincho" w:cs="Arial"/>
                <w:lang w:val="en-US" w:eastAsia="ja-JP"/>
              </w:rPr>
            </w:pPr>
            <w:r>
              <w:rPr>
                <w:rFonts w:eastAsia="Yu Mincho" w:cs="Arial"/>
                <w:lang w:val="en-US" w:eastAsia="ja-JP"/>
              </w:rPr>
              <w:t>DC_3-5-7_n40</w:t>
            </w:r>
          </w:p>
          <w:p w:rsidR="00880F4A" w:rsidRDefault="00880F4A" w:rsidP="00636EB0">
            <w:pPr>
              <w:pStyle w:val="TAC"/>
              <w:rPr>
                <w:lang w:val="en-US"/>
              </w:rPr>
            </w:pPr>
            <w:r>
              <w:rPr>
                <w:rFonts w:eastAsia="Yu Mincho" w:cs="Arial"/>
                <w:lang w:val="en-US" w:eastAsia="ja-JP"/>
              </w:rPr>
              <w:t>DC_3-5-7-7_n40</w:t>
            </w:r>
          </w:p>
        </w:tc>
        <w:tc>
          <w:tcPr>
            <w:tcW w:w="1488" w:type="dxa"/>
            <w:vAlign w:val="center"/>
          </w:tcPr>
          <w:p w:rsidR="00880F4A" w:rsidRDefault="00880F4A" w:rsidP="00636EB0">
            <w:pPr>
              <w:pStyle w:val="TAC"/>
            </w:pPr>
            <w:r>
              <w:rPr>
                <w:rFonts w:cs="Arial" w:hint="eastAsia"/>
                <w:lang w:eastAsia="ko-KR"/>
              </w:rPr>
              <w:t>-</w:t>
            </w:r>
          </w:p>
        </w:tc>
        <w:tc>
          <w:tcPr>
            <w:tcW w:w="1489" w:type="dxa"/>
            <w:vAlign w:val="center"/>
          </w:tcPr>
          <w:p w:rsidR="00880F4A" w:rsidRDefault="00880F4A" w:rsidP="00636EB0">
            <w:pPr>
              <w:pStyle w:val="TAC"/>
              <w:rPr>
                <w:lang w:eastAsia="zh-CN"/>
              </w:rPr>
            </w:pPr>
            <w:r>
              <w:rPr>
                <w:rFonts w:cs="Arial" w:hint="eastAsia"/>
                <w:lang w:eastAsia="ko-KR"/>
              </w:rPr>
              <w:t>0</w:t>
            </w:r>
            <w:r>
              <w:rPr>
                <w:rFonts w:cs="Arial"/>
                <w:lang w:eastAsia="ko-KR"/>
              </w:rPr>
              <w:t>.2</w:t>
            </w:r>
          </w:p>
        </w:tc>
        <w:tc>
          <w:tcPr>
            <w:tcW w:w="1403" w:type="dxa"/>
            <w:vAlign w:val="center"/>
          </w:tcPr>
          <w:p w:rsidR="00880F4A" w:rsidRDefault="00880F4A" w:rsidP="00636EB0">
            <w:pPr>
              <w:pStyle w:val="TAC"/>
              <w:rPr>
                <w:lang w:eastAsia="zh-CN"/>
              </w:rPr>
            </w:pPr>
            <w:r>
              <w:rPr>
                <w:rFonts w:cs="Arial" w:hint="eastAsia"/>
                <w:lang w:eastAsia="ko-KR"/>
              </w:rPr>
              <w:t>0</w:t>
            </w:r>
            <w:r>
              <w:rPr>
                <w:rFonts w:cs="Arial"/>
                <w:lang w:eastAsia="ko-KR"/>
              </w:rPr>
              <w:t>.3</w:t>
            </w:r>
          </w:p>
        </w:tc>
        <w:tc>
          <w:tcPr>
            <w:tcW w:w="1403" w:type="dxa"/>
            <w:vAlign w:val="center"/>
          </w:tcPr>
          <w:p w:rsidR="00880F4A" w:rsidRDefault="00880F4A" w:rsidP="00636EB0">
            <w:pPr>
              <w:pStyle w:val="TAC"/>
              <w:rPr>
                <w:lang w:eastAsia="zh-CN"/>
              </w:rPr>
            </w:pPr>
            <w:r>
              <w:rPr>
                <w:rFonts w:cs="Arial" w:hint="eastAsia"/>
                <w:lang w:eastAsia="ko-KR"/>
              </w:rPr>
              <w:t>0</w:t>
            </w:r>
            <w:r>
              <w:rPr>
                <w:rFonts w:cs="Arial"/>
                <w:lang w:eastAsia="ko-KR"/>
              </w:rPr>
              <w:t>.8</w:t>
            </w:r>
          </w:p>
        </w:tc>
      </w:tr>
      <w:tr w:rsidR="00880F4A" w:rsidRPr="00EF5447" w:rsidTr="00636EB0">
        <w:trPr>
          <w:trHeight w:val="187"/>
          <w:jc w:val="center"/>
        </w:trPr>
        <w:tc>
          <w:tcPr>
            <w:tcW w:w="2155" w:type="dxa"/>
            <w:tcBorders>
              <w:bottom w:val="nil"/>
            </w:tcBorders>
            <w:shd w:val="clear" w:color="auto" w:fill="auto"/>
          </w:tcPr>
          <w:p w:rsidR="00880F4A" w:rsidRPr="00EF5447" w:rsidRDefault="00880F4A" w:rsidP="00636EB0">
            <w:pPr>
              <w:pStyle w:val="TAC"/>
              <w:rPr>
                <w:rFonts w:cs="Arial"/>
              </w:rPr>
            </w:pPr>
            <w:r w:rsidRPr="00B06A16">
              <w:rPr>
                <w:rFonts w:eastAsia="Yu Mincho" w:cs="Arial"/>
                <w:lang w:val="en-US" w:eastAsia="ja-JP"/>
              </w:rPr>
              <w:t>DC_3-5-7_n77</w:t>
            </w:r>
          </w:p>
        </w:tc>
        <w:tc>
          <w:tcPr>
            <w:tcW w:w="1488" w:type="dxa"/>
            <w:vAlign w:val="center"/>
          </w:tcPr>
          <w:p w:rsidR="00880F4A" w:rsidRPr="00EF5447" w:rsidRDefault="00880F4A" w:rsidP="00636EB0">
            <w:pPr>
              <w:pStyle w:val="TAC"/>
              <w:rPr>
                <w:rFonts w:cs="Arial"/>
              </w:rPr>
            </w:pPr>
            <w:r>
              <w:rPr>
                <w:rFonts w:cs="Arial"/>
                <w:lang w:eastAsia="zh-CN"/>
              </w:rPr>
              <w:t>0.2</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cs="Arial"/>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bottom w:val="nil"/>
            </w:tcBorders>
            <w:shd w:val="clear" w:color="auto" w:fill="auto"/>
          </w:tcPr>
          <w:p w:rsidR="00880F4A" w:rsidRPr="00EF5447" w:rsidRDefault="00880F4A" w:rsidP="00636EB0">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rsidR="00880F4A" w:rsidRPr="00EF5447" w:rsidRDefault="00880F4A" w:rsidP="00636EB0">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1488" w:type="dxa"/>
            <w:vAlign w:val="center"/>
          </w:tcPr>
          <w:p w:rsidR="00880F4A" w:rsidRPr="00EF5447" w:rsidRDefault="00880F4A" w:rsidP="00636EB0">
            <w:pPr>
              <w:pStyle w:val="TAC"/>
              <w:rPr>
                <w:rFonts w:cs="Arial"/>
              </w:rPr>
            </w:pPr>
            <w:r>
              <w:rPr>
                <w:rFonts w:cs="Arial"/>
                <w:lang w:eastAsia="zh-CN"/>
              </w:rPr>
              <w:t>0.2</w:t>
            </w:r>
          </w:p>
        </w:tc>
        <w:tc>
          <w:tcPr>
            <w:tcW w:w="1489" w:type="dxa"/>
            <w:vAlign w:val="center"/>
          </w:tcPr>
          <w:p w:rsidR="00880F4A" w:rsidRPr="00EF5447" w:rsidRDefault="00880F4A" w:rsidP="00636EB0">
            <w:pPr>
              <w:pStyle w:val="TAC"/>
              <w:rPr>
                <w:rFonts w:cs="Arial"/>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cs="Arial"/>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cs="Arial"/>
              </w:rPr>
            </w:pPr>
            <w:r>
              <w:rPr>
                <w:rFonts w:cs="Arial" w:hint="eastAsia"/>
                <w:lang w:eastAsia="zh-CN"/>
              </w:rPr>
              <w:t>0</w:t>
            </w:r>
            <w:r>
              <w:rPr>
                <w:rFonts w:cs="Arial"/>
                <w:lang w:eastAsia="zh-CN"/>
              </w:rPr>
              <w:t>.5</w:t>
            </w:r>
          </w:p>
        </w:tc>
      </w:tr>
      <w:tr w:rsidR="00880F4A" w:rsidTr="00636EB0">
        <w:trPr>
          <w:trHeight w:val="187"/>
          <w:jc w:val="center"/>
        </w:trPr>
        <w:tc>
          <w:tcPr>
            <w:tcW w:w="2155" w:type="dxa"/>
            <w:tcBorders>
              <w:bottom w:val="nil"/>
            </w:tcBorders>
            <w:shd w:val="clear" w:color="auto" w:fill="auto"/>
          </w:tcPr>
          <w:p w:rsidR="00880F4A" w:rsidRPr="00EF5447" w:rsidRDefault="00880F4A" w:rsidP="00636EB0">
            <w:pPr>
              <w:pStyle w:val="TAC"/>
              <w:rPr>
                <w:rFonts w:cs="Arial"/>
              </w:rPr>
            </w:pPr>
            <w:r>
              <w:rPr>
                <w:lang w:eastAsia="ko-KR"/>
              </w:rPr>
              <w:t>DC_3</w:t>
            </w:r>
            <w:r w:rsidRPr="00EF5447">
              <w:rPr>
                <w:lang w:eastAsia="ko-KR"/>
              </w:rPr>
              <w:t>-</w:t>
            </w:r>
            <w:r>
              <w:rPr>
                <w:lang w:eastAsia="ko-KR"/>
              </w:rPr>
              <w:t>5_n40</w:t>
            </w:r>
            <w:r w:rsidRPr="00EF5447">
              <w:rPr>
                <w:lang w:eastAsia="ko-KR"/>
              </w:rPr>
              <w:t>-n</w:t>
            </w:r>
            <w:r>
              <w:rPr>
                <w:lang w:eastAsia="ko-KR"/>
              </w:rPr>
              <w:t>77</w:t>
            </w:r>
          </w:p>
        </w:tc>
        <w:tc>
          <w:tcPr>
            <w:tcW w:w="1488" w:type="dxa"/>
            <w:vAlign w:val="center"/>
          </w:tcPr>
          <w:p w:rsidR="00880F4A" w:rsidRDefault="00880F4A" w:rsidP="00636EB0">
            <w:pPr>
              <w:pStyle w:val="TAC"/>
              <w:rPr>
                <w:rFonts w:cs="Arial"/>
                <w:lang w:eastAsia="zh-CN"/>
              </w:rPr>
            </w:pPr>
            <w:r w:rsidRPr="00FF325A">
              <w:rPr>
                <w:lang w:eastAsia="ko-KR"/>
              </w:rPr>
              <w:t>0.2</w:t>
            </w:r>
          </w:p>
        </w:tc>
        <w:tc>
          <w:tcPr>
            <w:tcW w:w="1489" w:type="dxa"/>
            <w:vAlign w:val="center"/>
          </w:tcPr>
          <w:p w:rsidR="00880F4A" w:rsidRDefault="00880F4A" w:rsidP="00636EB0">
            <w:pPr>
              <w:pStyle w:val="TAC"/>
              <w:rPr>
                <w:rFonts w:cs="Arial"/>
                <w:lang w:eastAsia="zh-CN"/>
              </w:rPr>
            </w:pPr>
            <w:r w:rsidRPr="00FF325A">
              <w:t>0.2</w:t>
            </w:r>
          </w:p>
        </w:tc>
        <w:tc>
          <w:tcPr>
            <w:tcW w:w="1403" w:type="dxa"/>
            <w:vAlign w:val="center"/>
          </w:tcPr>
          <w:p w:rsidR="00880F4A" w:rsidRDefault="00880F4A" w:rsidP="00636EB0">
            <w:pPr>
              <w:pStyle w:val="TAC"/>
              <w:rPr>
                <w:rFonts w:cs="Arial"/>
                <w:lang w:eastAsia="zh-CN"/>
              </w:rPr>
            </w:pPr>
            <w:r w:rsidRPr="000542C1">
              <w:t>0.4</w:t>
            </w:r>
            <w:r w:rsidRPr="000542C1">
              <w:rPr>
                <w:vertAlign w:val="superscript"/>
              </w:rPr>
              <w:t>8</w:t>
            </w:r>
          </w:p>
        </w:tc>
        <w:tc>
          <w:tcPr>
            <w:tcW w:w="1403" w:type="dxa"/>
            <w:vAlign w:val="center"/>
          </w:tcPr>
          <w:p w:rsidR="00880F4A" w:rsidRDefault="00880F4A" w:rsidP="00636EB0">
            <w:pPr>
              <w:pStyle w:val="TAC"/>
              <w:rPr>
                <w:rFonts w:cs="Arial"/>
                <w:lang w:eastAsia="zh-CN"/>
              </w:rPr>
            </w:pPr>
            <w:r w:rsidRPr="00FF325A">
              <w:rPr>
                <w:szCs w:val="18"/>
              </w:rPr>
              <w:t>0.5</w:t>
            </w:r>
          </w:p>
        </w:tc>
      </w:tr>
      <w:tr w:rsidR="00880F4A" w:rsidRPr="00FF325A" w:rsidTr="00636EB0">
        <w:trPr>
          <w:trHeight w:val="187"/>
          <w:jc w:val="center"/>
        </w:trPr>
        <w:tc>
          <w:tcPr>
            <w:tcW w:w="2155" w:type="dxa"/>
            <w:tcBorders>
              <w:bottom w:val="nil"/>
            </w:tcBorders>
            <w:shd w:val="clear" w:color="auto" w:fill="auto"/>
          </w:tcPr>
          <w:p w:rsidR="00880F4A" w:rsidRDefault="00880F4A" w:rsidP="00636EB0">
            <w:pPr>
              <w:pStyle w:val="TAC"/>
              <w:rPr>
                <w:lang w:eastAsia="ko-KR"/>
              </w:rPr>
            </w:pPr>
            <w:r>
              <w:rPr>
                <w:lang w:eastAsia="ko-KR"/>
              </w:rPr>
              <w:t>DC_3</w:t>
            </w:r>
            <w:r w:rsidRPr="00EF5447">
              <w:rPr>
                <w:lang w:eastAsia="ko-KR"/>
              </w:rPr>
              <w:t>-</w:t>
            </w:r>
            <w:r>
              <w:rPr>
                <w:lang w:eastAsia="ko-KR"/>
              </w:rPr>
              <w:t>5_n40</w:t>
            </w:r>
            <w:r w:rsidRPr="00EF5447">
              <w:rPr>
                <w:lang w:eastAsia="ko-KR"/>
              </w:rPr>
              <w:t>-n</w:t>
            </w:r>
            <w:r>
              <w:rPr>
                <w:lang w:eastAsia="ko-KR"/>
              </w:rPr>
              <w:t>78</w:t>
            </w:r>
          </w:p>
        </w:tc>
        <w:tc>
          <w:tcPr>
            <w:tcW w:w="1488" w:type="dxa"/>
            <w:vAlign w:val="center"/>
          </w:tcPr>
          <w:p w:rsidR="00880F4A" w:rsidRPr="00FF325A" w:rsidRDefault="00880F4A" w:rsidP="00636EB0">
            <w:pPr>
              <w:pStyle w:val="TAC"/>
              <w:rPr>
                <w:lang w:eastAsia="ko-KR"/>
              </w:rPr>
            </w:pPr>
            <w:r w:rsidRPr="000A0D8C">
              <w:rPr>
                <w:lang w:eastAsia="ko-KR"/>
              </w:rPr>
              <w:t>0.2</w:t>
            </w:r>
          </w:p>
        </w:tc>
        <w:tc>
          <w:tcPr>
            <w:tcW w:w="1489" w:type="dxa"/>
            <w:vAlign w:val="center"/>
          </w:tcPr>
          <w:p w:rsidR="00880F4A" w:rsidRPr="00FF325A" w:rsidRDefault="00880F4A" w:rsidP="00636EB0">
            <w:pPr>
              <w:pStyle w:val="TAC"/>
            </w:pPr>
            <w:r w:rsidRPr="000A0D8C">
              <w:t>0.2</w:t>
            </w:r>
          </w:p>
        </w:tc>
        <w:tc>
          <w:tcPr>
            <w:tcW w:w="1403" w:type="dxa"/>
            <w:vAlign w:val="center"/>
          </w:tcPr>
          <w:p w:rsidR="00880F4A" w:rsidRPr="000542C1" w:rsidRDefault="00880F4A" w:rsidP="00636EB0">
            <w:pPr>
              <w:pStyle w:val="TAC"/>
            </w:pPr>
            <w:r w:rsidRPr="00973BB6">
              <w:t>0.4</w:t>
            </w:r>
            <w:r w:rsidRPr="00973BB6">
              <w:rPr>
                <w:vertAlign w:val="superscript"/>
              </w:rPr>
              <w:t>8</w:t>
            </w:r>
          </w:p>
        </w:tc>
        <w:tc>
          <w:tcPr>
            <w:tcW w:w="1403" w:type="dxa"/>
            <w:vAlign w:val="center"/>
          </w:tcPr>
          <w:p w:rsidR="00880F4A" w:rsidRPr="00FF325A" w:rsidRDefault="00880F4A" w:rsidP="00636EB0">
            <w:pPr>
              <w:pStyle w:val="TAC"/>
              <w:rPr>
                <w:szCs w:val="18"/>
              </w:rPr>
            </w:pPr>
            <w:r w:rsidRPr="000A0D8C">
              <w:rPr>
                <w:szCs w:val="18"/>
              </w:rPr>
              <w:t>0.5</w:t>
            </w:r>
          </w:p>
        </w:tc>
      </w:tr>
      <w:tr w:rsidR="00880F4A" w:rsidRPr="00CC1E91" w:rsidTr="00636EB0">
        <w:trPr>
          <w:trHeight w:val="187"/>
          <w:jc w:val="center"/>
        </w:trPr>
        <w:tc>
          <w:tcPr>
            <w:tcW w:w="2155" w:type="dxa"/>
            <w:tcBorders>
              <w:top w:val="single" w:sz="4" w:space="0" w:color="auto"/>
              <w:bottom w:val="nil"/>
            </w:tcBorders>
            <w:shd w:val="clear" w:color="auto" w:fill="auto"/>
            <w:vAlign w:val="center"/>
          </w:tcPr>
          <w:p w:rsidR="00880F4A" w:rsidRPr="00EF5447" w:rsidRDefault="00880F4A" w:rsidP="00636EB0">
            <w:pPr>
              <w:pStyle w:val="TAC"/>
              <w:rPr>
                <w:rFonts w:cs="Arial"/>
              </w:rPr>
            </w:pPr>
            <w:r>
              <w:rPr>
                <w:lang w:eastAsia="ja-JP"/>
              </w:rPr>
              <w:t>DC_3_n5-n40-n78</w:t>
            </w:r>
          </w:p>
        </w:tc>
        <w:tc>
          <w:tcPr>
            <w:tcW w:w="1488" w:type="dxa"/>
            <w:vAlign w:val="center"/>
          </w:tcPr>
          <w:p w:rsidR="00880F4A" w:rsidRPr="00EF5447" w:rsidRDefault="00880F4A" w:rsidP="00636EB0">
            <w:pPr>
              <w:pStyle w:val="TAC"/>
              <w:rPr>
                <w:rFonts w:cs="Arial"/>
                <w:lang w:eastAsia="ja-JP"/>
              </w:rPr>
            </w:pPr>
            <w:r>
              <w:t>0.2</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CC1E91" w:rsidTr="00636EB0">
        <w:trPr>
          <w:trHeight w:val="187"/>
          <w:jc w:val="center"/>
        </w:trPr>
        <w:tc>
          <w:tcPr>
            <w:tcW w:w="2155" w:type="dxa"/>
            <w:tcBorders>
              <w:bottom w:val="single" w:sz="4" w:space="0" w:color="auto"/>
            </w:tcBorders>
          </w:tcPr>
          <w:p w:rsidR="00880F4A" w:rsidRPr="00EF5447" w:rsidRDefault="00880F4A" w:rsidP="00636EB0">
            <w:pPr>
              <w:pStyle w:val="TAC"/>
              <w:rPr>
                <w:rFonts w:cs="Arial"/>
              </w:rPr>
            </w:pPr>
            <w:r w:rsidRPr="00EF5447">
              <w:rPr>
                <w:rFonts w:cs="Arial"/>
                <w:lang w:eastAsia="zh-CN"/>
              </w:rPr>
              <w:t>DC_3-5-41_n79</w:t>
            </w:r>
          </w:p>
        </w:tc>
        <w:tc>
          <w:tcPr>
            <w:tcW w:w="1488" w:type="dxa"/>
            <w:vAlign w:val="center"/>
          </w:tcPr>
          <w:p w:rsidR="00880F4A" w:rsidRPr="00EF5447" w:rsidRDefault="00880F4A" w:rsidP="00636EB0">
            <w:pPr>
              <w:pStyle w:val="TAC"/>
              <w:rPr>
                <w:rFonts w:cs="Arial"/>
                <w:lang w:eastAsia="ja-JP"/>
              </w:rPr>
            </w:pPr>
            <w:r>
              <w:rPr>
                <w:rFonts w:cs="Arial"/>
                <w:lang w:eastAsia="zh-CN"/>
              </w:rP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eastAsia="Malgun Gothic" w:cs="Arial"/>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rFonts w:cs="Arial"/>
                <w:lang w:eastAsia="zh-CN"/>
              </w:rPr>
              <w:t>/</w:t>
            </w:r>
            <w:r>
              <w:rPr>
                <w:rFonts w:cs="Arial"/>
                <w:lang w:eastAsia="zh-CN"/>
              </w:rPr>
              <w:t xml:space="preserve"> </w:t>
            </w:r>
            <w:r w:rsidRPr="00EF5447">
              <w:rPr>
                <w:lang w:eastAsia="zh-CN"/>
              </w:rPr>
              <w:t>0.5</w:t>
            </w:r>
            <w:r>
              <w:rPr>
                <w:vertAlign w:val="superscript"/>
                <w:lang w:eastAsia="zh-CN"/>
              </w:rPr>
              <w:t>4</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w:t>
            </w:r>
          </w:p>
        </w:tc>
      </w:tr>
      <w:tr w:rsidR="00880F4A" w:rsidRPr="00EF5447" w:rsidTr="00636EB0">
        <w:trPr>
          <w:trHeight w:val="187"/>
          <w:jc w:val="center"/>
        </w:trPr>
        <w:tc>
          <w:tcPr>
            <w:tcW w:w="2155" w:type="dxa"/>
            <w:tcBorders>
              <w:bottom w:val="single" w:sz="4" w:space="0" w:color="auto"/>
            </w:tcBorders>
            <w:vAlign w:val="center"/>
          </w:tcPr>
          <w:p w:rsidR="00880F4A" w:rsidRPr="00A60A52" w:rsidRDefault="00880F4A" w:rsidP="00636EB0">
            <w:pPr>
              <w:keepNext/>
              <w:keepLines/>
              <w:spacing w:after="0"/>
              <w:jc w:val="center"/>
              <w:rPr>
                <w:rFonts w:ascii="Arial" w:hAnsi="Arial" w:cs="Arial"/>
                <w:sz w:val="18"/>
                <w:lang w:val="x-none"/>
              </w:rPr>
            </w:pPr>
            <w:r>
              <w:rPr>
                <w:rFonts w:ascii="Arial" w:hAnsi="Arial" w:cs="Arial"/>
                <w:sz w:val="18"/>
                <w:lang w:val="x-none"/>
              </w:rPr>
              <w:t>DC_3-7_n1-n8</w:t>
            </w:r>
          </w:p>
          <w:p w:rsidR="00880F4A" w:rsidRDefault="00880F4A" w:rsidP="00636EB0">
            <w:pPr>
              <w:pStyle w:val="TAC"/>
              <w:rPr>
                <w:rFonts w:cs="Arial"/>
                <w:lang w:val="x-none"/>
              </w:rPr>
            </w:pPr>
            <w:r>
              <w:rPr>
                <w:rFonts w:cs="Arial"/>
                <w:lang w:val="x-none"/>
              </w:rPr>
              <w:t>DC_3-3-7_n1-n8</w:t>
            </w:r>
          </w:p>
          <w:p w:rsidR="00880F4A" w:rsidRDefault="00880F4A" w:rsidP="00636EB0">
            <w:pPr>
              <w:pStyle w:val="TAC"/>
              <w:rPr>
                <w:rFonts w:cs="Arial"/>
                <w:lang w:val="x-none"/>
              </w:rPr>
            </w:pPr>
            <w:r w:rsidRPr="00A60A52">
              <w:rPr>
                <w:rFonts w:cs="Arial"/>
                <w:lang w:val="x-none"/>
              </w:rPr>
              <w:t>DC_3-7-7_n1-n8</w:t>
            </w:r>
          </w:p>
          <w:p w:rsidR="00880F4A" w:rsidRPr="009960ED" w:rsidRDefault="00880F4A" w:rsidP="00636EB0">
            <w:pPr>
              <w:pStyle w:val="TAC"/>
              <w:rPr>
                <w:lang w:val="fr-FR" w:eastAsia="ko-KR"/>
              </w:rPr>
            </w:pPr>
            <w:r w:rsidRPr="00A60A52">
              <w:rPr>
                <w:rFonts w:cs="Arial"/>
                <w:lang w:val="x-none"/>
              </w:rPr>
              <w:t>DC_3-3-7-7_n1-n8</w:t>
            </w:r>
          </w:p>
        </w:tc>
        <w:tc>
          <w:tcPr>
            <w:tcW w:w="1488" w:type="dxa"/>
            <w:vAlign w:val="center"/>
          </w:tcPr>
          <w:p w:rsidR="00880F4A" w:rsidRPr="00EF5447" w:rsidRDefault="00880F4A" w:rsidP="00636EB0">
            <w:pPr>
              <w:pStyle w:val="TAC"/>
              <w:rPr>
                <w:lang w:eastAsia="zh-TW"/>
              </w:rPr>
            </w:pPr>
            <w:r>
              <w:rPr>
                <w:rFonts w:cs="Arial"/>
                <w:lang w:val="x-none" w:eastAsia="zh-TW"/>
              </w:rPr>
              <w:t>-</w:t>
            </w:r>
          </w:p>
        </w:tc>
        <w:tc>
          <w:tcPr>
            <w:tcW w:w="1489" w:type="dxa"/>
            <w:vAlign w:val="center"/>
          </w:tcPr>
          <w:p w:rsidR="00880F4A" w:rsidRPr="00EF5447" w:rsidRDefault="00880F4A" w:rsidP="00636EB0">
            <w:pPr>
              <w:pStyle w:val="TAC"/>
              <w:rPr>
                <w:lang w:eastAsia="zh-CN"/>
              </w:rPr>
            </w:pPr>
            <w:r>
              <w:rPr>
                <w:rFonts w:hint="eastAsia"/>
                <w:lang w:eastAsia="zh-CN"/>
              </w:rPr>
              <w:t>-</w:t>
            </w:r>
          </w:p>
        </w:tc>
        <w:tc>
          <w:tcPr>
            <w:tcW w:w="1403" w:type="dxa"/>
            <w:vAlign w:val="center"/>
          </w:tcPr>
          <w:p w:rsidR="00880F4A" w:rsidRPr="00EF5447" w:rsidRDefault="00880F4A" w:rsidP="00636EB0">
            <w:pPr>
              <w:pStyle w:val="TAC"/>
              <w:rPr>
                <w:lang w:eastAsia="ja-JP"/>
              </w:rPr>
            </w:pPr>
            <w:r>
              <w:rPr>
                <w:rFonts w:cs="Arial"/>
                <w:lang w:eastAsia="zh-CN"/>
              </w:rPr>
              <w:t>-</w:t>
            </w:r>
          </w:p>
        </w:tc>
        <w:tc>
          <w:tcPr>
            <w:tcW w:w="1403" w:type="dxa"/>
            <w:vAlign w:val="center"/>
          </w:tcPr>
          <w:p w:rsidR="00880F4A" w:rsidRPr="00EF5447" w:rsidRDefault="00880F4A" w:rsidP="00636EB0">
            <w:pPr>
              <w:pStyle w:val="TAC"/>
              <w:rPr>
                <w:lang w:eastAsia="zh-CN"/>
              </w:rPr>
            </w:pPr>
            <w:r>
              <w:rPr>
                <w:rFonts w:hint="eastAsia"/>
                <w:lang w:eastAsia="zh-CN"/>
              </w:rPr>
              <w:t>0</w:t>
            </w:r>
            <w:r>
              <w:rPr>
                <w:lang w:eastAsia="zh-CN"/>
              </w:rPr>
              <w:t>.2</w:t>
            </w:r>
          </w:p>
        </w:tc>
      </w:tr>
      <w:tr w:rsidR="00880F4A" w:rsidRPr="00EF5447" w:rsidTr="00636EB0">
        <w:trPr>
          <w:trHeight w:val="187"/>
          <w:jc w:val="center"/>
        </w:trPr>
        <w:tc>
          <w:tcPr>
            <w:tcW w:w="2155" w:type="dxa"/>
            <w:tcBorders>
              <w:bottom w:val="single" w:sz="4" w:space="0" w:color="auto"/>
            </w:tcBorders>
          </w:tcPr>
          <w:p w:rsidR="00880F4A" w:rsidRPr="00EF5447" w:rsidRDefault="00880F4A" w:rsidP="00636EB0">
            <w:pPr>
              <w:pStyle w:val="TAC"/>
              <w:rPr>
                <w:lang w:eastAsia="ko-KR"/>
              </w:rPr>
            </w:pPr>
            <w:r>
              <w:rPr>
                <w:lang w:eastAsia="ko-KR"/>
              </w:rPr>
              <w:t>DC_3-7_n1-n28</w:t>
            </w:r>
          </w:p>
        </w:tc>
        <w:tc>
          <w:tcPr>
            <w:tcW w:w="1488" w:type="dxa"/>
            <w:vAlign w:val="center"/>
          </w:tcPr>
          <w:p w:rsidR="00880F4A" w:rsidRDefault="00880F4A" w:rsidP="00636EB0">
            <w:pPr>
              <w:pStyle w:val="TAC"/>
              <w:rPr>
                <w:lang w:eastAsia="zh-TW"/>
              </w:rPr>
            </w:pPr>
            <w:r>
              <w:rPr>
                <w:lang w:eastAsia="zh-TW"/>
              </w:rPr>
              <w:t>-</w:t>
            </w:r>
          </w:p>
        </w:tc>
        <w:tc>
          <w:tcPr>
            <w:tcW w:w="1489" w:type="dxa"/>
            <w:vAlign w:val="center"/>
          </w:tcPr>
          <w:p w:rsidR="00880F4A" w:rsidRDefault="00880F4A" w:rsidP="00636EB0">
            <w:pPr>
              <w:pStyle w:val="TAC"/>
              <w:rPr>
                <w:lang w:eastAsia="zh-CN"/>
              </w:rPr>
            </w:pPr>
            <w:r>
              <w:rPr>
                <w:lang w:eastAsia="zh-CN"/>
              </w:rPr>
              <w:t>-</w:t>
            </w:r>
          </w:p>
        </w:tc>
        <w:tc>
          <w:tcPr>
            <w:tcW w:w="1403" w:type="dxa"/>
            <w:vAlign w:val="center"/>
          </w:tcPr>
          <w:p w:rsidR="00880F4A" w:rsidRDefault="00880F4A" w:rsidP="00636EB0">
            <w:pPr>
              <w:pStyle w:val="TAC"/>
              <w:rPr>
                <w:lang w:eastAsia="ja-JP"/>
              </w:rPr>
            </w:pPr>
            <w:r>
              <w:rPr>
                <w:lang w:eastAsia="ja-JP"/>
              </w:rPr>
              <w:t>-</w:t>
            </w:r>
          </w:p>
        </w:tc>
        <w:tc>
          <w:tcPr>
            <w:tcW w:w="1403" w:type="dxa"/>
            <w:vAlign w:val="center"/>
          </w:tcPr>
          <w:p w:rsidR="00880F4A" w:rsidRDefault="00880F4A" w:rsidP="00636EB0">
            <w:pPr>
              <w:pStyle w:val="TAC"/>
              <w:rPr>
                <w:lang w:eastAsia="zh-CN"/>
              </w:rPr>
            </w:pPr>
            <w:r>
              <w:rPr>
                <w:lang w:eastAsia="zh-CN"/>
              </w:rPr>
              <w:t>0.2</w:t>
            </w:r>
          </w:p>
        </w:tc>
      </w:tr>
      <w:tr w:rsidR="00880F4A" w:rsidRPr="00EF5447" w:rsidTr="00636EB0">
        <w:trPr>
          <w:trHeight w:val="187"/>
          <w:jc w:val="center"/>
        </w:trPr>
        <w:tc>
          <w:tcPr>
            <w:tcW w:w="2155" w:type="dxa"/>
            <w:tcBorders>
              <w:bottom w:val="single" w:sz="4" w:space="0" w:color="auto"/>
            </w:tcBorders>
          </w:tcPr>
          <w:p w:rsidR="00880F4A" w:rsidRPr="00EF5447" w:rsidRDefault="00880F4A" w:rsidP="00636EB0">
            <w:pPr>
              <w:pStyle w:val="TAC"/>
              <w:rPr>
                <w:lang w:eastAsia="zh-CN"/>
              </w:rPr>
            </w:pPr>
            <w:r w:rsidRPr="00EF5447">
              <w:rPr>
                <w:lang w:eastAsia="ko-KR"/>
              </w:rPr>
              <w:t>DC_3-7_n1-n40</w:t>
            </w:r>
          </w:p>
        </w:tc>
        <w:tc>
          <w:tcPr>
            <w:tcW w:w="1488" w:type="dxa"/>
            <w:vAlign w:val="center"/>
          </w:tcPr>
          <w:p w:rsidR="00880F4A" w:rsidRPr="00EF5447" w:rsidRDefault="00880F4A" w:rsidP="00636EB0">
            <w:pPr>
              <w:pStyle w:val="TAC"/>
              <w:rPr>
                <w:lang w:eastAsia="zh-CN"/>
              </w:rPr>
            </w:pPr>
            <w:r>
              <w:rPr>
                <w:lang w:eastAsia="zh-TW"/>
              </w:rPr>
              <w:t>-</w:t>
            </w:r>
          </w:p>
        </w:tc>
        <w:tc>
          <w:tcPr>
            <w:tcW w:w="1489" w:type="dxa"/>
            <w:vAlign w:val="center"/>
          </w:tcPr>
          <w:p w:rsidR="00880F4A" w:rsidRPr="00EF5447" w:rsidRDefault="00880F4A" w:rsidP="00636EB0">
            <w:pPr>
              <w:pStyle w:val="TAC"/>
              <w:rPr>
                <w:lang w:eastAsia="zh-CN"/>
              </w:rPr>
            </w:pPr>
            <w:r>
              <w:rPr>
                <w:rFonts w:hint="eastAsia"/>
                <w:lang w:eastAsia="zh-CN"/>
              </w:rPr>
              <w:t>0</w:t>
            </w:r>
            <w:r>
              <w:rPr>
                <w:lang w:eastAsia="zh-CN"/>
              </w:rPr>
              <w:t>.3</w:t>
            </w:r>
          </w:p>
        </w:tc>
        <w:tc>
          <w:tcPr>
            <w:tcW w:w="1403" w:type="dxa"/>
            <w:vAlign w:val="center"/>
          </w:tcPr>
          <w:p w:rsidR="00880F4A" w:rsidRPr="00EF5447" w:rsidRDefault="00880F4A" w:rsidP="00636EB0">
            <w:pPr>
              <w:pStyle w:val="TAC"/>
              <w:rPr>
                <w:lang w:eastAsia="zh-CN"/>
              </w:rPr>
            </w:pPr>
            <w:r>
              <w:rPr>
                <w:lang w:eastAsia="ja-JP"/>
              </w:rPr>
              <w:t>-</w:t>
            </w:r>
          </w:p>
        </w:tc>
        <w:tc>
          <w:tcPr>
            <w:tcW w:w="1403" w:type="dxa"/>
            <w:vAlign w:val="center"/>
          </w:tcPr>
          <w:p w:rsidR="00880F4A" w:rsidRPr="00EF5447" w:rsidRDefault="00880F4A" w:rsidP="00636EB0">
            <w:pPr>
              <w:pStyle w:val="TAC"/>
              <w:rPr>
                <w:lang w:eastAsia="zh-CN"/>
              </w:rPr>
            </w:pPr>
            <w:r>
              <w:rPr>
                <w:rFonts w:hint="eastAsia"/>
                <w:lang w:eastAsia="zh-CN"/>
              </w:rPr>
              <w:t>0</w:t>
            </w:r>
            <w:r>
              <w:rPr>
                <w:lang w:eastAsia="zh-CN"/>
              </w:rPr>
              <w:t>.8</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eastAsia="MS Mincho" w:cs="Arial"/>
                <w:bCs/>
                <w:szCs w:val="18"/>
              </w:rPr>
              <w:t>DC_3-7_n1-n78</w:t>
            </w:r>
          </w:p>
        </w:tc>
        <w:tc>
          <w:tcPr>
            <w:tcW w:w="1488" w:type="dxa"/>
            <w:vAlign w:val="center"/>
          </w:tcPr>
          <w:p w:rsidR="00880F4A" w:rsidRPr="00EF5447" w:rsidRDefault="00880F4A" w:rsidP="00636EB0">
            <w:pPr>
              <w:pStyle w:val="TAC"/>
              <w:rPr>
                <w:rFonts w:cs="Arial"/>
              </w:rPr>
            </w:pPr>
            <w:r>
              <w:rPr>
                <w:rFonts w:eastAsia="MS Mincho" w:cs="Arial"/>
                <w:bCs/>
                <w:szCs w:val="18"/>
              </w:rPr>
              <w:t>0.3</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880F4A" w:rsidRPr="00EF5447" w:rsidRDefault="00880F4A" w:rsidP="00636EB0">
            <w:pPr>
              <w:pStyle w:val="TAC"/>
              <w:rPr>
                <w:rFonts w:cs="Arial"/>
              </w:rPr>
            </w:pPr>
            <w:r w:rsidRPr="00EF5447">
              <w:rPr>
                <w:rFonts w:eastAsia="MS Mincho" w:cs="Arial"/>
                <w:bCs/>
                <w:szCs w:val="18"/>
              </w:rPr>
              <w:t>0.3</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CC1E91"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rPr>
                <w:rFonts w:cs="Arial"/>
              </w:rPr>
            </w:pPr>
            <w:r>
              <w:rPr>
                <w:rFonts w:cs="Arial"/>
                <w:lang w:eastAsia="ja-JP"/>
              </w:rPr>
              <w:t>DC_3-7_n3-n78</w:t>
            </w:r>
          </w:p>
        </w:tc>
        <w:tc>
          <w:tcPr>
            <w:tcW w:w="1488" w:type="dxa"/>
            <w:vAlign w:val="center"/>
          </w:tcPr>
          <w:p w:rsidR="00880F4A" w:rsidRPr="00EF5447" w:rsidRDefault="00880F4A" w:rsidP="00636EB0">
            <w:pPr>
              <w:pStyle w:val="TAC"/>
              <w:rPr>
                <w:rFonts w:eastAsia="MS Mincho" w:cs="Arial"/>
                <w:bCs/>
                <w:szCs w:val="18"/>
              </w:rPr>
            </w:pPr>
            <w:r>
              <w:rPr>
                <w:lang w:val="sv-SE"/>
              </w:rPr>
              <w:t>0.2</w:t>
            </w:r>
          </w:p>
        </w:tc>
        <w:tc>
          <w:tcPr>
            <w:tcW w:w="1489" w:type="dxa"/>
            <w:vAlign w:val="center"/>
          </w:tcPr>
          <w:p w:rsidR="00880F4A" w:rsidRPr="00CC1E91" w:rsidRDefault="00880F4A" w:rsidP="00636EB0">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rsidR="00880F4A" w:rsidRPr="00EF5447" w:rsidRDefault="00880F4A" w:rsidP="00636EB0">
            <w:pPr>
              <w:pStyle w:val="TAC"/>
              <w:rPr>
                <w:rFonts w:eastAsia="MS Mincho" w:cs="Arial"/>
                <w:bCs/>
                <w:szCs w:val="18"/>
              </w:rPr>
            </w:pPr>
            <w:r w:rsidRPr="00EF5447">
              <w:rPr>
                <w:rFonts w:eastAsia="Malgun Gothic" w:cs="Arial"/>
                <w:szCs w:val="18"/>
                <w:lang w:eastAsia="ko-KR"/>
              </w:rPr>
              <w:t>0.2</w:t>
            </w:r>
          </w:p>
        </w:tc>
        <w:tc>
          <w:tcPr>
            <w:tcW w:w="1403" w:type="dxa"/>
            <w:vAlign w:val="center"/>
          </w:tcPr>
          <w:p w:rsidR="00880F4A" w:rsidRPr="00CC1E91" w:rsidRDefault="00880F4A" w:rsidP="00636EB0">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F110BD">
              <w:rPr>
                <w:rFonts w:cs="Arial"/>
                <w:lang w:eastAsia="ja-JP"/>
              </w:rPr>
              <w:t>DC_3-7_n</w:t>
            </w:r>
            <w:r>
              <w:rPr>
                <w:rFonts w:cs="Arial"/>
                <w:lang w:eastAsia="ja-JP"/>
              </w:rPr>
              <w:t>5</w:t>
            </w:r>
            <w:r w:rsidRPr="00F110BD">
              <w:rPr>
                <w:rFonts w:cs="Arial"/>
                <w:lang w:eastAsia="ja-JP"/>
              </w:rPr>
              <w:t>-n</w:t>
            </w:r>
            <w:r>
              <w:rPr>
                <w:rFonts w:cs="Arial"/>
                <w:lang w:eastAsia="ja-JP"/>
              </w:rPr>
              <w:t>40</w:t>
            </w:r>
          </w:p>
        </w:tc>
        <w:tc>
          <w:tcPr>
            <w:tcW w:w="1488" w:type="dxa"/>
            <w:vAlign w:val="center"/>
          </w:tcPr>
          <w:p w:rsidR="00880F4A" w:rsidRDefault="00880F4A" w:rsidP="00636EB0">
            <w:pPr>
              <w:pStyle w:val="TAC"/>
              <w:rPr>
                <w:rFonts w:eastAsia="Malgun Gothic" w:cs="Arial"/>
                <w:lang w:eastAsia="ko-KR"/>
              </w:rPr>
            </w:pPr>
            <w:r>
              <w:rPr>
                <w:rFonts w:hint="eastAsia"/>
                <w:lang w:val="sv-SE" w:eastAsia="zh-CN"/>
              </w:rPr>
              <w:t>-</w:t>
            </w:r>
          </w:p>
        </w:tc>
        <w:tc>
          <w:tcPr>
            <w:tcW w:w="1489" w:type="dxa"/>
            <w:vAlign w:val="center"/>
          </w:tcPr>
          <w:p w:rsidR="00880F4A" w:rsidRDefault="00880F4A" w:rsidP="00636EB0">
            <w:pPr>
              <w:pStyle w:val="TAC"/>
              <w:rPr>
                <w:rFonts w:cs="Arial"/>
                <w:lang w:eastAsia="zh-CN"/>
              </w:rPr>
            </w:pPr>
            <w:r>
              <w:rPr>
                <w:rFonts w:cs="Arial" w:hint="eastAsia"/>
                <w:bCs/>
                <w:szCs w:val="18"/>
                <w:lang w:eastAsia="zh-CN"/>
              </w:rPr>
              <w:t>0</w:t>
            </w:r>
            <w:r>
              <w:rPr>
                <w:rFonts w:cs="Arial"/>
                <w:bCs/>
                <w:szCs w:val="18"/>
                <w:lang w:eastAsia="zh-CN"/>
              </w:rPr>
              <w:t>.3</w:t>
            </w:r>
          </w:p>
        </w:tc>
        <w:tc>
          <w:tcPr>
            <w:tcW w:w="1403" w:type="dxa"/>
            <w:vAlign w:val="center"/>
          </w:tcPr>
          <w:p w:rsidR="00880F4A" w:rsidRPr="00EF5447" w:rsidRDefault="00880F4A" w:rsidP="00636EB0">
            <w:pPr>
              <w:pStyle w:val="TAC"/>
              <w:rPr>
                <w:rFonts w:eastAsia="Malgun Gothic" w:cs="Arial"/>
                <w:lang w:eastAsia="ko-KR"/>
              </w:rPr>
            </w:pPr>
            <w:r>
              <w:rPr>
                <w:rFonts w:cs="Arial" w:hint="eastAsia"/>
                <w:szCs w:val="18"/>
                <w:lang w:eastAsia="zh-CN"/>
              </w:rPr>
              <w:t>0</w:t>
            </w:r>
            <w:r>
              <w:rPr>
                <w:rFonts w:cs="Arial"/>
                <w:szCs w:val="18"/>
                <w:lang w:eastAsia="zh-CN"/>
              </w:rPr>
              <w:t>.2</w:t>
            </w:r>
          </w:p>
        </w:tc>
        <w:tc>
          <w:tcPr>
            <w:tcW w:w="1403" w:type="dxa"/>
            <w:vAlign w:val="center"/>
          </w:tcPr>
          <w:p w:rsidR="00880F4A" w:rsidRDefault="00880F4A" w:rsidP="00636EB0">
            <w:pPr>
              <w:pStyle w:val="TAC"/>
              <w:rPr>
                <w:rFonts w:cs="Arial"/>
                <w:lang w:eastAsia="zh-CN"/>
              </w:rPr>
            </w:pPr>
            <w:r>
              <w:rPr>
                <w:rFonts w:cs="Arial" w:hint="eastAsia"/>
                <w:bCs/>
                <w:szCs w:val="18"/>
                <w:lang w:eastAsia="zh-CN"/>
              </w:rPr>
              <w:t>0</w:t>
            </w:r>
            <w:r>
              <w:rPr>
                <w:rFonts w:cs="Arial"/>
                <w:bCs/>
                <w:szCs w:val="18"/>
                <w:lang w:eastAsia="zh-CN"/>
              </w:rPr>
              <w:t>.8</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rsidR="00880F4A" w:rsidRPr="00EF5447" w:rsidRDefault="00880F4A" w:rsidP="00636EB0">
            <w:pPr>
              <w:pStyle w:val="TAC"/>
              <w:rPr>
                <w:rFonts w:cs="Arial"/>
              </w:rPr>
            </w:pPr>
            <w:r>
              <w:rPr>
                <w:rFonts w:eastAsia="Malgun Gothic" w:cs="Arial"/>
                <w:lang w:eastAsia="ko-KR"/>
              </w:rPr>
              <w:t>0.2</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cs="Arial"/>
              </w:rPr>
            </w:pPr>
            <w:r w:rsidRPr="00EF5447">
              <w:rPr>
                <w:rFonts w:eastAsia="Malgun Gothic" w:cs="Arial"/>
                <w:lang w:eastAsia="ko-KR"/>
              </w:rPr>
              <w:t>0.</w:t>
            </w:r>
            <w:r>
              <w:rPr>
                <w:rFonts w:eastAsia="Malgun Gothic" w:cs="Arial"/>
                <w:lang w:eastAsia="ko-KR"/>
              </w:rPr>
              <w:t>2</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bottom w:val="single" w:sz="4" w:space="0" w:color="auto"/>
            </w:tcBorders>
          </w:tcPr>
          <w:p w:rsidR="00880F4A" w:rsidRPr="00EF5447" w:rsidRDefault="00880F4A" w:rsidP="00636EB0">
            <w:pPr>
              <w:pStyle w:val="TAC"/>
              <w:rPr>
                <w:rFonts w:cs="Arial"/>
                <w:lang w:eastAsia="zh-TW"/>
              </w:rPr>
            </w:pPr>
            <w:r w:rsidRPr="00EF5447">
              <w:rPr>
                <w:rFonts w:cs="Arial"/>
                <w:lang w:eastAsia="zh-TW"/>
              </w:rPr>
              <w:t>DC_3-7-8_n1</w:t>
            </w:r>
          </w:p>
          <w:p w:rsidR="00880F4A" w:rsidRPr="00EF5447" w:rsidRDefault="00880F4A" w:rsidP="00636EB0">
            <w:pPr>
              <w:pStyle w:val="TAC"/>
            </w:pPr>
            <w:r w:rsidRPr="00EF5447">
              <w:t>DC_3-3-7-8_n1</w:t>
            </w:r>
          </w:p>
          <w:p w:rsidR="00880F4A" w:rsidRPr="00EF5447" w:rsidRDefault="00880F4A" w:rsidP="00636EB0">
            <w:pPr>
              <w:pStyle w:val="TAC"/>
            </w:pPr>
            <w:r w:rsidRPr="00EF5447">
              <w:t>DC_3-7-7-8_n1</w:t>
            </w:r>
          </w:p>
          <w:p w:rsidR="00880F4A" w:rsidRPr="00EF5447" w:rsidRDefault="00880F4A" w:rsidP="00636EB0">
            <w:pPr>
              <w:pStyle w:val="TAC"/>
              <w:rPr>
                <w:rFonts w:cs="Arial"/>
                <w:lang w:eastAsia="zh-TW"/>
              </w:rPr>
            </w:pPr>
            <w:r w:rsidRPr="00EF5447">
              <w:t>DC_3-3-7-7-8_n1</w:t>
            </w:r>
          </w:p>
        </w:tc>
        <w:tc>
          <w:tcPr>
            <w:tcW w:w="1488" w:type="dxa"/>
            <w:vAlign w:val="center"/>
          </w:tcPr>
          <w:p w:rsidR="00880F4A" w:rsidRPr="00EF5447" w:rsidRDefault="00880F4A" w:rsidP="00636EB0">
            <w:pPr>
              <w:pStyle w:val="TAC"/>
              <w:rPr>
                <w:rFonts w:cs="Arial"/>
                <w:lang w:eastAsia="zh-TW"/>
              </w:rPr>
            </w:pPr>
            <w:r>
              <w:rPr>
                <w:rFonts w:cs="Arial"/>
                <w:lang w:eastAsia="zh-TW"/>
              </w:rP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cs="Arial"/>
                <w:lang w:eastAsia="zh-TW"/>
              </w:rPr>
            </w:pPr>
            <w:r w:rsidRPr="00EF5447">
              <w:rPr>
                <w:rFonts w:cs="Arial"/>
                <w:lang w:eastAsia="zh-TW"/>
              </w:rPr>
              <w:t>0.2</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lang w:eastAsia="zh-TW"/>
              </w:rPr>
            </w:pPr>
            <w:r>
              <w:t>DC_3-7-8_n28</w:t>
            </w:r>
          </w:p>
        </w:tc>
        <w:tc>
          <w:tcPr>
            <w:tcW w:w="1488" w:type="dxa"/>
            <w:vAlign w:val="center"/>
          </w:tcPr>
          <w:p w:rsidR="00880F4A" w:rsidRPr="00EF5447" w:rsidRDefault="00880F4A" w:rsidP="00636EB0">
            <w:pPr>
              <w:pStyle w:val="TAC"/>
              <w:rPr>
                <w:lang w:eastAsia="zh-TW"/>
              </w:rPr>
            </w:pPr>
            <w:r>
              <w:rPr>
                <w:lang w:eastAsia="zh-CN"/>
              </w:rPr>
              <w:t>-</w:t>
            </w:r>
          </w:p>
        </w:tc>
        <w:tc>
          <w:tcPr>
            <w:tcW w:w="1489" w:type="dxa"/>
            <w:vAlign w:val="center"/>
          </w:tcPr>
          <w:p w:rsidR="00880F4A" w:rsidRPr="00EF5447" w:rsidRDefault="00880F4A" w:rsidP="00636EB0">
            <w:pPr>
              <w:pStyle w:val="TAC"/>
              <w:rPr>
                <w:lang w:eastAsia="zh-CN"/>
              </w:rPr>
            </w:pPr>
            <w:r>
              <w:rPr>
                <w:rFonts w:hint="eastAsia"/>
                <w:lang w:eastAsia="zh-CN"/>
              </w:rPr>
              <w:t>-</w:t>
            </w:r>
          </w:p>
        </w:tc>
        <w:tc>
          <w:tcPr>
            <w:tcW w:w="1403" w:type="dxa"/>
            <w:vAlign w:val="center"/>
          </w:tcPr>
          <w:p w:rsidR="00880F4A" w:rsidRPr="00EF5447" w:rsidRDefault="00880F4A" w:rsidP="00636EB0">
            <w:pPr>
              <w:pStyle w:val="TAC"/>
              <w:rPr>
                <w:lang w:eastAsia="zh-TW"/>
              </w:rPr>
            </w:pPr>
            <w:r>
              <w:rPr>
                <w:lang w:eastAsia="zh-CN"/>
              </w:rPr>
              <w:t>0.2</w:t>
            </w:r>
          </w:p>
        </w:tc>
        <w:tc>
          <w:tcPr>
            <w:tcW w:w="1403" w:type="dxa"/>
            <w:vAlign w:val="center"/>
          </w:tcPr>
          <w:p w:rsidR="00880F4A" w:rsidRPr="00EF5447" w:rsidRDefault="00880F4A" w:rsidP="00636EB0">
            <w:pPr>
              <w:pStyle w:val="TAC"/>
              <w:rPr>
                <w:lang w:eastAsia="zh-CN"/>
              </w:rPr>
            </w:pPr>
            <w:r>
              <w:rPr>
                <w:rFonts w:hint="eastAsia"/>
                <w:lang w:eastAsia="zh-CN"/>
              </w:rPr>
              <w:t>0</w:t>
            </w:r>
            <w:r>
              <w:rPr>
                <w:lang w:eastAsia="zh-CN"/>
              </w:rPr>
              <w:t>.1</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rPr>
                <w:lang w:eastAsia="zh-TW"/>
              </w:rPr>
            </w:pPr>
            <w:r w:rsidRPr="00990C01">
              <w:lastRenderedPageBreak/>
              <w:t>DC_3-7-8_n40</w:t>
            </w:r>
          </w:p>
        </w:tc>
        <w:tc>
          <w:tcPr>
            <w:tcW w:w="1488" w:type="dxa"/>
            <w:vAlign w:val="center"/>
          </w:tcPr>
          <w:p w:rsidR="00880F4A" w:rsidRPr="00EF5447" w:rsidRDefault="00880F4A" w:rsidP="00636EB0">
            <w:pPr>
              <w:pStyle w:val="TAC"/>
              <w:rPr>
                <w:lang w:eastAsia="zh-TW"/>
              </w:rPr>
            </w:pPr>
            <w:r>
              <w:t>-</w:t>
            </w:r>
          </w:p>
        </w:tc>
        <w:tc>
          <w:tcPr>
            <w:tcW w:w="1489" w:type="dxa"/>
            <w:vAlign w:val="center"/>
          </w:tcPr>
          <w:p w:rsidR="00880F4A" w:rsidRPr="00EF5447" w:rsidRDefault="00880F4A" w:rsidP="00636EB0">
            <w:pPr>
              <w:pStyle w:val="TAC"/>
              <w:rPr>
                <w:lang w:eastAsia="zh-CN"/>
              </w:rPr>
            </w:pPr>
            <w:r>
              <w:rPr>
                <w:rFonts w:hint="eastAsia"/>
                <w:lang w:eastAsia="zh-CN"/>
              </w:rPr>
              <w:t>-</w:t>
            </w:r>
          </w:p>
        </w:tc>
        <w:tc>
          <w:tcPr>
            <w:tcW w:w="1403" w:type="dxa"/>
            <w:vAlign w:val="center"/>
          </w:tcPr>
          <w:p w:rsidR="00880F4A" w:rsidRPr="00EF5447" w:rsidRDefault="00880F4A" w:rsidP="00636EB0">
            <w:pPr>
              <w:pStyle w:val="TAC"/>
              <w:rPr>
                <w:lang w:eastAsia="zh-TW"/>
              </w:rPr>
            </w:pPr>
            <w:r w:rsidRPr="00990C01">
              <w:rPr>
                <w:szCs w:val="18"/>
                <w:lang w:eastAsia="ja-JP"/>
              </w:rPr>
              <w:t>0.2</w:t>
            </w:r>
          </w:p>
        </w:tc>
        <w:tc>
          <w:tcPr>
            <w:tcW w:w="1403" w:type="dxa"/>
            <w:vAlign w:val="center"/>
          </w:tcPr>
          <w:p w:rsidR="00880F4A" w:rsidRPr="00EF5447" w:rsidRDefault="00880F4A" w:rsidP="00636EB0">
            <w:pPr>
              <w:pStyle w:val="TAC"/>
              <w:rPr>
                <w:lang w:eastAsia="zh-CN"/>
              </w:rPr>
            </w:pPr>
            <w:r>
              <w:rPr>
                <w:rFonts w:hint="eastAsia"/>
                <w:lang w:eastAsia="zh-CN"/>
              </w:rPr>
              <w:t>0</w:t>
            </w:r>
            <w:r>
              <w:rPr>
                <w:lang w:eastAsia="zh-CN"/>
              </w:rPr>
              <w:t>.5</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rPr>
                <w:lang w:eastAsia="zh-TW"/>
              </w:rPr>
            </w:pPr>
            <w:r w:rsidRPr="00EF5447">
              <w:rPr>
                <w:lang w:eastAsia="zh-TW"/>
              </w:rPr>
              <w:t>DC_3-7-8_n77</w:t>
            </w:r>
          </w:p>
        </w:tc>
        <w:tc>
          <w:tcPr>
            <w:tcW w:w="1488" w:type="dxa"/>
            <w:vAlign w:val="center"/>
          </w:tcPr>
          <w:p w:rsidR="00880F4A" w:rsidRPr="00EF5447" w:rsidRDefault="00880F4A" w:rsidP="00636EB0">
            <w:pPr>
              <w:pStyle w:val="TAC"/>
              <w:rPr>
                <w:lang w:eastAsia="zh-TW"/>
              </w:rPr>
            </w:pPr>
            <w:r>
              <w:rPr>
                <w:lang w:eastAsia="zh-TW"/>
              </w:rPr>
              <w:t>0.2</w:t>
            </w:r>
          </w:p>
        </w:tc>
        <w:tc>
          <w:tcPr>
            <w:tcW w:w="1489" w:type="dxa"/>
            <w:vAlign w:val="center"/>
          </w:tcPr>
          <w:p w:rsidR="00880F4A" w:rsidRPr="00EF5447" w:rsidRDefault="00880F4A" w:rsidP="00636EB0">
            <w:pPr>
              <w:pStyle w:val="TAC"/>
              <w:rPr>
                <w:lang w:eastAsia="zh-CN"/>
              </w:rPr>
            </w:pPr>
            <w:r>
              <w:rPr>
                <w:rFonts w:hint="eastAsia"/>
                <w:lang w:eastAsia="zh-CN"/>
              </w:rPr>
              <w:t>0</w:t>
            </w:r>
            <w:r>
              <w:rPr>
                <w:lang w:eastAsia="zh-CN"/>
              </w:rPr>
              <w:t>.2</w:t>
            </w:r>
          </w:p>
        </w:tc>
        <w:tc>
          <w:tcPr>
            <w:tcW w:w="1403" w:type="dxa"/>
            <w:vAlign w:val="center"/>
          </w:tcPr>
          <w:p w:rsidR="00880F4A" w:rsidRPr="00EF5447" w:rsidRDefault="00880F4A" w:rsidP="00636EB0">
            <w:pPr>
              <w:pStyle w:val="TAC"/>
              <w:rPr>
                <w:lang w:eastAsia="zh-TW"/>
              </w:rPr>
            </w:pPr>
            <w:r w:rsidRPr="00EF5447">
              <w:rPr>
                <w:lang w:eastAsia="zh-TW"/>
              </w:rPr>
              <w:t>0.2</w:t>
            </w:r>
          </w:p>
        </w:tc>
        <w:tc>
          <w:tcPr>
            <w:tcW w:w="1403" w:type="dxa"/>
            <w:vAlign w:val="center"/>
          </w:tcPr>
          <w:p w:rsidR="00880F4A" w:rsidRPr="00EF5447" w:rsidRDefault="00880F4A" w:rsidP="00636EB0">
            <w:pPr>
              <w:pStyle w:val="TAC"/>
              <w:rPr>
                <w:lang w:eastAsia="zh-CN"/>
              </w:rPr>
            </w:pPr>
            <w:r>
              <w:rPr>
                <w:rFonts w:hint="eastAsia"/>
                <w:lang w:eastAsia="zh-CN"/>
              </w:rPr>
              <w:t>0</w:t>
            </w:r>
            <w:r>
              <w:rPr>
                <w:lang w:eastAsia="zh-CN"/>
              </w:rPr>
              <w:t>.5</w:t>
            </w:r>
          </w:p>
        </w:tc>
      </w:tr>
      <w:tr w:rsidR="00880F4A"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rPr>
                <w:rFonts w:cs="Arial"/>
                <w:lang w:eastAsia="zh-TW"/>
              </w:rPr>
            </w:pPr>
            <w:r w:rsidRPr="00EF5447">
              <w:rPr>
                <w:rFonts w:cs="Arial"/>
                <w:lang w:eastAsia="zh-TW"/>
              </w:rPr>
              <w:t>DC_3-7-8_n78</w:t>
            </w:r>
          </w:p>
          <w:p w:rsidR="00880F4A" w:rsidRPr="00EF5447" w:rsidRDefault="00880F4A" w:rsidP="00636EB0">
            <w:pPr>
              <w:pStyle w:val="TAC"/>
              <w:rPr>
                <w:rFonts w:cs="Arial"/>
                <w:lang w:eastAsia="zh-TW"/>
              </w:rPr>
            </w:pPr>
            <w:r w:rsidRPr="00EF5447">
              <w:rPr>
                <w:rFonts w:cs="Arial"/>
                <w:lang w:eastAsia="zh-TW"/>
              </w:rPr>
              <w:t>DC_3-3-7-8_n78</w:t>
            </w:r>
          </w:p>
          <w:p w:rsidR="00880F4A" w:rsidRPr="00EF5447" w:rsidRDefault="00880F4A" w:rsidP="00636EB0">
            <w:pPr>
              <w:pStyle w:val="TAC"/>
              <w:rPr>
                <w:rFonts w:cs="Arial"/>
                <w:lang w:eastAsia="zh-TW"/>
              </w:rPr>
            </w:pPr>
            <w:r w:rsidRPr="00EF5447">
              <w:rPr>
                <w:rFonts w:cs="Arial"/>
                <w:lang w:eastAsia="zh-TW"/>
              </w:rPr>
              <w:t>DC_3-7-7-8_n78</w:t>
            </w:r>
          </w:p>
          <w:p w:rsidR="00880F4A" w:rsidRPr="00EF5447" w:rsidRDefault="00880F4A" w:rsidP="00636EB0">
            <w:pPr>
              <w:pStyle w:val="TAC"/>
              <w:rPr>
                <w:lang w:eastAsia="zh-TW"/>
              </w:rPr>
            </w:pPr>
            <w:r w:rsidRPr="00EF5447">
              <w:rPr>
                <w:rFonts w:cs="Arial"/>
                <w:lang w:eastAsia="zh-TW"/>
              </w:rPr>
              <w:t>DC_3-3-7-7-8_n78</w:t>
            </w:r>
          </w:p>
        </w:tc>
        <w:tc>
          <w:tcPr>
            <w:tcW w:w="1488" w:type="dxa"/>
            <w:vAlign w:val="center"/>
          </w:tcPr>
          <w:p w:rsidR="00880F4A" w:rsidRDefault="00880F4A" w:rsidP="00636EB0">
            <w:pPr>
              <w:pStyle w:val="TAC"/>
              <w:rPr>
                <w:lang w:eastAsia="zh-CN"/>
              </w:rPr>
            </w:pPr>
            <w:r>
              <w:rPr>
                <w:rFonts w:hint="eastAsia"/>
                <w:lang w:eastAsia="zh-CN"/>
              </w:rPr>
              <w:t>0</w:t>
            </w:r>
            <w:r>
              <w:rPr>
                <w:lang w:eastAsia="zh-CN"/>
              </w:rPr>
              <w:t>.2</w:t>
            </w:r>
          </w:p>
        </w:tc>
        <w:tc>
          <w:tcPr>
            <w:tcW w:w="1489" w:type="dxa"/>
            <w:vAlign w:val="center"/>
          </w:tcPr>
          <w:p w:rsidR="00880F4A" w:rsidRDefault="00880F4A" w:rsidP="00636EB0">
            <w:pPr>
              <w:pStyle w:val="TAC"/>
              <w:rPr>
                <w:lang w:eastAsia="zh-CN"/>
              </w:rPr>
            </w:pPr>
            <w:r>
              <w:rPr>
                <w:rFonts w:hint="eastAsia"/>
                <w:lang w:eastAsia="zh-CN"/>
              </w:rPr>
              <w:t>0</w:t>
            </w:r>
            <w:r>
              <w:rPr>
                <w:lang w:eastAsia="zh-CN"/>
              </w:rPr>
              <w:t>.2</w:t>
            </w:r>
          </w:p>
        </w:tc>
        <w:tc>
          <w:tcPr>
            <w:tcW w:w="1403" w:type="dxa"/>
            <w:vAlign w:val="center"/>
          </w:tcPr>
          <w:p w:rsidR="00880F4A" w:rsidRPr="00EF5447" w:rsidRDefault="00880F4A" w:rsidP="00636EB0">
            <w:pPr>
              <w:pStyle w:val="TAC"/>
              <w:rPr>
                <w:lang w:eastAsia="zh-CN"/>
              </w:rPr>
            </w:pPr>
            <w:r>
              <w:rPr>
                <w:rFonts w:hint="eastAsia"/>
                <w:lang w:eastAsia="zh-CN"/>
              </w:rPr>
              <w:t>0</w:t>
            </w:r>
            <w:r>
              <w:rPr>
                <w:lang w:eastAsia="zh-CN"/>
              </w:rPr>
              <w:t>.2</w:t>
            </w:r>
          </w:p>
        </w:tc>
        <w:tc>
          <w:tcPr>
            <w:tcW w:w="1403" w:type="dxa"/>
            <w:vAlign w:val="center"/>
          </w:tcPr>
          <w:p w:rsidR="00880F4A" w:rsidRDefault="00880F4A" w:rsidP="00636EB0">
            <w:pPr>
              <w:pStyle w:val="TAC"/>
              <w:rPr>
                <w:lang w:eastAsia="zh-CN"/>
              </w:rPr>
            </w:pPr>
            <w:r>
              <w:rPr>
                <w:rFonts w:hint="eastAsia"/>
                <w:lang w:eastAsia="zh-CN"/>
              </w:rPr>
              <w:t>0</w:t>
            </w:r>
            <w:r>
              <w:rPr>
                <w:lang w:eastAsia="zh-CN"/>
              </w:rPr>
              <w:t>.5</w:t>
            </w:r>
          </w:p>
        </w:tc>
      </w:tr>
      <w:tr w:rsidR="00880F4A" w:rsidTr="00636EB0">
        <w:trPr>
          <w:trHeight w:val="187"/>
          <w:jc w:val="center"/>
        </w:trPr>
        <w:tc>
          <w:tcPr>
            <w:tcW w:w="2155" w:type="dxa"/>
            <w:tcBorders>
              <w:top w:val="single" w:sz="4" w:space="0" w:color="auto"/>
              <w:bottom w:val="single" w:sz="4" w:space="0" w:color="auto"/>
            </w:tcBorders>
            <w:shd w:val="clear" w:color="auto" w:fill="auto"/>
          </w:tcPr>
          <w:p w:rsidR="00880F4A" w:rsidRPr="00A60A52" w:rsidRDefault="00880F4A" w:rsidP="00636EB0">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rsidR="00880F4A" w:rsidRDefault="00880F4A" w:rsidP="00636EB0">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rsidR="00880F4A" w:rsidRDefault="00880F4A" w:rsidP="00636EB0">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rsidR="00880F4A" w:rsidRPr="003860B3" w:rsidRDefault="00880F4A" w:rsidP="00636EB0">
            <w:pPr>
              <w:pStyle w:val="TAC"/>
              <w:rPr>
                <w:rFonts w:cs="Arial"/>
                <w:lang w:val="fr-FR" w:eastAsia="zh-TW"/>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1488" w:type="dxa"/>
            <w:vAlign w:val="center"/>
          </w:tcPr>
          <w:p w:rsidR="00880F4A" w:rsidRDefault="00880F4A" w:rsidP="00636EB0">
            <w:pPr>
              <w:pStyle w:val="TAC"/>
              <w:rPr>
                <w:lang w:eastAsia="zh-CN"/>
              </w:rPr>
            </w:pPr>
            <w:r>
              <w:rPr>
                <w:rFonts w:hint="eastAsia"/>
                <w:lang w:eastAsia="zh-CN"/>
              </w:rPr>
              <w:t>0</w:t>
            </w:r>
            <w:r>
              <w:rPr>
                <w:lang w:eastAsia="zh-CN"/>
              </w:rPr>
              <w:t>.2</w:t>
            </w:r>
          </w:p>
        </w:tc>
        <w:tc>
          <w:tcPr>
            <w:tcW w:w="1489" w:type="dxa"/>
            <w:vAlign w:val="center"/>
          </w:tcPr>
          <w:p w:rsidR="00880F4A" w:rsidRDefault="00880F4A" w:rsidP="00636EB0">
            <w:pPr>
              <w:pStyle w:val="TAC"/>
              <w:rPr>
                <w:lang w:eastAsia="zh-CN"/>
              </w:rPr>
            </w:pPr>
            <w:r>
              <w:rPr>
                <w:rFonts w:hint="eastAsia"/>
                <w:lang w:eastAsia="zh-CN"/>
              </w:rPr>
              <w:t>0</w:t>
            </w:r>
            <w:r>
              <w:rPr>
                <w:lang w:eastAsia="zh-CN"/>
              </w:rPr>
              <w:t>.2</w:t>
            </w:r>
          </w:p>
        </w:tc>
        <w:tc>
          <w:tcPr>
            <w:tcW w:w="1403" w:type="dxa"/>
            <w:vAlign w:val="center"/>
          </w:tcPr>
          <w:p w:rsidR="00880F4A" w:rsidRDefault="00880F4A" w:rsidP="00636EB0">
            <w:pPr>
              <w:pStyle w:val="TAC"/>
              <w:rPr>
                <w:lang w:eastAsia="zh-CN"/>
              </w:rPr>
            </w:pPr>
            <w:r>
              <w:rPr>
                <w:rFonts w:hint="eastAsia"/>
                <w:lang w:eastAsia="zh-CN"/>
              </w:rPr>
              <w:t>0</w:t>
            </w:r>
            <w:r>
              <w:rPr>
                <w:lang w:eastAsia="zh-CN"/>
              </w:rPr>
              <w:t>.2</w:t>
            </w:r>
          </w:p>
        </w:tc>
        <w:tc>
          <w:tcPr>
            <w:tcW w:w="1403" w:type="dxa"/>
            <w:vAlign w:val="center"/>
          </w:tcPr>
          <w:p w:rsidR="00880F4A" w:rsidRDefault="00880F4A" w:rsidP="00636EB0">
            <w:pPr>
              <w:pStyle w:val="TAC"/>
              <w:rPr>
                <w:lang w:eastAsia="zh-CN"/>
              </w:rPr>
            </w:pPr>
            <w:r>
              <w:rPr>
                <w:rFonts w:hint="eastAsia"/>
                <w:lang w:eastAsia="zh-CN"/>
              </w:rPr>
              <w:t>0</w:t>
            </w:r>
            <w:r>
              <w:rPr>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eastAsia="Malgun Gothic" w:cs="Arial"/>
                <w:szCs w:val="18"/>
                <w:lang w:eastAsia="ko-KR"/>
              </w:rPr>
              <w:t>DC_3-7_n7-n78</w:t>
            </w:r>
          </w:p>
        </w:tc>
        <w:tc>
          <w:tcPr>
            <w:tcW w:w="1488" w:type="dxa"/>
            <w:vAlign w:val="center"/>
          </w:tcPr>
          <w:p w:rsidR="00880F4A" w:rsidRPr="00EF5447" w:rsidRDefault="00880F4A" w:rsidP="00636EB0">
            <w:pPr>
              <w:pStyle w:val="TAC"/>
              <w:rPr>
                <w:rFonts w:cs="Arial"/>
                <w:lang w:eastAsia="zh-TW"/>
              </w:rPr>
            </w:pPr>
            <w:r>
              <w:rPr>
                <w:rFonts w:hint="eastAsia"/>
                <w:lang w:eastAsia="zh-CN"/>
              </w:rPr>
              <w:t>0</w:t>
            </w:r>
            <w:r>
              <w:rPr>
                <w:lang w:eastAsia="zh-CN"/>
              </w:rPr>
              <w:t>.2</w:t>
            </w:r>
          </w:p>
        </w:tc>
        <w:tc>
          <w:tcPr>
            <w:tcW w:w="1489" w:type="dxa"/>
            <w:vAlign w:val="center"/>
          </w:tcPr>
          <w:p w:rsidR="00880F4A" w:rsidRPr="00EF5447" w:rsidRDefault="00880F4A" w:rsidP="00636EB0">
            <w:pPr>
              <w:pStyle w:val="TAC"/>
              <w:rPr>
                <w:rFonts w:cs="Arial"/>
                <w:lang w:eastAsia="zh-TW"/>
              </w:rPr>
            </w:pPr>
            <w:r>
              <w:rPr>
                <w:rFonts w:hint="eastAsia"/>
                <w:lang w:eastAsia="zh-CN"/>
              </w:rPr>
              <w:t>0</w:t>
            </w:r>
            <w:r>
              <w:rPr>
                <w:lang w:eastAsia="zh-CN"/>
              </w:rPr>
              <w:t>.2</w:t>
            </w:r>
          </w:p>
        </w:tc>
        <w:tc>
          <w:tcPr>
            <w:tcW w:w="1403" w:type="dxa"/>
            <w:vAlign w:val="center"/>
          </w:tcPr>
          <w:p w:rsidR="00880F4A" w:rsidRPr="00EF5447" w:rsidRDefault="00880F4A" w:rsidP="00636EB0">
            <w:pPr>
              <w:pStyle w:val="TAC"/>
              <w:rPr>
                <w:rFonts w:cs="Arial"/>
                <w:lang w:eastAsia="zh-TW"/>
              </w:rPr>
            </w:pPr>
            <w:r>
              <w:rPr>
                <w:rFonts w:hint="eastAsia"/>
                <w:lang w:eastAsia="zh-CN"/>
              </w:rPr>
              <w:t>0</w:t>
            </w:r>
            <w:r>
              <w:rPr>
                <w:lang w:eastAsia="zh-CN"/>
              </w:rPr>
              <w:t>.2</w:t>
            </w:r>
          </w:p>
        </w:tc>
        <w:tc>
          <w:tcPr>
            <w:tcW w:w="1403" w:type="dxa"/>
            <w:vAlign w:val="center"/>
          </w:tcPr>
          <w:p w:rsidR="00880F4A" w:rsidRPr="00EF5447" w:rsidRDefault="00880F4A" w:rsidP="00636EB0">
            <w:pPr>
              <w:pStyle w:val="TAC"/>
              <w:rPr>
                <w:rFonts w:cs="Arial"/>
                <w:lang w:eastAsia="zh-TW"/>
              </w:rPr>
            </w:pPr>
            <w:r>
              <w:rPr>
                <w:rFonts w:hint="eastAsia"/>
                <w:lang w:eastAsia="zh-CN"/>
              </w:rPr>
              <w:t>0</w:t>
            </w:r>
            <w:r>
              <w:rPr>
                <w:lang w:eastAsia="zh-CN"/>
              </w:rPr>
              <w:t>.5</w:t>
            </w:r>
          </w:p>
        </w:tc>
      </w:tr>
      <w:tr w:rsidR="00880F4A" w:rsidRPr="00CC1E91"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lang w:eastAsia="ja-JP"/>
              </w:rPr>
              <w:t>DC_3-7-20_n28</w:t>
            </w:r>
          </w:p>
        </w:tc>
        <w:tc>
          <w:tcPr>
            <w:tcW w:w="1488" w:type="dxa"/>
            <w:vAlign w:val="center"/>
          </w:tcPr>
          <w:p w:rsidR="00880F4A" w:rsidRPr="00EF5447" w:rsidRDefault="00880F4A" w:rsidP="00636EB0">
            <w:pPr>
              <w:pStyle w:val="TAC"/>
              <w:rPr>
                <w:rFonts w:cs="Arial"/>
                <w:lang w:eastAsia="ja-JP"/>
              </w:rPr>
            </w:pPr>
            <w:r>
              <w:rPr>
                <w:rFonts w:cs="Arial"/>
                <w:lang w:eastAsia="zh-TW"/>
              </w:rP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eastAsia="Malgun Gothic" w:cs="Arial"/>
                <w:lang w:eastAsia="ko-KR"/>
              </w:rPr>
            </w:pPr>
            <w:r w:rsidRPr="00EF5447">
              <w:rPr>
                <w:rFonts w:eastAsia="Malgun Gothic" w:cs="Arial"/>
                <w:lang w:eastAsia="ko-KR"/>
              </w:rPr>
              <w:t>0.2</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.1</w:t>
            </w:r>
          </w:p>
        </w:tc>
      </w:tr>
      <w:tr w:rsidR="00880F4A" w:rsidRPr="00CC1E91"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1488" w:type="dxa"/>
            <w:vAlign w:val="center"/>
          </w:tcPr>
          <w:p w:rsidR="00880F4A" w:rsidRPr="00EF5447" w:rsidRDefault="00880F4A" w:rsidP="00636EB0">
            <w:pPr>
              <w:pStyle w:val="TAC"/>
              <w:rPr>
                <w:rFonts w:eastAsia="MS Mincho" w:cs="Arial"/>
                <w:lang w:eastAsia="ja-JP"/>
              </w:rPr>
            </w:pPr>
            <w:r>
              <w:rPr>
                <w:lang w:val="fi-FI"/>
              </w:rPr>
              <w:t>-</w:t>
            </w:r>
          </w:p>
        </w:tc>
        <w:tc>
          <w:tcPr>
            <w:tcW w:w="1489" w:type="dxa"/>
            <w:vAlign w:val="center"/>
          </w:tcPr>
          <w:p w:rsidR="00880F4A" w:rsidRPr="00CC1E91"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eastAsia="MS Mincho" w:cs="Arial"/>
                <w:lang w:eastAsia="ja-JP"/>
              </w:rPr>
            </w:pPr>
            <w:r>
              <w:rPr>
                <w:szCs w:val="18"/>
              </w:rPr>
              <w:t>-</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.2</w:t>
            </w:r>
          </w:p>
        </w:tc>
      </w:tr>
      <w:tr w:rsidR="00880F4A" w:rsidRPr="00CC1E91"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rPr>
              <w:t>DC_</w:t>
            </w:r>
            <w:r w:rsidRPr="00EF5447">
              <w:rPr>
                <w:rFonts w:cs="Arial"/>
                <w:lang w:eastAsia="ja-JP"/>
              </w:rPr>
              <w:t>3-7-20_n78</w:t>
            </w:r>
          </w:p>
        </w:tc>
        <w:tc>
          <w:tcPr>
            <w:tcW w:w="1488" w:type="dxa"/>
            <w:vAlign w:val="center"/>
          </w:tcPr>
          <w:p w:rsidR="00880F4A" w:rsidRPr="00EF5447" w:rsidRDefault="00880F4A" w:rsidP="00636EB0">
            <w:pPr>
              <w:pStyle w:val="TAC"/>
              <w:rPr>
                <w:rFonts w:cs="Arial"/>
                <w:lang w:eastAsia="ja-JP"/>
              </w:rPr>
            </w:pPr>
            <w:r>
              <w:rPr>
                <w:rFonts w:eastAsia="MS Mincho" w:cs="Arial"/>
                <w:lang w:eastAsia="ja-JP"/>
              </w:rPr>
              <w:t>0.2</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eastAsia="Malgun Gothic" w:cs="Arial"/>
                <w:lang w:eastAsia="ko-KR"/>
              </w:rPr>
            </w:pPr>
            <w:r>
              <w:rPr>
                <w:rFonts w:eastAsia="MS Mincho" w:cs="Arial"/>
                <w:lang w:eastAsia="ja-JP"/>
              </w:rPr>
              <w:t>-</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.5</w:t>
            </w:r>
          </w:p>
        </w:tc>
      </w:tr>
      <w:tr w:rsidR="00880F4A"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004F35">
              <w:rPr>
                <w:rFonts w:cs="Arial"/>
              </w:rPr>
              <w:t>DC_3-7_n26-n78</w:t>
            </w:r>
          </w:p>
        </w:tc>
        <w:tc>
          <w:tcPr>
            <w:tcW w:w="1488" w:type="dxa"/>
            <w:vAlign w:val="center"/>
          </w:tcPr>
          <w:p w:rsidR="00880F4A" w:rsidRPr="00CC1E91" w:rsidRDefault="00880F4A" w:rsidP="00636EB0">
            <w:pPr>
              <w:pStyle w:val="TAC"/>
              <w:rPr>
                <w:rFonts w:cs="Arial"/>
                <w:lang w:eastAsia="ko-KR"/>
              </w:rPr>
            </w:pPr>
            <w:r>
              <w:rPr>
                <w:rFonts w:cs="Arial" w:hint="eastAsia"/>
                <w:lang w:eastAsia="ko-KR"/>
              </w:rPr>
              <w:t>0.2</w:t>
            </w:r>
          </w:p>
        </w:tc>
        <w:tc>
          <w:tcPr>
            <w:tcW w:w="1489" w:type="dxa"/>
            <w:vAlign w:val="center"/>
          </w:tcPr>
          <w:p w:rsidR="00880F4A" w:rsidRDefault="00880F4A" w:rsidP="00636EB0">
            <w:pPr>
              <w:pStyle w:val="TAC"/>
              <w:rPr>
                <w:rFonts w:cs="Arial"/>
                <w:lang w:eastAsia="ko-KR"/>
              </w:rPr>
            </w:pPr>
            <w:r>
              <w:rPr>
                <w:rFonts w:cs="Arial" w:hint="eastAsia"/>
                <w:lang w:eastAsia="ko-KR"/>
              </w:rPr>
              <w:t>0.2</w:t>
            </w:r>
          </w:p>
        </w:tc>
        <w:tc>
          <w:tcPr>
            <w:tcW w:w="1403" w:type="dxa"/>
            <w:vAlign w:val="center"/>
          </w:tcPr>
          <w:p w:rsidR="00880F4A" w:rsidRPr="00CC1E91" w:rsidRDefault="00880F4A" w:rsidP="00636EB0">
            <w:pPr>
              <w:pStyle w:val="TAC"/>
              <w:rPr>
                <w:rFonts w:cs="Arial"/>
                <w:lang w:eastAsia="ko-KR"/>
              </w:rPr>
            </w:pPr>
            <w:r>
              <w:rPr>
                <w:rFonts w:cs="Arial" w:hint="eastAsia"/>
                <w:lang w:eastAsia="ko-KR"/>
              </w:rPr>
              <w:t>0.2</w:t>
            </w:r>
          </w:p>
        </w:tc>
        <w:tc>
          <w:tcPr>
            <w:tcW w:w="1403" w:type="dxa"/>
            <w:vAlign w:val="center"/>
          </w:tcPr>
          <w:p w:rsidR="00880F4A" w:rsidRDefault="00880F4A" w:rsidP="00636EB0">
            <w:pPr>
              <w:pStyle w:val="TAC"/>
              <w:rPr>
                <w:rFonts w:cs="Arial"/>
                <w:lang w:eastAsia="ko-KR"/>
              </w:rPr>
            </w:pPr>
            <w:r>
              <w:rPr>
                <w:rFonts w:cs="Arial" w:hint="eastAsia"/>
                <w:lang w:eastAsia="ko-KR"/>
              </w:rPr>
              <w:t>0.5</w:t>
            </w:r>
          </w:p>
        </w:tc>
      </w:tr>
      <w:tr w:rsidR="00880F4A" w:rsidTr="00636EB0">
        <w:trPr>
          <w:trHeight w:val="187"/>
          <w:jc w:val="center"/>
        </w:trPr>
        <w:tc>
          <w:tcPr>
            <w:tcW w:w="2155" w:type="dxa"/>
            <w:tcBorders>
              <w:bottom w:val="single" w:sz="4" w:space="0" w:color="auto"/>
            </w:tcBorders>
            <w:shd w:val="clear" w:color="auto" w:fill="auto"/>
          </w:tcPr>
          <w:p w:rsidR="00880F4A" w:rsidRPr="00004F35" w:rsidRDefault="00880F4A" w:rsidP="00636EB0">
            <w:pPr>
              <w:pStyle w:val="TAC"/>
              <w:rPr>
                <w:rFonts w:cs="Arial"/>
              </w:rPr>
            </w:pPr>
            <w:r w:rsidRPr="00434D4C">
              <w:rPr>
                <w:rFonts w:cs="Arial"/>
              </w:rPr>
              <w:t>DC_3-7-26_n78</w:t>
            </w:r>
          </w:p>
        </w:tc>
        <w:tc>
          <w:tcPr>
            <w:tcW w:w="1488" w:type="dxa"/>
            <w:vAlign w:val="center"/>
          </w:tcPr>
          <w:p w:rsidR="00880F4A" w:rsidRDefault="00880F4A" w:rsidP="00636EB0">
            <w:pPr>
              <w:pStyle w:val="TAC"/>
              <w:rPr>
                <w:rFonts w:cs="Arial"/>
                <w:lang w:eastAsia="ko-KR"/>
              </w:rPr>
            </w:pPr>
            <w:r>
              <w:rPr>
                <w:rFonts w:eastAsia="MS Mincho" w:cs="Arial"/>
                <w:lang w:eastAsia="ja-JP"/>
              </w:rPr>
              <w:t>0.2</w:t>
            </w:r>
          </w:p>
        </w:tc>
        <w:tc>
          <w:tcPr>
            <w:tcW w:w="1489" w:type="dxa"/>
            <w:vAlign w:val="center"/>
          </w:tcPr>
          <w:p w:rsidR="00880F4A" w:rsidRDefault="00880F4A" w:rsidP="00636EB0">
            <w:pPr>
              <w:pStyle w:val="TAC"/>
              <w:rPr>
                <w:rFonts w:cs="Arial"/>
                <w:lang w:eastAsia="ko-KR"/>
              </w:rPr>
            </w:pPr>
            <w:r>
              <w:rPr>
                <w:rFonts w:cs="Arial"/>
                <w:lang w:eastAsia="zh-CN"/>
              </w:rPr>
              <w:t>0.2</w:t>
            </w:r>
          </w:p>
        </w:tc>
        <w:tc>
          <w:tcPr>
            <w:tcW w:w="1403" w:type="dxa"/>
            <w:vAlign w:val="center"/>
          </w:tcPr>
          <w:p w:rsidR="00880F4A" w:rsidRDefault="00880F4A" w:rsidP="00636EB0">
            <w:pPr>
              <w:pStyle w:val="TAC"/>
              <w:rPr>
                <w:rFonts w:cs="Arial"/>
                <w:lang w:eastAsia="ko-KR"/>
              </w:rPr>
            </w:pPr>
            <w:r>
              <w:rPr>
                <w:rFonts w:eastAsia="MS Mincho" w:cs="Arial"/>
                <w:lang w:eastAsia="ja-JP"/>
              </w:rPr>
              <w:t>0.2</w:t>
            </w:r>
          </w:p>
        </w:tc>
        <w:tc>
          <w:tcPr>
            <w:tcW w:w="1403" w:type="dxa"/>
            <w:vAlign w:val="center"/>
          </w:tcPr>
          <w:p w:rsidR="00880F4A" w:rsidRDefault="00880F4A" w:rsidP="00636EB0">
            <w:pPr>
              <w:pStyle w:val="TAC"/>
              <w:rPr>
                <w:rFonts w:cs="Arial"/>
                <w:lang w:eastAsia="ko-KR"/>
              </w:rPr>
            </w:pPr>
            <w:r>
              <w:rPr>
                <w:rFonts w:cs="Arial"/>
                <w:lang w:eastAsia="zh-CN"/>
              </w:rPr>
              <w:t>0.5</w:t>
            </w:r>
          </w:p>
        </w:tc>
      </w:tr>
      <w:tr w:rsidR="00880F4A" w:rsidRPr="00CC1E91" w:rsidTr="00636EB0">
        <w:trPr>
          <w:trHeight w:val="187"/>
          <w:jc w:val="center"/>
        </w:trPr>
        <w:tc>
          <w:tcPr>
            <w:tcW w:w="2155" w:type="dxa"/>
            <w:tcBorders>
              <w:top w:val="single" w:sz="4" w:space="0" w:color="auto"/>
              <w:bottom w:val="single" w:sz="4" w:space="0" w:color="auto"/>
            </w:tcBorders>
            <w:shd w:val="clear" w:color="auto" w:fill="auto"/>
          </w:tcPr>
          <w:p w:rsidR="00880F4A" w:rsidRDefault="00880F4A" w:rsidP="00636EB0">
            <w:pPr>
              <w:pStyle w:val="TAC"/>
            </w:pPr>
            <w:r w:rsidRPr="00990C01">
              <w:t>DC_3-7-28_n1</w:t>
            </w:r>
          </w:p>
          <w:p w:rsidR="00880F4A" w:rsidRPr="00EF5447" w:rsidRDefault="00880F4A" w:rsidP="00636EB0">
            <w:pPr>
              <w:pStyle w:val="TAC"/>
              <w:rPr>
                <w:rFonts w:cs="Arial"/>
              </w:rPr>
            </w:pPr>
            <w:r w:rsidRPr="00973BC2">
              <w:t>DC_3-7-</w:t>
            </w:r>
            <w:r>
              <w:t>7-</w:t>
            </w:r>
            <w:r w:rsidRPr="00973BC2">
              <w:t>28_n1</w:t>
            </w:r>
          </w:p>
        </w:tc>
        <w:tc>
          <w:tcPr>
            <w:tcW w:w="1488" w:type="dxa"/>
            <w:vAlign w:val="center"/>
          </w:tcPr>
          <w:p w:rsidR="00880F4A" w:rsidRPr="00EF5447" w:rsidRDefault="00880F4A" w:rsidP="00636EB0">
            <w:pPr>
              <w:pStyle w:val="TAC"/>
              <w:rPr>
                <w:rFonts w:eastAsia="MS Mincho" w:cs="Arial"/>
                <w:lang w:eastAsia="ja-JP"/>
              </w:rPr>
            </w:pPr>
            <w:r>
              <w:t>-</w:t>
            </w:r>
          </w:p>
        </w:tc>
        <w:tc>
          <w:tcPr>
            <w:tcW w:w="1489" w:type="dxa"/>
            <w:vAlign w:val="center"/>
          </w:tcPr>
          <w:p w:rsidR="00880F4A" w:rsidRPr="00CC1E91"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eastAsia="MS Mincho" w:cs="Arial"/>
                <w:lang w:eastAsia="ja-JP"/>
              </w:rPr>
            </w:pPr>
            <w:r w:rsidRPr="00990C01">
              <w:rPr>
                <w:rFonts w:cs="Arial"/>
                <w:szCs w:val="18"/>
                <w:lang w:eastAsia="ja-JP"/>
              </w:rPr>
              <w:t>0.2</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w:t>
            </w:r>
          </w:p>
        </w:tc>
      </w:tr>
      <w:tr w:rsidR="00880F4A" w:rsidRPr="00CC1E91"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eastAsia="Malgun Gothic"/>
                <w:lang w:eastAsia="ko-KR"/>
              </w:rPr>
              <w:t>DC_3-7-28_n40</w:t>
            </w:r>
          </w:p>
        </w:tc>
        <w:tc>
          <w:tcPr>
            <w:tcW w:w="1488" w:type="dxa"/>
            <w:vAlign w:val="center"/>
          </w:tcPr>
          <w:p w:rsidR="00880F4A" w:rsidRPr="00EF5447" w:rsidRDefault="00880F4A" w:rsidP="00636EB0">
            <w:pPr>
              <w:pStyle w:val="TAC"/>
              <w:rPr>
                <w:rFonts w:eastAsia="MS Mincho" w:cs="Arial"/>
                <w:lang w:eastAsia="ja-JP"/>
              </w:rPr>
            </w:pPr>
            <w:r>
              <w:rPr>
                <w:rFonts w:cs="Arial"/>
                <w:lang w:eastAsia="fi-FI"/>
              </w:rPr>
              <w:t>-</w:t>
            </w:r>
          </w:p>
        </w:tc>
        <w:tc>
          <w:tcPr>
            <w:tcW w:w="1489"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880F4A" w:rsidRPr="00EF5447" w:rsidRDefault="00880F4A" w:rsidP="00636EB0">
            <w:pPr>
              <w:pStyle w:val="TAC"/>
              <w:rPr>
                <w:rFonts w:eastAsia="MS Mincho" w:cs="Arial"/>
                <w:lang w:eastAsia="ja-JP"/>
              </w:rPr>
            </w:pPr>
            <w:r>
              <w:rPr>
                <w:rFonts w:cs="Arial"/>
              </w:rPr>
              <w:t>-</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.8</w:t>
            </w:r>
          </w:p>
        </w:tc>
      </w:tr>
      <w:tr w:rsidR="00880F4A"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eastAsia="Malgun Gothic"/>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tc>
        <w:tc>
          <w:tcPr>
            <w:tcW w:w="1488" w:type="dxa"/>
            <w:vAlign w:val="center"/>
          </w:tcPr>
          <w:p w:rsidR="00880F4A" w:rsidRDefault="00880F4A" w:rsidP="00636EB0">
            <w:pPr>
              <w:pStyle w:val="TAC"/>
              <w:rPr>
                <w:rFonts w:cs="Arial"/>
                <w:lang w:eastAsia="fi-FI"/>
              </w:rPr>
            </w:pPr>
            <w:r>
              <w:rPr>
                <w:rFonts w:cs="Arial"/>
                <w:lang w:eastAsia="ja-JP"/>
              </w:rPr>
              <w:t>0.2</w:t>
            </w:r>
          </w:p>
        </w:tc>
        <w:tc>
          <w:tcPr>
            <w:tcW w:w="1489" w:type="dxa"/>
            <w:vAlign w:val="center"/>
          </w:tcPr>
          <w:p w:rsidR="00880F4A"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Default="00880F4A" w:rsidP="00636EB0">
            <w:pPr>
              <w:pStyle w:val="TAC"/>
              <w:rPr>
                <w:rFonts w:cs="Arial"/>
              </w:rPr>
            </w:pPr>
            <w:r w:rsidRPr="00EF5447">
              <w:rPr>
                <w:rFonts w:eastAsia="Malgun Gothic" w:cs="Arial"/>
                <w:lang w:eastAsia="ko-KR"/>
              </w:rPr>
              <w:t>0.2</w:t>
            </w:r>
          </w:p>
        </w:tc>
        <w:tc>
          <w:tcPr>
            <w:tcW w:w="1403" w:type="dxa"/>
            <w:vAlign w:val="center"/>
          </w:tcPr>
          <w:p w:rsidR="00880F4A" w:rsidRDefault="00880F4A" w:rsidP="00636EB0">
            <w:pPr>
              <w:pStyle w:val="TAC"/>
              <w:rPr>
                <w:rFonts w:cs="Arial"/>
                <w:lang w:eastAsia="zh-CN"/>
              </w:rPr>
            </w:pPr>
            <w:r>
              <w:rPr>
                <w:rFonts w:cs="Arial" w:hint="eastAsia"/>
                <w:lang w:eastAsia="zh-CN"/>
              </w:rPr>
              <w:t>0</w:t>
            </w:r>
            <w:r>
              <w:rPr>
                <w:rFonts w:cs="Arial"/>
                <w:lang w:eastAsia="zh-CN"/>
              </w:rPr>
              <w:t>.5</w:t>
            </w:r>
          </w:p>
        </w:tc>
      </w:tr>
      <w:tr w:rsidR="00880F4A"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1488" w:type="dxa"/>
            <w:vAlign w:val="center"/>
          </w:tcPr>
          <w:p w:rsidR="00880F4A" w:rsidRDefault="00880F4A" w:rsidP="00636EB0">
            <w:pPr>
              <w:pStyle w:val="TAC"/>
              <w:rPr>
                <w:rFonts w:cs="Arial"/>
                <w:lang w:eastAsia="ja-JP"/>
              </w:rPr>
            </w:pPr>
            <w:r>
              <w:rPr>
                <w:rFonts w:cs="Arial"/>
                <w:lang w:eastAsia="ja-JP"/>
              </w:rPr>
              <w:t>0.2</w:t>
            </w:r>
          </w:p>
        </w:tc>
        <w:tc>
          <w:tcPr>
            <w:tcW w:w="1489" w:type="dxa"/>
            <w:vAlign w:val="center"/>
          </w:tcPr>
          <w:p w:rsidR="00880F4A"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eastAsia="Malgun Gothic" w:cs="Arial"/>
                <w:lang w:eastAsia="ko-KR"/>
              </w:rPr>
            </w:pPr>
            <w:r w:rsidRPr="00EF5447">
              <w:rPr>
                <w:rFonts w:eastAsia="Malgun Gothic" w:cs="Arial"/>
                <w:lang w:eastAsia="ko-KR"/>
              </w:rPr>
              <w:t>0.2</w:t>
            </w:r>
          </w:p>
        </w:tc>
        <w:tc>
          <w:tcPr>
            <w:tcW w:w="1403" w:type="dxa"/>
            <w:vAlign w:val="center"/>
          </w:tcPr>
          <w:p w:rsidR="00880F4A"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CC1E91"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Pr>
                <w:rFonts w:cs="Arial"/>
              </w:rPr>
              <w:t>DC_3-7-32_n28</w:t>
            </w:r>
          </w:p>
        </w:tc>
        <w:tc>
          <w:tcPr>
            <w:tcW w:w="1488" w:type="dxa"/>
            <w:vAlign w:val="center"/>
          </w:tcPr>
          <w:p w:rsidR="00880F4A" w:rsidRPr="00EF5447" w:rsidRDefault="00880F4A" w:rsidP="00636EB0">
            <w:pPr>
              <w:pStyle w:val="TAC"/>
              <w:rPr>
                <w:rFonts w:eastAsia="MS Mincho" w:cs="Arial"/>
                <w:lang w:eastAsia="ja-JP"/>
              </w:rPr>
            </w:pPr>
            <w:r>
              <w:rPr>
                <w:rFonts w:cs="Arial"/>
                <w:lang w:eastAsia="zh-CN"/>
              </w:rPr>
              <w:t>0.5</w:t>
            </w:r>
          </w:p>
        </w:tc>
        <w:tc>
          <w:tcPr>
            <w:tcW w:w="1489" w:type="dxa"/>
            <w:vAlign w:val="center"/>
          </w:tcPr>
          <w:p w:rsidR="00880F4A" w:rsidRPr="00CC1E91"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eastAsia="MS Mincho" w:cs="Arial"/>
                <w:lang w:eastAsia="ja-JP"/>
              </w:rPr>
            </w:pPr>
            <w:r>
              <w:rPr>
                <w:rFonts w:cs="Arial"/>
                <w:lang w:eastAsia="zh-CN"/>
              </w:rPr>
              <w:t>-</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rPr>
                <w:rFonts w:cs="Arial"/>
              </w:rPr>
            </w:pPr>
            <w:r>
              <w:rPr>
                <w:rFonts w:cs="Arial"/>
              </w:rPr>
              <w:t>DC_3-7-32_n78</w:t>
            </w:r>
          </w:p>
        </w:tc>
        <w:tc>
          <w:tcPr>
            <w:tcW w:w="1488" w:type="dxa"/>
            <w:vAlign w:val="center"/>
          </w:tcPr>
          <w:p w:rsidR="00880F4A" w:rsidRPr="00EF5447" w:rsidRDefault="00880F4A" w:rsidP="00636EB0">
            <w:pPr>
              <w:pStyle w:val="TAC"/>
              <w:rPr>
                <w:rFonts w:cs="Arial"/>
                <w:lang w:eastAsia="zh-CN"/>
              </w:rPr>
            </w:pPr>
            <w:r>
              <w:rPr>
                <w:rFonts w:eastAsia="Malgun Gothic" w:cs="Arial"/>
                <w:lang w:eastAsia="ko-KR"/>
              </w:rPr>
              <w:t>0.2</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cs="Arial"/>
                <w:lang w:eastAsia="zh-CN"/>
              </w:rPr>
            </w:pPr>
            <w:r>
              <w:rPr>
                <w:rFonts w:eastAsia="Malgun Gothic" w:cs="Arial"/>
                <w:lang w:eastAsia="ko-KR"/>
              </w:rPr>
              <w:t>-</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CC1E91"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Pr>
                <w:rFonts w:cs="Arial"/>
              </w:rPr>
              <w:t>DC_3-7-38_n28</w:t>
            </w:r>
          </w:p>
        </w:tc>
        <w:tc>
          <w:tcPr>
            <w:tcW w:w="1488" w:type="dxa"/>
            <w:vAlign w:val="center"/>
          </w:tcPr>
          <w:p w:rsidR="00880F4A" w:rsidRPr="00EF5447" w:rsidRDefault="00880F4A" w:rsidP="00636EB0">
            <w:pPr>
              <w:pStyle w:val="TAC"/>
              <w:rPr>
                <w:rFonts w:cs="Arial"/>
                <w:lang w:eastAsia="ja-JP"/>
              </w:rPr>
            </w:pPr>
            <w:r>
              <w:rPr>
                <w:rFonts w:cs="Arial"/>
                <w:lang w:eastAsia="zh-CN"/>
              </w:rP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eastAsia="Malgun Gothic" w:cs="Arial"/>
                <w:lang w:eastAsia="ko-KR"/>
              </w:rPr>
            </w:pPr>
            <w:r>
              <w:rPr>
                <w:rFonts w:cs="Arial"/>
                <w:lang w:eastAsia="zh-CN"/>
              </w:rPr>
              <w:t>0.2</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.2</w:t>
            </w:r>
          </w:p>
        </w:tc>
      </w:tr>
      <w:tr w:rsidR="00880F4A" w:rsidRPr="00CC1E91" w:rsidTr="00636EB0">
        <w:trPr>
          <w:trHeight w:val="187"/>
          <w:jc w:val="center"/>
        </w:trPr>
        <w:tc>
          <w:tcPr>
            <w:tcW w:w="2155" w:type="dxa"/>
            <w:tcBorders>
              <w:bottom w:val="single" w:sz="4" w:space="0" w:color="auto"/>
            </w:tcBorders>
            <w:shd w:val="clear" w:color="auto" w:fill="auto"/>
          </w:tcPr>
          <w:p w:rsidR="00880F4A" w:rsidRDefault="00880F4A" w:rsidP="00636EB0">
            <w:pPr>
              <w:pStyle w:val="TAC"/>
              <w:rPr>
                <w:rFonts w:cs="Arial"/>
              </w:rPr>
            </w:pPr>
            <w:r w:rsidRPr="00AD476B">
              <w:rPr>
                <w:rFonts w:cs="Arial"/>
              </w:rPr>
              <w:t>DC_3-7-38_n78</w:t>
            </w:r>
          </w:p>
        </w:tc>
        <w:tc>
          <w:tcPr>
            <w:tcW w:w="1488" w:type="dxa"/>
            <w:vAlign w:val="center"/>
          </w:tcPr>
          <w:p w:rsidR="00880F4A" w:rsidRDefault="00880F4A" w:rsidP="00636EB0">
            <w:pPr>
              <w:pStyle w:val="TAC"/>
              <w:rPr>
                <w:rFonts w:cs="Arial"/>
                <w:lang w:eastAsia="zh-CN"/>
              </w:rPr>
            </w:pPr>
            <w:r>
              <w:rPr>
                <w:rFonts w:cs="Arial"/>
                <w:lang w:eastAsia="zh-CN"/>
              </w:rPr>
              <w:t>0.2</w:t>
            </w:r>
          </w:p>
        </w:tc>
        <w:tc>
          <w:tcPr>
            <w:tcW w:w="1489" w:type="dxa"/>
            <w:vAlign w:val="center"/>
          </w:tcPr>
          <w:p w:rsidR="00880F4A" w:rsidRDefault="00880F4A" w:rsidP="00636EB0">
            <w:pPr>
              <w:pStyle w:val="TAC"/>
              <w:rPr>
                <w:rFonts w:cs="Arial"/>
                <w:lang w:eastAsia="zh-CN"/>
              </w:rPr>
            </w:pPr>
            <w:r>
              <w:rPr>
                <w:rFonts w:cs="Arial"/>
                <w:lang w:eastAsia="zh-CN"/>
              </w:rPr>
              <w:t>-</w:t>
            </w:r>
          </w:p>
        </w:tc>
        <w:tc>
          <w:tcPr>
            <w:tcW w:w="1403" w:type="dxa"/>
            <w:vAlign w:val="center"/>
          </w:tcPr>
          <w:p w:rsidR="00880F4A" w:rsidRDefault="00880F4A" w:rsidP="00636EB0">
            <w:pPr>
              <w:pStyle w:val="TAC"/>
              <w:rPr>
                <w:rFonts w:cs="Arial"/>
                <w:lang w:eastAsia="zh-CN"/>
              </w:rPr>
            </w:pPr>
            <w:r>
              <w:rPr>
                <w:rFonts w:cs="Arial"/>
                <w:lang w:eastAsia="zh-CN"/>
              </w:rPr>
              <w:t>-</w:t>
            </w:r>
          </w:p>
        </w:tc>
        <w:tc>
          <w:tcPr>
            <w:tcW w:w="1403" w:type="dxa"/>
            <w:vAlign w:val="center"/>
          </w:tcPr>
          <w:p w:rsidR="00880F4A" w:rsidRDefault="00880F4A" w:rsidP="00636EB0">
            <w:pPr>
              <w:pStyle w:val="TAC"/>
              <w:rPr>
                <w:rFonts w:cs="Arial"/>
                <w:lang w:eastAsia="zh-CN"/>
              </w:rPr>
            </w:pPr>
            <w:r>
              <w:rPr>
                <w:rFonts w:cs="Arial"/>
                <w:lang w:eastAsia="zh-CN"/>
              </w:rPr>
              <w:t>0.5</w:t>
            </w:r>
          </w:p>
        </w:tc>
      </w:tr>
      <w:tr w:rsidR="00880F4A" w:rsidRPr="00CC1E91"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1488" w:type="dxa"/>
            <w:vAlign w:val="center"/>
          </w:tcPr>
          <w:p w:rsidR="00880F4A" w:rsidRPr="00EF5447" w:rsidRDefault="00880F4A" w:rsidP="00636EB0">
            <w:pPr>
              <w:pStyle w:val="TAC"/>
              <w:rPr>
                <w:rFonts w:cs="Arial"/>
                <w:lang w:eastAsia="ja-JP"/>
              </w:rPr>
            </w:pPr>
            <w:r>
              <w:rPr>
                <w:rFonts w:cs="Arial"/>
                <w:lang w:eastAsia="zh-CN"/>
              </w:rP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880F4A" w:rsidRPr="00EF5447" w:rsidRDefault="00880F4A" w:rsidP="00636EB0">
            <w:pPr>
              <w:pStyle w:val="TAC"/>
              <w:rPr>
                <w:rFonts w:eastAsia="Malgun Gothic" w:cs="Arial"/>
                <w:lang w:eastAsia="ko-KR"/>
              </w:rPr>
            </w:pPr>
            <w:r w:rsidRPr="00EF5447">
              <w:rPr>
                <w:rFonts w:cs="Arial"/>
                <w:lang w:eastAsia="zh-CN"/>
              </w:rPr>
              <w:t>0.</w:t>
            </w:r>
            <w:r>
              <w:rPr>
                <w:rFonts w:cs="Arial"/>
                <w:lang w:eastAsia="zh-CN"/>
              </w:rPr>
              <w:t>8</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w:t>
            </w:r>
          </w:p>
        </w:tc>
      </w:tr>
      <w:tr w:rsidR="00880F4A"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Pr>
                <w:lang w:eastAsia="ko-KR"/>
              </w:rPr>
              <w:t>DC_3</w:t>
            </w:r>
            <w:r w:rsidRPr="00EF5447">
              <w:rPr>
                <w:lang w:eastAsia="ko-KR"/>
              </w:rPr>
              <w:t>-</w:t>
            </w:r>
            <w:r>
              <w:rPr>
                <w:lang w:eastAsia="ko-KR"/>
              </w:rPr>
              <w:t>7_n40</w:t>
            </w:r>
            <w:r w:rsidRPr="00EF5447">
              <w:rPr>
                <w:lang w:eastAsia="ko-KR"/>
              </w:rPr>
              <w:t>-n</w:t>
            </w:r>
            <w:r>
              <w:rPr>
                <w:lang w:eastAsia="ko-KR"/>
              </w:rPr>
              <w:t>77</w:t>
            </w:r>
          </w:p>
        </w:tc>
        <w:tc>
          <w:tcPr>
            <w:tcW w:w="1488" w:type="dxa"/>
            <w:vAlign w:val="center"/>
          </w:tcPr>
          <w:p w:rsidR="00880F4A" w:rsidRDefault="00880F4A" w:rsidP="00636EB0">
            <w:pPr>
              <w:pStyle w:val="TAC"/>
              <w:rPr>
                <w:rFonts w:cs="Arial"/>
                <w:lang w:eastAsia="zh-CN"/>
              </w:rPr>
            </w:pPr>
            <w:r w:rsidRPr="008A7D74">
              <w:rPr>
                <w:lang w:eastAsia="ko-KR"/>
              </w:rPr>
              <w:t>0.2</w:t>
            </w:r>
          </w:p>
        </w:tc>
        <w:tc>
          <w:tcPr>
            <w:tcW w:w="1489" w:type="dxa"/>
            <w:vAlign w:val="center"/>
          </w:tcPr>
          <w:p w:rsidR="00880F4A" w:rsidRDefault="00880F4A" w:rsidP="00636EB0">
            <w:pPr>
              <w:pStyle w:val="TAC"/>
              <w:rPr>
                <w:rFonts w:cs="Arial"/>
                <w:lang w:eastAsia="zh-CN"/>
              </w:rPr>
            </w:pPr>
            <w:r w:rsidRPr="008A7D74">
              <w:t>-</w:t>
            </w:r>
          </w:p>
        </w:tc>
        <w:tc>
          <w:tcPr>
            <w:tcW w:w="1403" w:type="dxa"/>
            <w:vAlign w:val="center"/>
          </w:tcPr>
          <w:p w:rsidR="00880F4A" w:rsidRPr="00EF5447" w:rsidRDefault="00880F4A" w:rsidP="00636EB0">
            <w:pPr>
              <w:pStyle w:val="TAC"/>
              <w:rPr>
                <w:rFonts w:cs="Arial"/>
                <w:lang w:eastAsia="zh-CN"/>
              </w:rPr>
            </w:pPr>
            <w:r w:rsidRPr="000E46E8">
              <w:t>0.4</w:t>
            </w:r>
            <w:r w:rsidRPr="000E46E8">
              <w:rPr>
                <w:vertAlign w:val="superscript"/>
              </w:rPr>
              <w:t>8</w:t>
            </w:r>
          </w:p>
        </w:tc>
        <w:tc>
          <w:tcPr>
            <w:tcW w:w="1403" w:type="dxa"/>
            <w:vAlign w:val="center"/>
          </w:tcPr>
          <w:p w:rsidR="00880F4A" w:rsidRDefault="00880F4A" w:rsidP="00636EB0">
            <w:pPr>
              <w:pStyle w:val="TAC"/>
              <w:rPr>
                <w:rFonts w:cs="Arial"/>
                <w:lang w:eastAsia="zh-CN"/>
              </w:rPr>
            </w:pPr>
            <w:r w:rsidRPr="008A7D74">
              <w:rPr>
                <w:szCs w:val="18"/>
              </w:rPr>
              <w:t>0.5</w:t>
            </w:r>
            <w:r w:rsidRPr="008A7D74">
              <w:rPr>
                <w:szCs w:val="18"/>
                <w:vertAlign w:val="superscript"/>
              </w:rPr>
              <w:t>8</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rPr>
                <w:rFonts w:cs="Arial"/>
              </w:rPr>
            </w:pPr>
            <w:r w:rsidRPr="00EF5447">
              <w:t>DC_3-7_n40-n78</w:t>
            </w:r>
          </w:p>
        </w:tc>
        <w:tc>
          <w:tcPr>
            <w:tcW w:w="1488" w:type="dxa"/>
            <w:vAlign w:val="center"/>
          </w:tcPr>
          <w:p w:rsidR="00880F4A" w:rsidRPr="00EF5447" w:rsidRDefault="00880F4A" w:rsidP="00636EB0">
            <w:pPr>
              <w:pStyle w:val="TAC"/>
              <w:rPr>
                <w:rFonts w:cs="Arial"/>
                <w:lang w:eastAsia="zh-CN"/>
              </w:rPr>
            </w:pPr>
            <w:r>
              <w:t>0.2</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cs="Arial"/>
                <w:lang w:eastAsia="zh-CN"/>
              </w:rPr>
            </w:pPr>
            <w:r w:rsidRPr="00EF5447">
              <w:rPr>
                <w:rFonts w:cs="Arial"/>
                <w:szCs w:val="18"/>
                <w:lang w:eastAsia="ja-JP"/>
              </w:rPr>
              <w:t>0.4</w:t>
            </w:r>
            <w:r>
              <w:rPr>
                <w:rFonts w:cs="Arial"/>
                <w:vertAlign w:val="superscript"/>
                <w:lang w:eastAsia="zh-CN"/>
              </w:rPr>
              <w:t>8</w:t>
            </w:r>
          </w:p>
        </w:tc>
        <w:tc>
          <w:tcPr>
            <w:tcW w:w="1403" w:type="dxa"/>
            <w:vAlign w:val="center"/>
          </w:tcPr>
          <w:p w:rsidR="00880F4A" w:rsidRPr="00EF5447" w:rsidRDefault="00880F4A" w:rsidP="00636EB0">
            <w:pPr>
              <w:pStyle w:val="TAC"/>
              <w:rPr>
                <w:rFonts w:cs="Arial"/>
                <w:lang w:eastAsia="zh-CN"/>
              </w:rPr>
            </w:pPr>
            <w:r w:rsidRPr="00EF5447">
              <w:rPr>
                <w:rFonts w:cs="Arial"/>
                <w:szCs w:val="18"/>
                <w:lang w:eastAsia="ja-JP"/>
              </w:rPr>
              <w:t>0.5</w:t>
            </w:r>
            <w:r>
              <w:rPr>
                <w:rFonts w:cs="Arial"/>
                <w:vertAlign w:val="superscript"/>
                <w:lang w:eastAsia="zh-CN"/>
              </w:rPr>
              <w:t>8</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pPr>
            <w:r w:rsidRPr="00F02211">
              <w:t>DC_3-7_n75-n78</w:t>
            </w:r>
          </w:p>
        </w:tc>
        <w:tc>
          <w:tcPr>
            <w:tcW w:w="1488" w:type="dxa"/>
            <w:vAlign w:val="center"/>
          </w:tcPr>
          <w:p w:rsidR="00880F4A" w:rsidRDefault="00880F4A" w:rsidP="00636EB0">
            <w:pPr>
              <w:pStyle w:val="TAC"/>
              <w:rPr>
                <w:lang w:eastAsia="ko-KR"/>
              </w:rPr>
            </w:pPr>
            <w:r>
              <w:rPr>
                <w:rFonts w:hint="eastAsia"/>
                <w:lang w:eastAsia="ko-KR"/>
              </w:rPr>
              <w:t>0.2</w:t>
            </w:r>
          </w:p>
        </w:tc>
        <w:tc>
          <w:tcPr>
            <w:tcW w:w="1489" w:type="dxa"/>
            <w:vAlign w:val="center"/>
          </w:tcPr>
          <w:p w:rsidR="00880F4A" w:rsidRDefault="00880F4A" w:rsidP="00636EB0">
            <w:pPr>
              <w:pStyle w:val="TAC"/>
              <w:rPr>
                <w:rFonts w:cs="Arial"/>
                <w:lang w:eastAsia="ko-KR"/>
              </w:rPr>
            </w:pPr>
            <w:r>
              <w:rPr>
                <w:rFonts w:cs="Arial" w:hint="eastAsia"/>
                <w:lang w:eastAsia="ko-KR"/>
              </w:rPr>
              <w:t>0.2</w:t>
            </w:r>
          </w:p>
        </w:tc>
        <w:tc>
          <w:tcPr>
            <w:tcW w:w="1403" w:type="dxa"/>
            <w:vAlign w:val="center"/>
          </w:tcPr>
          <w:p w:rsidR="00880F4A" w:rsidRPr="00EF5447" w:rsidRDefault="00880F4A" w:rsidP="00636EB0">
            <w:pPr>
              <w:pStyle w:val="TAC"/>
              <w:rPr>
                <w:rFonts w:cs="Arial"/>
                <w:szCs w:val="18"/>
                <w:lang w:eastAsia="ko-KR"/>
              </w:rPr>
            </w:pPr>
            <w:r>
              <w:rPr>
                <w:rFonts w:cs="Arial" w:hint="eastAsia"/>
                <w:szCs w:val="18"/>
                <w:lang w:eastAsia="ko-KR"/>
              </w:rPr>
              <w:t>-</w:t>
            </w:r>
          </w:p>
        </w:tc>
        <w:tc>
          <w:tcPr>
            <w:tcW w:w="1403" w:type="dxa"/>
            <w:vAlign w:val="center"/>
          </w:tcPr>
          <w:p w:rsidR="00880F4A" w:rsidRPr="00EF5447" w:rsidRDefault="00880F4A" w:rsidP="00636EB0">
            <w:pPr>
              <w:pStyle w:val="TAC"/>
              <w:rPr>
                <w:rFonts w:cs="Arial"/>
                <w:szCs w:val="18"/>
                <w:lang w:eastAsia="ko-KR"/>
              </w:rPr>
            </w:pPr>
            <w:r>
              <w:rPr>
                <w:rFonts w:cs="Arial" w:hint="eastAsia"/>
                <w:szCs w:val="18"/>
                <w:lang w:eastAsia="ko-KR"/>
              </w:rPr>
              <w:t>0.5</w:t>
            </w:r>
          </w:p>
        </w:tc>
      </w:tr>
      <w:tr w:rsidR="00880F4A" w:rsidRPr="00CC1E91"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kern w:val="2"/>
                <w:szCs w:val="24"/>
                <w:lang w:eastAsia="ja-JP"/>
              </w:rPr>
              <w:t>DC_3-7_SUL_n78-n80</w:t>
            </w:r>
          </w:p>
        </w:tc>
        <w:tc>
          <w:tcPr>
            <w:tcW w:w="1488" w:type="dxa"/>
            <w:vAlign w:val="center"/>
          </w:tcPr>
          <w:p w:rsidR="00880F4A" w:rsidRPr="00EF5447" w:rsidRDefault="00880F4A" w:rsidP="00636EB0">
            <w:pPr>
              <w:pStyle w:val="TAC"/>
              <w:rPr>
                <w:rFonts w:cs="Arial"/>
                <w:lang w:eastAsia="ja-JP"/>
              </w:rPr>
            </w:pPr>
            <w:r>
              <w:rPr>
                <w:rFonts w:cs="Arial"/>
              </w:rPr>
              <w:t>0.2</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eastAsia="Malgun Gothic" w:cs="Arial"/>
                <w:lang w:eastAsia="ko-KR"/>
              </w:rPr>
            </w:pPr>
            <w:r w:rsidRPr="00EF5447">
              <w:rPr>
                <w:rFonts w:cs="Arial"/>
              </w:rPr>
              <w:t>0</w:t>
            </w:r>
            <w:r w:rsidRPr="00EF5447">
              <w:rPr>
                <w:rFonts w:cs="Arial"/>
                <w:lang w:eastAsia="ja-JP"/>
              </w:rPr>
              <w:t>.</w:t>
            </w:r>
            <w:r>
              <w:rPr>
                <w:rFonts w:cs="Arial"/>
                <w:lang w:eastAsia="ja-JP"/>
              </w:rPr>
              <w:t>5</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rPr>
                <w:rFonts w:cs="Arial"/>
              </w:rPr>
            </w:pPr>
            <w:r>
              <w:t>DC_3-8_n77-n79</w:t>
            </w:r>
          </w:p>
        </w:tc>
        <w:tc>
          <w:tcPr>
            <w:tcW w:w="1488" w:type="dxa"/>
            <w:vAlign w:val="center"/>
          </w:tcPr>
          <w:p w:rsidR="00880F4A" w:rsidRPr="00EF5447" w:rsidRDefault="00880F4A" w:rsidP="00636EB0">
            <w:pPr>
              <w:pStyle w:val="TAC"/>
            </w:pPr>
            <w:r>
              <w:t>0.6</w:t>
            </w:r>
          </w:p>
        </w:tc>
        <w:tc>
          <w:tcPr>
            <w:tcW w:w="1489" w:type="dxa"/>
            <w:vAlign w:val="center"/>
          </w:tcPr>
          <w:p w:rsidR="00880F4A" w:rsidRPr="00EF5447" w:rsidRDefault="00880F4A" w:rsidP="00636EB0">
            <w:pPr>
              <w:pStyle w:val="TAC"/>
              <w:rPr>
                <w:lang w:eastAsia="zh-CN"/>
              </w:rPr>
            </w:pPr>
            <w:r>
              <w:rPr>
                <w:rFonts w:hint="eastAsia"/>
                <w:lang w:eastAsia="zh-CN"/>
              </w:rPr>
              <w:t>0</w:t>
            </w:r>
            <w:r>
              <w:rPr>
                <w:lang w:eastAsia="zh-CN"/>
              </w:rPr>
              <w:t>.3</w:t>
            </w:r>
          </w:p>
        </w:tc>
        <w:tc>
          <w:tcPr>
            <w:tcW w:w="1403" w:type="dxa"/>
            <w:vAlign w:val="center"/>
          </w:tcPr>
          <w:p w:rsidR="00880F4A" w:rsidRPr="00EF5447" w:rsidRDefault="00880F4A" w:rsidP="00636EB0">
            <w:pPr>
              <w:pStyle w:val="TAC"/>
              <w:rPr>
                <w:rFonts w:cs="Arial"/>
                <w:lang w:eastAsia="ja-JP"/>
              </w:rPr>
            </w:pPr>
            <w:r w:rsidRPr="001A2819">
              <w:t>0.</w:t>
            </w:r>
            <w:r>
              <w:t>8</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Pr="00EF5447" w:rsidRDefault="00880F4A" w:rsidP="00636EB0">
            <w:pPr>
              <w:pStyle w:val="TAC"/>
              <w:rPr>
                <w:rFonts w:cs="Arial"/>
              </w:rPr>
            </w:pPr>
            <w:r>
              <w:rPr>
                <w:rFonts w:cs="Arial"/>
              </w:rPr>
              <w:t>DC_3-8_n1-n28</w:t>
            </w:r>
          </w:p>
        </w:tc>
        <w:tc>
          <w:tcPr>
            <w:tcW w:w="1488" w:type="dxa"/>
            <w:vAlign w:val="center"/>
          </w:tcPr>
          <w:p w:rsidR="00880F4A" w:rsidRPr="00EF5447" w:rsidRDefault="00880F4A" w:rsidP="00636EB0">
            <w:pPr>
              <w:pStyle w:val="TAC"/>
            </w:pPr>
            <w:r>
              <w:rPr>
                <w:rFonts w:cs="Arial"/>
                <w:lang w:eastAsia="zh-CN"/>
              </w:rPr>
              <w:t>-</w:t>
            </w:r>
          </w:p>
        </w:tc>
        <w:tc>
          <w:tcPr>
            <w:tcW w:w="1489" w:type="dxa"/>
            <w:vAlign w:val="center"/>
          </w:tcPr>
          <w:p w:rsidR="00880F4A" w:rsidRPr="00EF5447" w:rsidRDefault="00880F4A" w:rsidP="00636EB0">
            <w:pPr>
              <w:pStyle w:val="TAC"/>
              <w:rPr>
                <w:lang w:eastAsia="zh-CN"/>
              </w:rPr>
            </w:pPr>
            <w:r>
              <w:rPr>
                <w:rFonts w:hint="eastAsia"/>
                <w:lang w:eastAsia="zh-CN"/>
              </w:rPr>
              <w:t>0</w:t>
            </w:r>
            <w:r>
              <w:rPr>
                <w:lang w:eastAsia="zh-CN"/>
              </w:rPr>
              <w:t>.2</w:t>
            </w:r>
          </w:p>
        </w:tc>
        <w:tc>
          <w:tcPr>
            <w:tcW w:w="1403" w:type="dxa"/>
            <w:vAlign w:val="center"/>
          </w:tcPr>
          <w:p w:rsidR="00880F4A" w:rsidRPr="00EF5447" w:rsidRDefault="00880F4A" w:rsidP="00636EB0">
            <w:pPr>
              <w:pStyle w:val="TAC"/>
              <w:rPr>
                <w:rFonts w:cs="Arial"/>
                <w:lang w:eastAsia="ja-JP"/>
              </w:rPr>
            </w:pPr>
            <w:r>
              <w:rPr>
                <w:rFonts w:cs="Arial"/>
                <w:lang w:eastAsia="zh-CN"/>
              </w:rPr>
              <w:t>-</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.2</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Pr="00EF5447" w:rsidRDefault="00880F4A" w:rsidP="00636EB0">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1488" w:type="dxa"/>
            <w:vAlign w:val="center"/>
          </w:tcPr>
          <w:p w:rsidR="00880F4A" w:rsidRPr="00EF5447" w:rsidRDefault="00880F4A" w:rsidP="00636EB0">
            <w:pPr>
              <w:pStyle w:val="TAC"/>
            </w:pPr>
            <w:r>
              <w:rPr>
                <w:rFonts w:eastAsia="Malgun Gothic" w:cs="Arial"/>
                <w:szCs w:val="18"/>
              </w:rPr>
              <w:t>-</w:t>
            </w:r>
          </w:p>
        </w:tc>
        <w:tc>
          <w:tcPr>
            <w:tcW w:w="1489" w:type="dxa"/>
            <w:vAlign w:val="center"/>
          </w:tcPr>
          <w:p w:rsidR="00880F4A" w:rsidRPr="00EF5447" w:rsidRDefault="00880F4A" w:rsidP="00636EB0">
            <w:pPr>
              <w:pStyle w:val="TAC"/>
              <w:rPr>
                <w:lang w:eastAsia="zh-CN"/>
              </w:rPr>
            </w:pPr>
            <w:r>
              <w:rPr>
                <w:rFonts w:hint="eastAsia"/>
                <w:lang w:eastAsia="zh-CN"/>
              </w:rPr>
              <w:t>-</w:t>
            </w:r>
          </w:p>
        </w:tc>
        <w:tc>
          <w:tcPr>
            <w:tcW w:w="1403" w:type="dxa"/>
            <w:vAlign w:val="center"/>
          </w:tcPr>
          <w:p w:rsidR="00880F4A" w:rsidRPr="00EF5447" w:rsidRDefault="00880F4A" w:rsidP="00636EB0">
            <w:pPr>
              <w:pStyle w:val="TAC"/>
              <w:rPr>
                <w:rFonts w:cs="Arial"/>
                <w:lang w:eastAsia="ja-JP"/>
              </w:rPr>
            </w:pPr>
            <w:r>
              <w:rPr>
                <w:rFonts w:cs="Arial"/>
                <w:szCs w:val="18"/>
                <w:lang w:eastAsia="ja-JP"/>
              </w:rPr>
              <w:t>0.1</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.2</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rsidR="00880F4A" w:rsidRPr="00EF5447" w:rsidRDefault="00880F4A" w:rsidP="00636EB0">
            <w:pPr>
              <w:pStyle w:val="TAC"/>
              <w:rPr>
                <w:rFonts w:cs="Arial"/>
              </w:rPr>
            </w:pPr>
            <w:r w:rsidRPr="00EF5447">
              <w:rPr>
                <w:rFonts w:eastAsia="MS Mincho" w:cs="Arial"/>
                <w:bCs/>
                <w:szCs w:val="18"/>
              </w:rPr>
              <w:t>DC_3-3-8_n1-n78</w:t>
            </w:r>
          </w:p>
        </w:tc>
        <w:tc>
          <w:tcPr>
            <w:tcW w:w="1488" w:type="dxa"/>
            <w:vAlign w:val="center"/>
          </w:tcPr>
          <w:p w:rsidR="00880F4A" w:rsidRPr="00EF5447" w:rsidRDefault="00880F4A" w:rsidP="00636EB0">
            <w:pPr>
              <w:pStyle w:val="TAC"/>
            </w:pPr>
            <w:r>
              <w:rPr>
                <w:rFonts w:eastAsia="MS Mincho" w:cs="Arial"/>
                <w:bCs/>
                <w:szCs w:val="18"/>
              </w:rPr>
              <w:t>0.2</w:t>
            </w:r>
          </w:p>
        </w:tc>
        <w:tc>
          <w:tcPr>
            <w:tcW w:w="1489" w:type="dxa"/>
            <w:vAlign w:val="center"/>
          </w:tcPr>
          <w:p w:rsidR="00880F4A" w:rsidRPr="00EF5447" w:rsidRDefault="00880F4A" w:rsidP="00636EB0">
            <w:pPr>
              <w:pStyle w:val="TAC"/>
              <w:rPr>
                <w:lang w:eastAsia="zh-CN"/>
              </w:rPr>
            </w:pPr>
            <w:r>
              <w:rPr>
                <w:rFonts w:hint="eastAsia"/>
                <w:lang w:eastAsia="zh-CN"/>
              </w:rPr>
              <w:t>0</w:t>
            </w:r>
            <w:r>
              <w:rPr>
                <w:lang w:eastAsia="zh-CN"/>
              </w:rPr>
              <w:t>.2</w:t>
            </w:r>
          </w:p>
        </w:tc>
        <w:tc>
          <w:tcPr>
            <w:tcW w:w="1403" w:type="dxa"/>
            <w:vAlign w:val="center"/>
          </w:tcPr>
          <w:p w:rsidR="00880F4A" w:rsidRPr="00EF5447" w:rsidRDefault="00880F4A" w:rsidP="00636EB0">
            <w:pPr>
              <w:pStyle w:val="TAC"/>
              <w:rPr>
                <w:rFonts w:cs="Arial"/>
                <w:lang w:eastAsia="ja-JP"/>
              </w:rPr>
            </w:pPr>
            <w:r w:rsidRPr="00EF5447">
              <w:rPr>
                <w:rFonts w:eastAsia="MS Mincho" w:cs="Arial"/>
                <w:bCs/>
                <w:szCs w:val="18"/>
              </w:rPr>
              <w:t>0.</w:t>
            </w:r>
            <w:r w:rsidRPr="00EF5447">
              <w:rPr>
                <w:rFonts w:cs="Arial"/>
                <w:bCs/>
                <w:szCs w:val="18"/>
                <w:lang w:eastAsia="zh-TW"/>
              </w:rPr>
              <w:t>2</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CC1E91"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rPr>
                <w:rFonts w:cs="Arial"/>
              </w:rPr>
            </w:pPr>
            <w:r>
              <w:t>DC_3-8-11_n28</w:t>
            </w:r>
          </w:p>
        </w:tc>
        <w:tc>
          <w:tcPr>
            <w:tcW w:w="1488" w:type="dxa"/>
            <w:vAlign w:val="center"/>
          </w:tcPr>
          <w:p w:rsidR="00880F4A" w:rsidRPr="00EF5447" w:rsidRDefault="00880F4A" w:rsidP="00636EB0">
            <w:pPr>
              <w:pStyle w:val="TAC"/>
              <w:rPr>
                <w:rFonts w:eastAsia="MS Mincho" w:cs="Arial"/>
                <w:bCs/>
                <w:szCs w:val="18"/>
              </w:rPr>
            </w:pPr>
            <w:r>
              <w:t>0.</w:t>
            </w:r>
            <w:r>
              <w:rPr>
                <w:rFonts w:hint="eastAsia"/>
              </w:rPr>
              <w:t>3</w:t>
            </w:r>
          </w:p>
        </w:tc>
        <w:tc>
          <w:tcPr>
            <w:tcW w:w="1489" w:type="dxa"/>
            <w:vAlign w:val="center"/>
          </w:tcPr>
          <w:p w:rsidR="00880F4A" w:rsidRPr="00CC1E91" w:rsidRDefault="00880F4A" w:rsidP="00636EB0">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rsidR="00880F4A" w:rsidRPr="00EF5447" w:rsidRDefault="00880F4A" w:rsidP="00636EB0">
            <w:pPr>
              <w:pStyle w:val="TAC"/>
              <w:rPr>
                <w:rFonts w:eastAsia="MS Mincho" w:cs="Arial"/>
                <w:bCs/>
                <w:szCs w:val="18"/>
              </w:rPr>
            </w:pPr>
            <w:r>
              <w:rPr>
                <w:rFonts w:cs="Arial" w:hint="eastAsia"/>
                <w:szCs w:val="18"/>
              </w:rPr>
              <w:t>0</w:t>
            </w:r>
            <w:r>
              <w:rPr>
                <w:rFonts w:cs="Arial"/>
                <w:szCs w:val="18"/>
              </w:rPr>
              <w:t>.5</w:t>
            </w:r>
          </w:p>
        </w:tc>
        <w:tc>
          <w:tcPr>
            <w:tcW w:w="1403" w:type="dxa"/>
            <w:vAlign w:val="center"/>
          </w:tcPr>
          <w:p w:rsidR="00880F4A" w:rsidRPr="00CC1E91" w:rsidRDefault="00880F4A" w:rsidP="00636EB0">
            <w:pPr>
              <w:pStyle w:val="TAC"/>
              <w:rPr>
                <w:rFonts w:cs="Arial"/>
                <w:bCs/>
                <w:szCs w:val="18"/>
                <w:lang w:eastAsia="zh-CN"/>
              </w:rPr>
            </w:pPr>
            <w:r>
              <w:rPr>
                <w:rFonts w:cs="Arial" w:hint="eastAsia"/>
                <w:bCs/>
                <w:szCs w:val="18"/>
                <w:lang w:eastAsia="zh-CN"/>
              </w:rPr>
              <w:t>0</w:t>
            </w:r>
            <w:r>
              <w:rPr>
                <w:rFonts w:cs="Arial"/>
                <w:bCs/>
                <w:szCs w:val="18"/>
                <w:lang w:eastAsia="zh-CN"/>
              </w:rPr>
              <w:t>.2</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rPr>
                <w:rFonts w:cs="Arial"/>
              </w:rPr>
            </w:pPr>
            <w:r>
              <w:t>DC_3-8-11_n77</w:t>
            </w:r>
          </w:p>
        </w:tc>
        <w:tc>
          <w:tcPr>
            <w:tcW w:w="1488" w:type="dxa"/>
            <w:vAlign w:val="center"/>
          </w:tcPr>
          <w:p w:rsidR="00880F4A" w:rsidRPr="00EF5447" w:rsidRDefault="00880F4A" w:rsidP="00636EB0">
            <w:pPr>
              <w:pStyle w:val="TAC"/>
              <w:rPr>
                <w:rFonts w:eastAsia="MS Mincho" w:cs="Arial"/>
                <w:bCs/>
                <w:szCs w:val="18"/>
              </w:rPr>
            </w:pPr>
            <w:r>
              <w:t>0.</w:t>
            </w:r>
            <w:r>
              <w:rPr>
                <w:rFonts w:hint="eastAsia"/>
              </w:rPr>
              <w:t>3</w:t>
            </w:r>
          </w:p>
        </w:tc>
        <w:tc>
          <w:tcPr>
            <w:tcW w:w="1489" w:type="dxa"/>
            <w:vAlign w:val="center"/>
          </w:tcPr>
          <w:p w:rsidR="00880F4A" w:rsidRPr="00EF5447" w:rsidRDefault="00880F4A" w:rsidP="00636EB0">
            <w:pPr>
              <w:pStyle w:val="TAC"/>
              <w:rPr>
                <w:rFonts w:eastAsia="MS Mincho" w:cs="Arial"/>
                <w:bCs/>
                <w:szCs w:val="18"/>
              </w:rPr>
            </w:pPr>
            <w:r>
              <w:rPr>
                <w:rFonts w:cs="Arial" w:hint="eastAsia"/>
                <w:bCs/>
                <w:szCs w:val="18"/>
                <w:lang w:eastAsia="zh-CN"/>
              </w:rPr>
              <w:t>0</w:t>
            </w:r>
            <w:r>
              <w:rPr>
                <w:rFonts w:cs="Arial"/>
                <w:bCs/>
                <w:szCs w:val="18"/>
                <w:lang w:eastAsia="zh-CN"/>
              </w:rPr>
              <w:t>.2</w:t>
            </w:r>
          </w:p>
        </w:tc>
        <w:tc>
          <w:tcPr>
            <w:tcW w:w="1403" w:type="dxa"/>
            <w:vAlign w:val="center"/>
          </w:tcPr>
          <w:p w:rsidR="00880F4A" w:rsidRPr="00EF5447" w:rsidRDefault="00880F4A" w:rsidP="00636EB0">
            <w:pPr>
              <w:pStyle w:val="TAC"/>
              <w:rPr>
                <w:rFonts w:eastAsia="MS Mincho" w:cs="Arial"/>
                <w:bCs/>
                <w:szCs w:val="18"/>
              </w:rPr>
            </w:pPr>
            <w:r>
              <w:rPr>
                <w:rFonts w:cs="Arial" w:hint="eastAsia"/>
                <w:szCs w:val="18"/>
              </w:rPr>
              <w:t>0</w:t>
            </w:r>
            <w:r>
              <w:rPr>
                <w:rFonts w:cs="Arial"/>
                <w:szCs w:val="18"/>
              </w:rPr>
              <w:t>.5</w:t>
            </w:r>
          </w:p>
        </w:tc>
        <w:tc>
          <w:tcPr>
            <w:tcW w:w="1403" w:type="dxa"/>
            <w:vAlign w:val="center"/>
          </w:tcPr>
          <w:p w:rsidR="00880F4A" w:rsidRPr="00EF5447" w:rsidRDefault="00880F4A" w:rsidP="00636EB0">
            <w:pPr>
              <w:pStyle w:val="TAC"/>
              <w:rPr>
                <w:rFonts w:eastAsia="MS Mincho" w:cs="Arial"/>
                <w:bCs/>
                <w:szCs w:val="18"/>
              </w:rPr>
            </w:pPr>
            <w:r>
              <w:rPr>
                <w:rFonts w:cs="Arial" w:hint="eastAsia"/>
                <w:bCs/>
                <w:szCs w:val="18"/>
                <w:lang w:eastAsia="zh-CN"/>
              </w:rPr>
              <w:t>0</w:t>
            </w:r>
            <w:r>
              <w:rPr>
                <w:rFonts w:cs="Arial"/>
                <w:bCs/>
                <w:szCs w:val="18"/>
                <w:lang w:eastAsia="zh-CN"/>
              </w:rPr>
              <w:t>.5</w:t>
            </w:r>
          </w:p>
        </w:tc>
      </w:tr>
      <w:tr w:rsidR="00880F4A" w:rsidTr="00636EB0">
        <w:trPr>
          <w:trHeight w:val="187"/>
          <w:jc w:val="center"/>
        </w:trPr>
        <w:tc>
          <w:tcPr>
            <w:tcW w:w="2155" w:type="dxa"/>
            <w:tcBorders>
              <w:top w:val="single" w:sz="4" w:space="0" w:color="auto"/>
              <w:bottom w:val="single" w:sz="4" w:space="0" w:color="auto"/>
            </w:tcBorders>
            <w:shd w:val="clear" w:color="auto" w:fill="auto"/>
          </w:tcPr>
          <w:p w:rsidR="00880F4A" w:rsidRDefault="00880F4A" w:rsidP="00636EB0">
            <w:pPr>
              <w:pStyle w:val="TAC"/>
            </w:pPr>
            <w:r w:rsidRPr="00242227">
              <w:rPr>
                <w:szCs w:val="18"/>
              </w:rPr>
              <w:t>DC_3-8-20_n</w:t>
            </w:r>
            <w:r>
              <w:rPr>
                <w:szCs w:val="18"/>
              </w:rPr>
              <w:t>2</w:t>
            </w:r>
            <w:r w:rsidRPr="00242227">
              <w:rPr>
                <w:szCs w:val="18"/>
              </w:rPr>
              <w:t>8</w:t>
            </w:r>
          </w:p>
        </w:tc>
        <w:tc>
          <w:tcPr>
            <w:tcW w:w="1488" w:type="dxa"/>
            <w:vAlign w:val="center"/>
          </w:tcPr>
          <w:p w:rsidR="00880F4A" w:rsidRDefault="00880F4A" w:rsidP="00636EB0">
            <w:pPr>
              <w:pStyle w:val="TAC"/>
            </w:pPr>
            <w:r>
              <w:rPr>
                <w:rFonts w:hint="eastAsia"/>
                <w:lang w:eastAsia="zh-CN"/>
              </w:rPr>
              <w:t>-</w:t>
            </w:r>
          </w:p>
        </w:tc>
        <w:tc>
          <w:tcPr>
            <w:tcW w:w="1489" w:type="dxa"/>
            <w:vAlign w:val="center"/>
          </w:tcPr>
          <w:p w:rsidR="00880F4A" w:rsidRDefault="00880F4A" w:rsidP="00636EB0">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rsidR="00880F4A" w:rsidRDefault="00880F4A" w:rsidP="00636EB0">
            <w:pPr>
              <w:pStyle w:val="TAC"/>
              <w:rPr>
                <w:rFonts w:cs="Arial"/>
                <w:szCs w:val="18"/>
              </w:rPr>
            </w:pPr>
            <w:r>
              <w:rPr>
                <w:rFonts w:cs="Arial" w:hint="eastAsia"/>
                <w:szCs w:val="18"/>
                <w:lang w:eastAsia="zh-CN"/>
              </w:rPr>
              <w:t>0</w:t>
            </w:r>
            <w:r>
              <w:rPr>
                <w:rFonts w:cs="Arial"/>
                <w:szCs w:val="18"/>
                <w:lang w:eastAsia="zh-CN"/>
              </w:rPr>
              <w:t>.1</w:t>
            </w:r>
          </w:p>
        </w:tc>
        <w:tc>
          <w:tcPr>
            <w:tcW w:w="1403" w:type="dxa"/>
            <w:vAlign w:val="center"/>
          </w:tcPr>
          <w:p w:rsidR="00880F4A" w:rsidRDefault="00880F4A" w:rsidP="00636EB0">
            <w:pPr>
              <w:pStyle w:val="TAC"/>
              <w:rPr>
                <w:rFonts w:cs="Arial"/>
                <w:bCs/>
                <w:szCs w:val="18"/>
                <w:lang w:eastAsia="zh-CN"/>
              </w:rPr>
            </w:pPr>
            <w:r>
              <w:rPr>
                <w:rFonts w:cs="Arial" w:hint="eastAsia"/>
                <w:bCs/>
                <w:szCs w:val="18"/>
                <w:lang w:eastAsia="zh-CN"/>
              </w:rPr>
              <w:t>0</w:t>
            </w:r>
            <w:r>
              <w:rPr>
                <w:rFonts w:cs="Arial"/>
                <w:bCs/>
                <w:szCs w:val="18"/>
                <w:lang w:eastAsia="zh-CN"/>
              </w:rPr>
              <w:t>.1</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szCs w:val="18"/>
              </w:rPr>
              <w:t>DC_3-8-20_n78</w:t>
            </w:r>
          </w:p>
        </w:tc>
        <w:tc>
          <w:tcPr>
            <w:tcW w:w="1488" w:type="dxa"/>
            <w:vAlign w:val="center"/>
          </w:tcPr>
          <w:p w:rsidR="00880F4A" w:rsidRPr="00EF5447" w:rsidRDefault="00880F4A" w:rsidP="00636EB0">
            <w:pPr>
              <w:pStyle w:val="TAC"/>
              <w:rPr>
                <w:rFonts w:cs="Arial"/>
              </w:rPr>
            </w:pPr>
            <w:r>
              <w:rPr>
                <w:szCs w:val="18"/>
                <w:lang w:eastAsia="ja-JP"/>
              </w:rPr>
              <w:t>0.2</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cs="Arial"/>
              </w:rPr>
            </w:pPr>
            <w:r>
              <w:rPr>
                <w:szCs w:val="18"/>
              </w:rPr>
              <w:t>-</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t>DC_3-8_n28-n77</w:t>
            </w:r>
          </w:p>
        </w:tc>
        <w:tc>
          <w:tcPr>
            <w:tcW w:w="1488" w:type="dxa"/>
            <w:vAlign w:val="center"/>
          </w:tcPr>
          <w:p w:rsidR="00880F4A" w:rsidRPr="00EF5447" w:rsidRDefault="00880F4A" w:rsidP="00636EB0">
            <w:pPr>
              <w:pStyle w:val="TAC"/>
              <w:rPr>
                <w:szCs w:val="18"/>
                <w:lang w:eastAsia="ja-JP"/>
              </w:rPr>
            </w:pPr>
            <w:r>
              <w:rPr>
                <w:rFonts w:eastAsia="MS Mincho" w:cs="Arial"/>
                <w:bCs/>
                <w:szCs w:val="18"/>
              </w:rPr>
              <w:t>0.2</w:t>
            </w:r>
          </w:p>
        </w:tc>
        <w:tc>
          <w:tcPr>
            <w:tcW w:w="1489" w:type="dxa"/>
            <w:vAlign w:val="center"/>
          </w:tcPr>
          <w:p w:rsidR="00880F4A" w:rsidRPr="00EF5447" w:rsidRDefault="00880F4A" w:rsidP="00636EB0">
            <w:pPr>
              <w:pStyle w:val="TAC"/>
              <w:rPr>
                <w:szCs w:val="18"/>
                <w:lang w:eastAsia="ja-JP"/>
              </w:rPr>
            </w:pPr>
            <w:r>
              <w:rPr>
                <w:rFonts w:hint="eastAsia"/>
                <w:lang w:eastAsia="zh-CN"/>
              </w:rPr>
              <w:t>0</w:t>
            </w:r>
            <w:r>
              <w:rPr>
                <w:lang w:eastAsia="zh-CN"/>
              </w:rPr>
              <w:t>.2</w:t>
            </w:r>
          </w:p>
        </w:tc>
        <w:tc>
          <w:tcPr>
            <w:tcW w:w="1403" w:type="dxa"/>
            <w:vAlign w:val="center"/>
          </w:tcPr>
          <w:p w:rsidR="00880F4A" w:rsidRPr="00EF5447" w:rsidRDefault="00880F4A" w:rsidP="00636EB0">
            <w:pPr>
              <w:pStyle w:val="TAC"/>
              <w:rPr>
                <w:szCs w:val="18"/>
              </w:rPr>
            </w:pPr>
            <w:r w:rsidRPr="00EF5447">
              <w:rPr>
                <w:rFonts w:eastAsia="MS Mincho" w:cs="Arial"/>
                <w:bCs/>
                <w:szCs w:val="18"/>
              </w:rPr>
              <w:t>0.</w:t>
            </w:r>
            <w:r w:rsidRPr="00EF5447">
              <w:rPr>
                <w:rFonts w:cs="Arial"/>
                <w:bCs/>
                <w:szCs w:val="18"/>
                <w:lang w:eastAsia="zh-TW"/>
              </w:rPr>
              <w:t>2</w:t>
            </w:r>
          </w:p>
        </w:tc>
        <w:tc>
          <w:tcPr>
            <w:tcW w:w="1403" w:type="dxa"/>
            <w:vAlign w:val="center"/>
          </w:tcPr>
          <w:p w:rsidR="00880F4A" w:rsidRPr="00EF5447" w:rsidRDefault="00880F4A" w:rsidP="00636EB0">
            <w:pPr>
              <w:pStyle w:val="TAC"/>
              <w:rPr>
                <w:szCs w:val="18"/>
              </w:rPr>
            </w:pPr>
            <w:r>
              <w:rPr>
                <w:rFonts w:cs="Arial" w:hint="eastAsia"/>
                <w:lang w:eastAsia="zh-CN"/>
              </w:rPr>
              <w:t>0</w:t>
            </w:r>
            <w:r>
              <w:rPr>
                <w:rFonts w:cs="Arial"/>
                <w:lang w:eastAsia="zh-CN"/>
              </w:rPr>
              <w:t>.5</w:t>
            </w:r>
          </w:p>
        </w:tc>
      </w:tr>
      <w:tr w:rsidR="00880F4A"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Pr="00EF5447" w:rsidRDefault="00880F4A" w:rsidP="00636EB0">
            <w:pPr>
              <w:pStyle w:val="TAC"/>
              <w:rPr>
                <w:rFonts w:cs="Arial"/>
              </w:rPr>
            </w:pPr>
            <w:r>
              <w:t>DC_3-8-28</w:t>
            </w:r>
            <w:r w:rsidRPr="00940479">
              <w:t>_n</w:t>
            </w:r>
            <w:r>
              <w:t>78</w:t>
            </w:r>
          </w:p>
        </w:tc>
        <w:tc>
          <w:tcPr>
            <w:tcW w:w="1488" w:type="dxa"/>
            <w:vAlign w:val="center"/>
          </w:tcPr>
          <w:p w:rsidR="00880F4A" w:rsidRDefault="00880F4A" w:rsidP="00636EB0">
            <w:pPr>
              <w:pStyle w:val="TAC"/>
              <w:rPr>
                <w:rFonts w:cs="Arial"/>
                <w:lang w:eastAsia="zh-CN"/>
              </w:rPr>
            </w:pPr>
            <w:r>
              <w:rPr>
                <w:rFonts w:eastAsia="MS Mincho" w:cs="Arial"/>
                <w:bCs/>
                <w:szCs w:val="18"/>
              </w:rPr>
              <w:t>0.2</w:t>
            </w:r>
          </w:p>
        </w:tc>
        <w:tc>
          <w:tcPr>
            <w:tcW w:w="1489" w:type="dxa"/>
            <w:vAlign w:val="center"/>
          </w:tcPr>
          <w:p w:rsidR="00880F4A" w:rsidRDefault="00880F4A" w:rsidP="00636EB0">
            <w:pPr>
              <w:pStyle w:val="TAC"/>
              <w:rPr>
                <w:rFonts w:cs="Arial"/>
                <w:lang w:eastAsia="zh-CN"/>
              </w:rPr>
            </w:pPr>
            <w:r>
              <w:rPr>
                <w:rFonts w:hint="eastAsia"/>
                <w:lang w:eastAsia="zh-CN"/>
              </w:rPr>
              <w:t>0</w:t>
            </w:r>
            <w:r>
              <w:rPr>
                <w:lang w:eastAsia="zh-CN"/>
              </w:rPr>
              <w:t>.2</w:t>
            </w:r>
          </w:p>
        </w:tc>
        <w:tc>
          <w:tcPr>
            <w:tcW w:w="1403" w:type="dxa"/>
            <w:vAlign w:val="center"/>
          </w:tcPr>
          <w:p w:rsidR="00880F4A" w:rsidRDefault="00880F4A" w:rsidP="00636EB0">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rsidR="00880F4A" w:rsidRDefault="00880F4A" w:rsidP="00636EB0">
            <w:pPr>
              <w:pStyle w:val="TAC"/>
              <w:rPr>
                <w:rFonts w:cs="Arial"/>
                <w:lang w:eastAsia="zh-CN"/>
              </w:rPr>
            </w:pPr>
            <w:r>
              <w:rPr>
                <w:rFonts w:cs="Arial" w:hint="eastAsia"/>
                <w:lang w:eastAsia="zh-CN"/>
              </w:rPr>
              <w:t>0</w:t>
            </w:r>
            <w:r>
              <w:rPr>
                <w:rFonts w:cs="Arial"/>
                <w:lang w:eastAsia="zh-CN"/>
              </w:rPr>
              <w:t>.5</w:t>
            </w:r>
          </w:p>
        </w:tc>
      </w:tr>
      <w:tr w:rsidR="00880F4A"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Pr="00EF5447" w:rsidRDefault="00880F4A" w:rsidP="00636EB0">
            <w:pPr>
              <w:pStyle w:val="TAC"/>
              <w:rPr>
                <w:rFonts w:cs="Arial"/>
              </w:rPr>
            </w:pPr>
            <w:r>
              <w:rPr>
                <w:rFonts w:cs="Arial"/>
              </w:rPr>
              <w:t>DC_3-8_n28-n78</w:t>
            </w:r>
          </w:p>
        </w:tc>
        <w:tc>
          <w:tcPr>
            <w:tcW w:w="1488" w:type="dxa"/>
            <w:vAlign w:val="center"/>
          </w:tcPr>
          <w:p w:rsidR="00880F4A" w:rsidRDefault="00880F4A" w:rsidP="00636EB0">
            <w:pPr>
              <w:pStyle w:val="TAC"/>
              <w:rPr>
                <w:rFonts w:cs="Arial"/>
                <w:lang w:eastAsia="zh-CN"/>
              </w:rPr>
            </w:pPr>
            <w:r>
              <w:rPr>
                <w:rFonts w:eastAsia="MS Mincho" w:cs="Arial"/>
                <w:bCs/>
                <w:szCs w:val="18"/>
              </w:rPr>
              <w:t>0.2</w:t>
            </w:r>
          </w:p>
        </w:tc>
        <w:tc>
          <w:tcPr>
            <w:tcW w:w="1489" w:type="dxa"/>
            <w:vAlign w:val="center"/>
          </w:tcPr>
          <w:p w:rsidR="00880F4A" w:rsidRDefault="00880F4A" w:rsidP="00636EB0">
            <w:pPr>
              <w:pStyle w:val="TAC"/>
              <w:rPr>
                <w:rFonts w:cs="Arial"/>
                <w:lang w:eastAsia="zh-CN"/>
              </w:rPr>
            </w:pPr>
            <w:r>
              <w:rPr>
                <w:rFonts w:hint="eastAsia"/>
                <w:lang w:eastAsia="zh-CN"/>
              </w:rPr>
              <w:t>0</w:t>
            </w:r>
            <w:r>
              <w:rPr>
                <w:lang w:eastAsia="zh-CN"/>
              </w:rPr>
              <w:t>.2</w:t>
            </w:r>
          </w:p>
        </w:tc>
        <w:tc>
          <w:tcPr>
            <w:tcW w:w="1403" w:type="dxa"/>
            <w:vAlign w:val="center"/>
          </w:tcPr>
          <w:p w:rsidR="00880F4A" w:rsidRDefault="00880F4A" w:rsidP="00636EB0">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rsidR="00880F4A"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Pr="00EF5447" w:rsidRDefault="00880F4A" w:rsidP="00636EB0">
            <w:pPr>
              <w:pStyle w:val="TAC"/>
              <w:rPr>
                <w:rFonts w:cs="Arial"/>
              </w:rPr>
            </w:pPr>
            <w:r>
              <w:t>DC_3-8-32</w:t>
            </w:r>
            <w:r w:rsidRPr="00940479">
              <w:t>_n</w:t>
            </w:r>
            <w:r>
              <w:t>1</w:t>
            </w:r>
          </w:p>
        </w:tc>
        <w:tc>
          <w:tcPr>
            <w:tcW w:w="1488" w:type="dxa"/>
            <w:vAlign w:val="center"/>
          </w:tcPr>
          <w:p w:rsidR="00880F4A" w:rsidRPr="00EF5447" w:rsidRDefault="00880F4A" w:rsidP="00636EB0">
            <w:pPr>
              <w:pStyle w:val="TAC"/>
            </w:pPr>
            <w:r>
              <w:rPr>
                <w:rFonts w:cs="Arial"/>
                <w:lang w:eastAsia="ja-JP"/>
              </w:rPr>
              <w:t>-</w:t>
            </w:r>
          </w:p>
        </w:tc>
        <w:tc>
          <w:tcPr>
            <w:tcW w:w="1489" w:type="dxa"/>
            <w:vAlign w:val="center"/>
          </w:tcPr>
          <w:p w:rsidR="00880F4A" w:rsidRPr="00EF5447" w:rsidRDefault="00880F4A" w:rsidP="00636EB0">
            <w:pPr>
              <w:pStyle w:val="TAC"/>
              <w:rPr>
                <w:lang w:eastAsia="zh-CN"/>
              </w:rPr>
            </w:pPr>
            <w:r>
              <w:rPr>
                <w:rFonts w:hint="eastAsia"/>
                <w:lang w:eastAsia="zh-CN"/>
              </w:rPr>
              <w:t>-</w:t>
            </w:r>
          </w:p>
        </w:tc>
        <w:tc>
          <w:tcPr>
            <w:tcW w:w="1403" w:type="dxa"/>
            <w:vAlign w:val="center"/>
          </w:tcPr>
          <w:p w:rsidR="00880F4A" w:rsidRPr="00EF5447" w:rsidRDefault="00880F4A" w:rsidP="00636EB0">
            <w:pPr>
              <w:pStyle w:val="TAC"/>
            </w:pPr>
            <w:r>
              <w:rPr>
                <w:rFonts w:eastAsia="Malgun Gothic" w:cs="Arial"/>
                <w:lang w:eastAsia="ko-KR"/>
              </w:rPr>
              <w:t>0.5</w:t>
            </w:r>
          </w:p>
        </w:tc>
        <w:tc>
          <w:tcPr>
            <w:tcW w:w="1403" w:type="dxa"/>
            <w:vAlign w:val="center"/>
          </w:tcPr>
          <w:p w:rsidR="00880F4A" w:rsidRPr="00EF5447" w:rsidRDefault="00880F4A" w:rsidP="00636EB0">
            <w:pPr>
              <w:pStyle w:val="TAC"/>
              <w:rPr>
                <w:lang w:eastAsia="zh-CN"/>
              </w:rPr>
            </w:pPr>
            <w:r>
              <w:rPr>
                <w:rFonts w:hint="eastAsia"/>
                <w:lang w:eastAsia="zh-CN"/>
              </w:rPr>
              <w:t>0</w:t>
            </w:r>
            <w:r>
              <w:rPr>
                <w:lang w:eastAsia="zh-CN"/>
              </w:rPr>
              <w:t>.3</w:t>
            </w:r>
          </w:p>
        </w:tc>
      </w:tr>
      <w:tr w:rsidR="00880F4A" w:rsidRPr="00CC1E91"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Pr="00EF5447" w:rsidRDefault="00880F4A" w:rsidP="00636EB0">
            <w:pPr>
              <w:pStyle w:val="TAC"/>
              <w:rPr>
                <w:rFonts w:cs="Arial"/>
              </w:rPr>
            </w:pPr>
            <w:r>
              <w:rPr>
                <w:rFonts w:cs="Arial"/>
              </w:rPr>
              <w:t>DC_3-8-32_n28</w:t>
            </w:r>
          </w:p>
        </w:tc>
        <w:tc>
          <w:tcPr>
            <w:tcW w:w="1488" w:type="dxa"/>
            <w:vAlign w:val="center"/>
          </w:tcPr>
          <w:p w:rsidR="00880F4A" w:rsidRDefault="00880F4A" w:rsidP="00636EB0">
            <w:pPr>
              <w:pStyle w:val="TAC"/>
              <w:rPr>
                <w:rFonts w:cs="Arial"/>
                <w:lang w:eastAsia="ja-JP"/>
              </w:rPr>
            </w:pPr>
            <w:r>
              <w:rPr>
                <w:rFonts w:cs="Arial"/>
              </w:rPr>
              <w:t>-</w:t>
            </w:r>
          </w:p>
        </w:tc>
        <w:tc>
          <w:tcPr>
            <w:tcW w:w="1489" w:type="dxa"/>
            <w:vAlign w:val="center"/>
          </w:tcPr>
          <w:p w:rsidR="00880F4A" w:rsidRDefault="00880F4A" w:rsidP="00636EB0">
            <w:pPr>
              <w:pStyle w:val="TAC"/>
              <w:rPr>
                <w:rFonts w:cs="Arial"/>
                <w:lang w:eastAsia="zh-CN"/>
              </w:rPr>
            </w:pPr>
            <w:r>
              <w:rPr>
                <w:rFonts w:cs="Arial" w:hint="eastAsia"/>
                <w:lang w:eastAsia="zh-CN"/>
              </w:rPr>
              <w:t>-</w:t>
            </w:r>
          </w:p>
        </w:tc>
        <w:tc>
          <w:tcPr>
            <w:tcW w:w="1403" w:type="dxa"/>
            <w:vAlign w:val="center"/>
          </w:tcPr>
          <w:p w:rsidR="00880F4A" w:rsidRDefault="00880F4A" w:rsidP="00636EB0">
            <w:pPr>
              <w:pStyle w:val="TAC"/>
              <w:rPr>
                <w:rFonts w:eastAsia="Malgun Gothic" w:cs="Arial"/>
                <w:lang w:eastAsia="ko-KR"/>
              </w:rPr>
            </w:pPr>
            <w:r>
              <w:rPr>
                <w:rFonts w:eastAsia="Yu Mincho" w:cs="Arial"/>
                <w:lang w:eastAsia="ja-JP"/>
              </w:rPr>
              <w:t>-</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.2</w:t>
            </w:r>
          </w:p>
        </w:tc>
      </w:tr>
      <w:tr w:rsidR="00880F4A"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Pr="00EF5447" w:rsidRDefault="00880F4A" w:rsidP="00636EB0">
            <w:pPr>
              <w:pStyle w:val="TAC"/>
              <w:rPr>
                <w:rFonts w:cs="Arial"/>
              </w:rPr>
            </w:pPr>
            <w:r>
              <w:t>DC_3-8-32</w:t>
            </w:r>
            <w:r w:rsidRPr="00940479">
              <w:t>_n</w:t>
            </w:r>
            <w:r>
              <w:t>78</w:t>
            </w:r>
          </w:p>
        </w:tc>
        <w:tc>
          <w:tcPr>
            <w:tcW w:w="1488" w:type="dxa"/>
            <w:vAlign w:val="center"/>
          </w:tcPr>
          <w:p w:rsidR="00880F4A" w:rsidRDefault="00880F4A" w:rsidP="00636EB0">
            <w:pPr>
              <w:pStyle w:val="TAC"/>
              <w:rPr>
                <w:rFonts w:cs="Arial"/>
                <w:lang w:eastAsia="zh-CN"/>
              </w:rPr>
            </w:pPr>
            <w:r>
              <w:rPr>
                <w:rFonts w:eastAsia="Malgun Gothic" w:cs="Arial"/>
                <w:lang w:eastAsia="ko-KR"/>
              </w:rPr>
              <w:t>0.3</w:t>
            </w:r>
          </w:p>
        </w:tc>
        <w:tc>
          <w:tcPr>
            <w:tcW w:w="1489" w:type="dxa"/>
            <w:vAlign w:val="center"/>
          </w:tcPr>
          <w:p w:rsidR="00880F4A"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Default="00880F4A" w:rsidP="00636EB0">
            <w:pPr>
              <w:pStyle w:val="TAC"/>
              <w:rPr>
                <w:rFonts w:cs="Arial"/>
                <w:lang w:eastAsia="zh-CN"/>
              </w:rPr>
            </w:pPr>
            <w:r>
              <w:rPr>
                <w:rFonts w:eastAsia="Malgun Gothic" w:cs="Arial"/>
                <w:lang w:eastAsia="ko-KR"/>
              </w:rPr>
              <w:t>0.5</w:t>
            </w:r>
          </w:p>
        </w:tc>
        <w:tc>
          <w:tcPr>
            <w:tcW w:w="1403" w:type="dxa"/>
            <w:vAlign w:val="center"/>
          </w:tcPr>
          <w:p w:rsidR="00880F4A" w:rsidRDefault="00880F4A" w:rsidP="00636EB0">
            <w:pPr>
              <w:pStyle w:val="TAC"/>
              <w:rPr>
                <w:rFonts w:cs="Arial"/>
                <w:lang w:eastAsia="zh-CN"/>
              </w:rPr>
            </w:pPr>
            <w:r>
              <w:rPr>
                <w:rFonts w:cs="Arial" w:hint="eastAsia"/>
                <w:lang w:eastAsia="zh-CN"/>
              </w:rPr>
              <w:t>0</w:t>
            </w:r>
            <w:r>
              <w:rPr>
                <w:rFonts w:cs="Arial"/>
                <w:lang w:eastAsia="zh-CN"/>
              </w:rPr>
              <w:t>.5</w:t>
            </w:r>
          </w:p>
        </w:tc>
      </w:tr>
      <w:tr w:rsidR="00880F4A"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Default="00880F4A" w:rsidP="00636EB0">
            <w:pPr>
              <w:pStyle w:val="TAC"/>
              <w:rPr>
                <w:rFonts w:eastAsia="MS Mincho" w:cs="Arial"/>
                <w:bCs/>
                <w:szCs w:val="18"/>
              </w:rPr>
            </w:pPr>
            <w:r>
              <w:rPr>
                <w:rFonts w:eastAsia="MS Mincho" w:cs="Arial"/>
                <w:bCs/>
                <w:szCs w:val="18"/>
              </w:rPr>
              <w:t>DC_3-</w:t>
            </w:r>
            <w:r>
              <w:rPr>
                <w:rFonts w:cs="Arial"/>
                <w:bCs/>
                <w:szCs w:val="18"/>
                <w:lang w:eastAsia="zh-TW"/>
              </w:rPr>
              <w:t>8-41</w:t>
            </w:r>
            <w:r>
              <w:rPr>
                <w:rFonts w:eastAsia="MS Mincho" w:cs="Arial"/>
                <w:bCs/>
                <w:szCs w:val="18"/>
              </w:rPr>
              <w:t>_n78</w:t>
            </w:r>
          </w:p>
          <w:p w:rsidR="00880F4A" w:rsidRDefault="00880F4A" w:rsidP="00636EB0">
            <w:pPr>
              <w:pStyle w:val="TAC"/>
            </w:pPr>
            <w:r>
              <w:rPr>
                <w:rFonts w:eastAsia="MS Mincho" w:cs="Arial"/>
                <w:bCs/>
                <w:szCs w:val="18"/>
              </w:rPr>
              <w:t>DC_3-3-8-41_n78</w:t>
            </w:r>
          </w:p>
        </w:tc>
        <w:tc>
          <w:tcPr>
            <w:tcW w:w="1488" w:type="dxa"/>
            <w:vAlign w:val="center"/>
          </w:tcPr>
          <w:p w:rsidR="00880F4A" w:rsidRDefault="00880F4A" w:rsidP="00636EB0">
            <w:pPr>
              <w:pStyle w:val="TAC"/>
              <w:rPr>
                <w:rFonts w:eastAsia="Malgun Gothic" w:cs="Arial"/>
                <w:lang w:eastAsia="ko-KR"/>
              </w:rPr>
            </w:pPr>
            <w:r>
              <w:rPr>
                <w:rFonts w:eastAsia="Malgun Gothic" w:cs="Arial"/>
                <w:lang w:eastAsia="ko-KR"/>
              </w:rPr>
              <w:t>0.2</w:t>
            </w:r>
          </w:p>
        </w:tc>
        <w:tc>
          <w:tcPr>
            <w:tcW w:w="1489" w:type="dxa"/>
            <w:vAlign w:val="center"/>
          </w:tcPr>
          <w:p w:rsidR="00880F4A" w:rsidRDefault="00880F4A" w:rsidP="00636EB0">
            <w:pPr>
              <w:pStyle w:val="TAC"/>
              <w:rPr>
                <w:rFonts w:cs="Arial"/>
                <w:lang w:eastAsia="zh-CN"/>
              </w:rPr>
            </w:pPr>
            <w:r>
              <w:rPr>
                <w:rFonts w:cs="Arial"/>
                <w:lang w:eastAsia="zh-CN"/>
              </w:rPr>
              <w:t>0.2</w:t>
            </w:r>
          </w:p>
        </w:tc>
        <w:tc>
          <w:tcPr>
            <w:tcW w:w="1403" w:type="dxa"/>
            <w:vAlign w:val="center"/>
          </w:tcPr>
          <w:p w:rsidR="00880F4A" w:rsidRDefault="00880F4A" w:rsidP="00636EB0">
            <w:pPr>
              <w:pStyle w:val="TAC"/>
              <w:rPr>
                <w:rFonts w:eastAsia="Malgun Gothic" w:cs="Arial"/>
                <w:lang w:eastAsia="ko-KR"/>
              </w:rPr>
            </w:pPr>
            <w:r>
              <w:rPr>
                <w:rFonts w:eastAsia="Malgun Gothic" w:cs="Arial"/>
                <w:lang w:eastAsia="ko-KR"/>
              </w:rPr>
              <w:t>0.2</w:t>
            </w:r>
          </w:p>
        </w:tc>
        <w:tc>
          <w:tcPr>
            <w:tcW w:w="1403" w:type="dxa"/>
            <w:vAlign w:val="center"/>
          </w:tcPr>
          <w:p w:rsidR="00880F4A" w:rsidRDefault="00880F4A" w:rsidP="00636EB0">
            <w:pPr>
              <w:pStyle w:val="TAC"/>
              <w:rPr>
                <w:rFonts w:cs="Arial"/>
                <w:lang w:eastAsia="zh-CN"/>
              </w:rPr>
            </w:pPr>
            <w:r>
              <w:rPr>
                <w:rFonts w:cs="Arial"/>
                <w:lang w:eastAsia="zh-CN"/>
              </w:rPr>
              <w:t>0.5</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Pr="00EF5447" w:rsidRDefault="00880F4A" w:rsidP="00636EB0">
            <w:pPr>
              <w:pStyle w:val="TAC"/>
              <w:rPr>
                <w:rFonts w:cs="Arial"/>
              </w:rPr>
            </w:pPr>
            <w:r>
              <w:rPr>
                <w:rFonts w:cs="Arial"/>
              </w:rPr>
              <w:t>DC_3-8-40_n1</w:t>
            </w:r>
          </w:p>
        </w:tc>
        <w:tc>
          <w:tcPr>
            <w:tcW w:w="1488" w:type="dxa"/>
            <w:vAlign w:val="center"/>
          </w:tcPr>
          <w:p w:rsidR="00880F4A" w:rsidRPr="00EF5447" w:rsidRDefault="00880F4A" w:rsidP="00636EB0">
            <w:pPr>
              <w:pStyle w:val="TAC"/>
            </w:pPr>
            <w:r>
              <w:rPr>
                <w:rFonts w:cs="Arial"/>
                <w:lang w:eastAsia="zh-CN"/>
              </w:rPr>
              <w:t>-</w:t>
            </w:r>
          </w:p>
        </w:tc>
        <w:tc>
          <w:tcPr>
            <w:tcW w:w="1489" w:type="dxa"/>
            <w:vAlign w:val="center"/>
          </w:tcPr>
          <w:p w:rsidR="00880F4A" w:rsidRPr="00EF5447" w:rsidRDefault="00880F4A" w:rsidP="00636EB0">
            <w:pPr>
              <w:pStyle w:val="TAC"/>
              <w:rPr>
                <w:lang w:eastAsia="zh-CN"/>
              </w:rPr>
            </w:pPr>
            <w:r>
              <w:rPr>
                <w:rFonts w:hint="eastAsia"/>
                <w:lang w:eastAsia="zh-CN"/>
              </w:rPr>
              <w:t>-</w:t>
            </w:r>
          </w:p>
        </w:tc>
        <w:tc>
          <w:tcPr>
            <w:tcW w:w="1403" w:type="dxa"/>
            <w:vAlign w:val="center"/>
          </w:tcPr>
          <w:p w:rsidR="00880F4A" w:rsidRPr="00EF5447" w:rsidRDefault="00880F4A" w:rsidP="00636EB0">
            <w:pPr>
              <w:pStyle w:val="TAC"/>
            </w:pPr>
            <w:r>
              <w:rPr>
                <w:rFonts w:cs="Arial"/>
                <w:lang w:eastAsia="zh-CN"/>
              </w:rPr>
              <w:t>0.2</w:t>
            </w:r>
          </w:p>
        </w:tc>
        <w:tc>
          <w:tcPr>
            <w:tcW w:w="1403" w:type="dxa"/>
            <w:vAlign w:val="center"/>
          </w:tcPr>
          <w:p w:rsidR="00880F4A" w:rsidRPr="00EF5447" w:rsidRDefault="00880F4A" w:rsidP="00636EB0">
            <w:pPr>
              <w:pStyle w:val="TAC"/>
              <w:rPr>
                <w:lang w:eastAsia="zh-CN"/>
              </w:rPr>
            </w:pPr>
            <w:r>
              <w:rPr>
                <w:rFonts w:hint="eastAsia"/>
                <w:lang w:eastAsia="zh-CN"/>
              </w:rPr>
              <w:t>0</w:t>
            </w:r>
            <w:r>
              <w:rPr>
                <w:lang w:eastAsia="zh-CN"/>
              </w:rPr>
              <w:t>.1</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Pr="00EF5447" w:rsidRDefault="00880F4A" w:rsidP="00636EB0">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rsidR="00880F4A" w:rsidRPr="00EF5447" w:rsidRDefault="00880F4A" w:rsidP="00636EB0">
            <w:pPr>
              <w:pStyle w:val="TAC"/>
            </w:pPr>
            <w:r>
              <w:rPr>
                <w:rFonts w:cs="Arial"/>
                <w:lang w:eastAsia="zh-CN"/>
              </w:rPr>
              <w:t>0.2</w:t>
            </w:r>
          </w:p>
        </w:tc>
        <w:tc>
          <w:tcPr>
            <w:tcW w:w="1489" w:type="dxa"/>
            <w:vAlign w:val="center"/>
          </w:tcPr>
          <w:p w:rsidR="00880F4A" w:rsidRPr="00EF5447" w:rsidRDefault="00880F4A" w:rsidP="00636EB0">
            <w:pPr>
              <w:pStyle w:val="TAC"/>
              <w:rPr>
                <w:lang w:eastAsia="zh-CN"/>
              </w:rPr>
            </w:pPr>
            <w:r>
              <w:rPr>
                <w:rFonts w:hint="eastAsia"/>
                <w:lang w:eastAsia="zh-CN"/>
              </w:rPr>
              <w:t>0</w:t>
            </w:r>
            <w:r>
              <w:rPr>
                <w:lang w:eastAsia="zh-CN"/>
              </w:rPr>
              <w:t>.2</w:t>
            </w:r>
          </w:p>
        </w:tc>
        <w:tc>
          <w:tcPr>
            <w:tcW w:w="1403" w:type="dxa"/>
            <w:vAlign w:val="center"/>
          </w:tcPr>
          <w:p w:rsidR="00880F4A" w:rsidRPr="00EF5447" w:rsidRDefault="00880F4A" w:rsidP="00636EB0">
            <w:pPr>
              <w:pStyle w:val="TAC"/>
            </w:pPr>
            <w:r>
              <w:rPr>
                <w:rFonts w:cs="Arial" w:hint="eastAsia"/>
                <w:lang w:eastAsia="zh-CN"/>
              </w:rPr>
              <w:t>0.</w:t>
            </w:r>
            <w:r>
              <w:rPr>
                <w:rFonts w:cs="Arial"/>
                <w:lang w:eastAsia="zh-CN"/>
              </w:rPr>
              <w:t>4</w:t>
            </w:r>
            <w:r>
              <w:rPr>
                <w:rFonts w:cs="Arial"/>
                <w:vertAlign w:val="superscript"/>
                <w:lang w:eastAsia="zh-CN"/>
              </w:rPr>
              <w:t>8</w:t>
            </w:r>
          </w:p>
        </w:tc>
        <w:tc>
          <w:tcPr>
            <w:tcW w:w="1403" w:type="dxa"/>
            <w:vAlign w:val="center"/>
          </w:tcPr>
          <w:p w:rsidR="00880F4A" w:rsidRPr="00EF5447" w:rsidRDefault="00880F4A" w:rsidP="00636EB0">
            <w:pPr>
              <w:pStyle w:val="TAC"/>
            </w:pPr>
            <w:r>
              <w:rPr>
                <w:rFonts w:cs="Arial" w:hint="eastAsia"/>
                <w:lang w:eastAsia="zh-CN"/>
              </w:rPr>
              <w:t>0.</w:t>
            </w:r>
            <w:r>
              <w:rPr>
                <w:rFonts w:cs="Arial"/>
                <w:lang w:eastAsia="zh-CN"/>
              </w:rPr>
              <w:t>5</w:t>
            </w:r>
            <w:r>
              <w:rPr>
                <w:rFonts w:cs="Arial"/>
                <w:vertAlign w:val="superscript"/>
                <w:lang w:eastAsia="zh-CN"/>
              </w:rPr>
              <w:t>8</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pPr>
            <w:r w:rsidRPr="00EF5447">
              <w:rPr>
                <w:lang w:eastAsia="zh-TW"/>
              </w:rPr>
              <w:t>DC_3-8_n40-n78</w:t>
            </w:r>
          </w:p>
        </w:tc>
        <w:tc>
          <w:tcPr>
            <w:tcW w:w="1488" w:type="dxa"/>
            <w:vAlign w:val="center"/>
          </w:tcPr>
          <w:p w:rsidR="00880F4A" w:rsidRPr="00EF5447" w:rsidRDefault="00880F4A" w:rsidP="00636EB0">
            <w:pPr>
              <w:pStyle w:val="TAC"/>
            </w:pPr>
            <w:r>
              <w:rPr>
                <w:lang w:eastAsia="zh-TW"/>
              </w:rPr>
              <w:t>0.2</w:t>
            </w:r>
          </w:p>
        </w:tc>
        <w:tc>
          <w:tcPr>
            <w:tcW w:w="1489" w:type="dxa"/>
            <w:vAlign w:val="center"/>
          </w:tcPr>
          <w:p w:rsidR="00880F4A" w:rsidRPr="00EF5447" w:rsidRDefault="00880F4A" w:rsidP="00636EB0">
            <w:pPr>
              <w:pStyle w:val="TAC"/>
              <w:rPr>
                <w:lang w:eastAsia="zh-CN"/>
              </w:rPr>
            </w:pPr>
            <w:r>
              <w:rPr>
                <w:rFonts w:hint="eastAsia"/>
                <w:lang w:eastAsia="zh-CN"/>
              </w:rPr>
              <w:t>0</w:t>
            </w:r>
            <w:r>
              <w:rPr>
                <w:lang w:eastAsia="zh-CN"/>
              </w:rPr>
              <w:t>.2</w:t>
            </w:r>
          </w:p>
        </w:tc>
        <w:tc>
          <w:tcPr>
            <w:tcW w:w="1403" w:type="dxa"/>
            <w:vAlign w:val="center"/>
          </w:tcPr>
          <w:p w:rsidR="00880F4A" w:rsidRPr="00EF5447" w:rsidRDefault="00880F4A" w:rsidP="00636EB0">
            <w:pPr>
              <w:pStyle w:val="TAC"/>
            </w:pPr>
            <w:r w:rsidRPr="00EF5447">
              <w:rPr>
                <w:szCs w:val="18"/>
                <w:lang w:eastAsia="ja-JP"/>
              </w:rPr>
              <w:t>0.</w:t>
            </w:r>
            <w:r>
              <w:rPr>
                <w:szCs w:val="18"/>
                <w:lang w:eastAsia="ja-JP"/>
              </w:rPr>
              <w:t>4</w:t>
            </w:r>
          </w:p>
        </w:tc>
        <w:tc>
          <w:tcPr>
            <w:tcW w:w="1403" w:type="dxa"/>
            <w:vAlign w:val="center"/>
          </w:tcPr>
          <w:p w:rsidR="00880F4A" w:rsidRPr="00EF5447" w:rsidRDefault="00880F4A" w:rsidP="00636EB0">
            <w:pPr>
              <w:pStyle w:val="TAC"/>
              <w:rPr>
                <w:lang w:eastAsia="zh-CN"/>
              </w:rPr>
            </w:pPr>
            <w:r>
              <w:rPr>
                <w:rFonts w:hint="eastAsia"/>
                <w:lang w:eastAsia="zh-CN"/>
              </w:rPr>
              <w:t>0</w:t>
            </w:r>
            <w:r>
              <w:rPr>
                <w:lang w:eastAsia="zh-CN"/>
              </w:rPr>
              <w:t>.5</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Default="00880F4A" w:rsidP="00636EB0">
            <w:pPr>
              <w:pStyle w:val="TAC"/>
              <w:rPr>
                <w:noProof/>
              </w:rPr>
            </w:pPr>
            <w:r>
              <w:rPr>
                <w:noProof/>
              </w:rPr>
              <w:t>DC_3-8-41_n1</w:t>
            </w:r>
          </w:p>
          <w:p w:rsidR="00880F4A" w:rsidRPr="00EF5447" w:rsidRDefault="00880F4A" w:rsidP="00636EB0">
            <w:pPr>
              <w:pStyle w:val="TAC"/>
              <w:rPr>
                <w:lang w:eastAsia="zh-TW"/>
              </w:rPr>
            </w:pPr>
            <w:r>
              <w:rPr>
                <w:noProof/>
              </w:rPr>
              <w:t>DC_3-3-8-41_n1</w:t>
            </w:r>
          </w:p>
        </w:tc>
        <w:tc>
          <w:tcPr>
            <w:tcW w:w="1488" w:type="dxa"/>
            <w:vAlign w:val="center"/>
          </w:tcPr>
          <w:p w:rsidR="00880F4A" w:rsidRDefault="00880F4A" w:rsidP="00636EB0">
            <w:pPr>
              <w:pStyle w:val="TAC"/>
              <w:rPr>
                <w:lang w:eastAsia="zh-TW"/>
              </w:rPr>
            </w:pPr>
            <w:r>
              <w:rPr>
                <w:lang w:eastAsia="zh-TW"/>
              </w:rPr>
              <w:t>-</w:t>
            </w:r>
          </w:p>
        </w:tc>
        <w:tc>
          <w:tcPr>
            <w:tcW w:w="1489" w:type="dxa"/>
            <w:vAlign w:val="center"/>
          </w:tcPr>
          <w:p w:rsidR="00880F4A" w:rsidRDefault="00880F4A" w:rsidP="00636EB0">
            <w:pPr>
              <w:pStyle w:val="TAC"/>
              <w:rPr>
                <w:lang w:eastAsia="zh-CN"/>
              </w:rPr>
            </w:pPr>
            <w:r>
              <w:rPr>
                <w:lang w:eastAsia="zh-CN"/>
              </w:rPr>
              <w:t>0.2</w:t>
            </w:r>
          </w:p>
        </w:tc>
        <w:tc>
          <w:tcPr>
            <w:tcW w:w="1403" w:type="dxa"/>
            <w:vAlign w:val="center"/>
          </w:tcPr>
          <w:p w:rsidR="00880F4A" w:rsidRPr="00EF5447" w:rsidRDefault="00880F4A" w:rsidP="00636EB0">
            <w:pPr>
              <w:pStyle w:val="TAC"/>
              <w:rPr>
                <w:szCs w:val="18"/>
                <w:lang w:eastAsia="ja-JP"/>
              </w:rPr>
            </w:pPr>
            <w:r>
              <w:rPr>
                <w:szCs w:val="18"/>
                <w:lang w:eastAsia="ja-JP"/>
              </w:rPr>
              <w:t>-</w:t>
            </w:r>
          </w:p>
        </w:tc>
        <w:tc>
          <w:tcPr>
            <w:tcW w:w="1403" w:type="dxa"/>
            <w:vAlign w:val="center"/>
          </w:tcPr>
          <w:p w:rsidR="00880F4A" w:rsidRDefault="00880F4A" w:rsidP="00636EB0">
            <w:pPr>
              <w:pStyle w:val="TAC"/>
              <w:rPr>
                <w:lang w:eastAsia="zh-CN"/>
              </w:rPr>
            </w:pPr>
            <w:r>
              <w:rPr>
                <w:lang w:eastAsia="zh-CN"/>
              </w:rPr>
              <w:t>-</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szCs w:val="18"/>
              </w:rPr>
              <w:t>DC_3-8-42_n77</w:t>
            </w:r>
          </w:p>
        </w:tc>
        <w:tc>
          <w:tcPr>
            <w:tcW w:w="1488" w:type="dxa"/>
            <w:vAlign w:val="center"/>
          </w:tcPr>
          <w:p w:rsidR="00880F4A" w:rsidRPr="00EF5447" w:rsidRDefault="00880F4A" w:rsidP="00636EB0">
            <w:pPr>
              <w:pStyle w:val="TAC"/>
              <w:rPr>
                <w:szCs w:val="18"/>
                <w:lang w:eastAsia="ja-JP"/>
              </w:rPr>
            </w:pPr>
            <w:r>
              <w:rPr>
                <w:rFonts w:cs="Arial"/>
                <w:szCs w:val="18"/>
              </w:rPr>
              <w:t>0.2</w:t>
            </w:r>
          </w:p>
        </w:tc>
        <w:tc>
          <w:tcPr>
            <w:tcW w:w="1489" w:type="dxa"/>
            <w:vAlign w:val="center"/>
          </w:tcPr>
          <w:p w:rsidR="00880F4A" w:rsidRPr="00EF5447" w:rsidRDefault="00880F4A" w:rsidP="00636EB0">
            <w:pPr>
              <w:pStyle w:val="TAC"/>
              <w:rPr>
                <w:szCs w:val="18"/>
                <w:lang w:eastAsia="zh-CN"/>
              </w:rPr>
            </w:pPr>
            <w:r>
              <w:rPr>
                <w:rFonts w:hint="eastAsia"/>
                <w:szCs w:val="18"/>
                <w:lang w:eastAsia="zh-CN"/>
              </w:rPr>
              <w:t>0</w:t>
            </w:r>
            <w:r>
              <w:rPr>
                <w:szCs w:val="18"/>
                <w:lang w:eastAsia="zh-CN"/>
              </w:rPr>
              <w:t>.2</w:t>
            </w:r>
          </w:p>
        </w:tc>
        <w:tc>
          <w:tcPr>
            <w:tcW w:w="1403" w:type="dxa"/>
            <w:vAlign w:val="center"/>
          </w:tcPr>
          <w:p w:rsidR="00880F4A" w:rsidRPr="00EF5447" w:rsidRDefault="00880F4A" w:rsidP="00636EB0">
            <w:pPr>
              <w:pStyle w:val="TAC"/>
              <w:rPr>
                <w:szCs w:val="18"/>
              </w:rPr>
            </w:pPr>
            <w:r w:rsidRPr="00EF5447">
              <w:rPr>
                <w:rFonts w:cs="Arial"/>
                <w:szCs w:val="18"/>
              </w:rPr>
              <w:t>0.</w:t>
            </w:r>
            <w:r>
              <w:rPr>
                <w:rFonts w:cs="Arial"/>
                <w:szCs w:val="18"/>
              </w:rPr>
              <w:t>5</w:t>
            </w:r>
          </w:p>
        </w:tc>
        <w:tc>
          <w:tcPr>
            <w:tcW w:w="1403" w:type="dxa"/>
            <w:vAlign w:val="center"/>
          </w:tcPr>
          <w:p w:rsidR="00880F4A" w:rsidRPr="00EF5447" w:rsidRDefault="00880F4A" w:rsidP="00636EB0">
            <w:pPr>
              <w:pStyle w:val="TAC"/>
              <w:rPr>
                <w:szCs w:val="18"/>
                <w:lang w:eastAsia="zh-CN"/>
              </w:rPr>
            </w:pPr>
            <w:r>
              <w:rPr>
                <w:rFonts w:hint="eastAsia"/>
                <w:szCs w:val="18"/>
                <w:lang w:eastAsia="zh-CN"/>
              </w:rPr>
              <w:t>0</w:t>
            </w:r>
            <w:r>
              <w:rPr>
                <w:szCs w:val="18"/>
                <w:lang w:eastAsia="zh-CN"/>
              </w:rPr>
              <w:t>.5</w:t>
            </w:r>
          </w:p>
        </w:tc>
      </w:tr>
      <w:tr w:rsidR="00880F4A"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szCs w:val="18"/>
              </w:rPr>
            </w:pPr>
            <w:r>
              <w:rPr>
                <w:lang w:val="en-US" w:eastAsia="zh-CN"/>
              </w:rPr>
              <w:t>DC_(n)3-n8-n77</w:t>
            </w:r>
          </w:p>
        </w:tc>
        <w:tc>
          <w:tcPr>
            <w:tcW w:w="1488" w:type="dxa"/>
            <w:vAlign w:val="center"/>
          </w:tcPr>
          <w:p w:rsidR="00880F4A" w:rsidRDefault="00880F4A" w:rsidP="00636EB0">
            <w:pPr>
              <w:pStyle w:val="TAC"/>
              <w:rPr>
                <w:rFonts w:cs="Arial"/>
                <w:szCs w:val="18"/>
              </w:rPr>
            </w:pPr>
            <w:r>
              <w:rPr>
                <w:rFonts w:cs="Arial"/>
                <w:lang w:eastAsia="ja-JP"/>
              </w:rPr>
              <w:t>0.6</w:t>
            </w:r>
          </w:p>
        </w:tc>
        <w:tc>
          <w:tcPr>
            <w:tcW w:w="1489" w:type="dxa"/>
            <w:vAlign w:val="center"/>
          </w:tcPr>
          <w:p w:rsidR="00880F4A" w:rsidRDefault="00880F4A" w:rsidP="00636EB0">
            <w:pPr>
              <w:pStyle w:val="TAC"/>
              <w:rPr>
                <w:szCs w:val="18"/>
                <w:lang w:eastAsia="zh-CN"/>
              </w:rPr>
            </w:pPr>
            <w:r>
              <w:rPr>
                <w:rFonts w:cs="Arial"/>
                <w:lang w:eastAsia="ja-JP"/>
              </w:rPr>
              <w:t>0.6</w:t>
            </w:r>
          </w:p>
        </w:tc>
        <w:tc>
          <w:tcPr>
            <w:tcW w:w="1403" w:type="dxa"/>
            <w:vAlign w:val="center"/>
          </w:tcPr>
          <w:p w:rsidR="00880F4A" w:rsidRPr="00EF5447" w:rsidRDefault="00880F4A" w:rsidP="00636EB0">
            <w:pPr>
              <w:pStyle w:val="TAC"/>
              <w:rPr>
                <w:rFonts w:cs="Arial"/>
                <w:szCs w:val="18"/>
              </w:rPr>
            </w:pPr>
            <w:r>
              <w:t>0.3</w:t>
            </w:r>
          </w:p>
        </w:tc>
        <w:tc>
          <w:tcPr>
            <w:tcW w:w="1403" w:type="dxa"/>
            <w:vAlign w:val="center"/>
          </w:tcPr>
          <w:p w:rsidR="00880F4A" w:rsidRDefault="00880F4A" w:rsidP="00636EB0">
            <w:pPr>
              <w:pStyle w:val="TAC"/>
              <w:rPr>
                <w:szCs w:val="18"/>
                <w:lang w:eastAsia="zh-CN"/>
              </w:rPr>
            </w:pPr>
            <w:r>
              <w:t>0.8</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kern w:val="2"/>
                <w:szCs w:val="24"/>
                <w:lang w:eastAsia="ja-JP"/>
              </w:rPr>
              <w:t>DC_3-8_SUL_n78-n80</w:t>
            </w:r>
          </w:p>
        </w:tc>
        <w:tc>
          <w:tcPr>
            <w:tcW w:w="1488" w:type="dxa"/>
            <w:vAlign w:val="center"/>
          </w:tcPr>
          <w:p w:rsidR="00880F4A" w:rsidRPr="00EF5447" w:rsidRDefault="00880F4A" w:rsidP="00636EB0">
            <w:pPr>
              <w:pStyle w:val="TAC"/>
              <w:rPr>
                <w:lang w:eastAsia="ja-JP"/>
              </w:rPr>
            </w:pPr>
            <w:r>
              <w:rPr>
                <w:rFonts w:cs="Arial"/>
              </w:rPr>
              <w:t>0.2</w:t>
            </w:r>
          </w:p>
        </w:tc>
        <w:tc>
          <w:tcPr>
            <w:tcW w:w="1489" w:type="dxa"/>
            <w:vAlign w:val="center"/>
          </w:tcPr>
          <w:p w:rsidR="00880F4A" w:rsidRPr="00EF5447" w:rsidRDefault="00880F4A" w:rsidP="00636EB0">
            <w:pPr>
              <w:pStyle w:val="TAC"/>
              <w:rPr>
                <w:lang w:eastAsia="zh-CN"/>
              </w:rPr>
            </w:pPr>
            <w:r>
              <w:rPr>
                <w:rFonts w:hint="eastAsia"/>
                <w:lang w:eastAsia="zh-CN"/>
              </w:rPr>
              <w:t>0</w:t>
            </w:r>
            <w:r>
              <w:rPr>
                <w:lang w:eastAsia="zh-CN"/>
              </w:rPr>
              <w:t>.2</w:t>
            </w:r>
          </w:p>
        </w:tc>
        <w:tc>
          <w:tcPr>
            <w:tcW w:w="1403" w:type="dxa"/>
            <w:vAlign w:val="center"/>
          </w:tcPr>
          <w:p w:rsidR="00880F4A" w:rsidRPr="00EF5447" w:rsidRDefault="00880F4A" w:rsidP="00636EB0">
            <w:pPr>
              <w:pStyle w:val="TAC"/>
              <w:rPr>
                <w:rFonts w:cs="Arial"/>
                <w:szCs w:val="18"/>
                <w:lang w:eastAsia="ja-JP"/>
              </w:rPr>
            </w:pPr>
            <w:r w:rsidRPr="00EF5447">
              <w:rPr>
                <w:rFonts w:cs="Arial"/>
              </w:rPr>
              <w:t>0</w:t>
            </w:r>
            <w:r w:rsidRPr="00EF5447">
              <w:rPr>
                <w:rFonts w:cs="Arial"/>
                <w:lang w:eastAsia="ja-JP"/>
              </w:rPr>
              <w:t>.</w:t>
            </w:r>
            <w:r>
              <w:rPr>
                <w:rFonts w:cs="Arial"/>
                <w:lang w:eastAsia="ja-JP"/>
              </w:rPr>
              <w:t>5</w:t>
            </w:r>
          </w:p>
        </w:tc>
        <w:tc>
          <w:tcPr>
            <w:tcW w:w="1403" w:type="dxa"/>
            <w:vAlign w:val="center"/>
          </w:tcPr>
          <w:p w:rsidR="00880F4A" w:rsidRPr="00EF5447" w:rsidRDefault="00880F4A" w:rsidP="00636EB0">
            <w:pPr>
              <w:pStyle w:val="TAC"/>
              <w:rPr>
                <w:rFonts w:cs="Arial"/>
                <w:szCs w:val="18"/>
                <w:lang w:eastAsia="zh-CN"/>
              </w:rPr>
            </w:pPr>
            <w:r>
              <w:rPr>
                <w:rFonts w:cs="Arial" w:hint="eastAsia"/>
                <w:szCs w:val="18"/>
                <w:lang w:eastAsia="zh-CN"/>
              </w:rPr>
              <w:t>-</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Pr="00EF5447" w:rsidRDefault="00880F4A" w:rsidP="00636EB0">
            <w:pPr>
              <w:pStyle w:val="TAC"/>
              <w:rPr>
                <w:rFonts w:cs="Arial"/>
              </w:rPr>
            </w:pPr>
            <w:r>
              <w:t>DC_3-11_n28-n77</w:t>
            </w:r>
          </w:p>
        </w:tc>
        <w:tc>
          <w:tcPr>
            <w:tcW w:w="1488" w:type="dxa"/>
            <w:vAlign w:val="center"/>
          </w:tcPr>
          <w:p w:rsidR="00880F4A" w:rsidRPr="00EF5447" w:rsidRDefault="00880F4A" w:rsidP="00636EB0">
            <w:pPr>
              <w:pStyle w:val="TAC"/>
              <w:rPr>
                <w:rFonts w:cs="Arial"/>
                <w:szCs w:val="18"/>
                <w:lang w:eastAsia="ja-JP"/>
              </w:rPr>
            </w:pPr>
            <w:r>
              <w:t>0.3</w:t>
            </w:r>
          </w:p>
        </w:tc>
        <w:tc>
          <w:tcPr>
            <w:tcW w:w="1489" w:type="dxa"/>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rsidR="00880F4A" w:rsidRPr="00EF5447" w:rsidRDefault="00880F4A" w:rsidP="00636EB0">
            <w:pPr>
              <w:pStyle w:val="TAC"/>
              <w:rPr>
                <w:rFonts w:cs="Arial"/>
                <w:szCs w:val="18"/>
                <w:lang w:eastAsia="ja-JP"/>
              </w:rPr>
            </w:pPr>
            <w:r>
              <w:rPr>
                <w:rFonts w:hint="eastAsia"/>
              </w:rPr>
              <w:t>0</w:t>
            </w:r>
            <w:r>
              <w:t>.2</w:t>
            </w:r>
          </w:p>
        </w:tc>
        <w:tc>
          <w:tcPr>
            <w:tcW w:w="1403" w:type="dxa"/>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.5</w:t>
            </w:r>
          </w:p>
        </w:tc>
      </w:tr>
      <w:tr w:rsidR="00880F4A" w:rsidRPr="001F0987"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Pr="001F0987" w:rsidRDefault="00880F4A" w:rsidP="00636EB0">
            <w:pPr>
              <w:pStyle w:val="TAC"/>
              <w:rPr>
                <w:rFonts w:cs="Arial"/>
              </w:rPr>
            </w:pPr>
            <w:r w:rsidRPr="001F0987">
              <w:rPr>
                <w:rFonts w:eastAsia="MS Mincho" w:cs="Arial"/>
                <w:bCs/>
                <w:szCs w:val="18"/>
              </w:rPr>
              <w:t>DC_3-18_n3-n41</w:t>
            </w:r>
          </w:p>
        </w:tc>
        <w:tc>
          <w:tcPr>
            <w:tcW w:w="1488" w:type="dxa"/>
            <w:vAlign w:val="center"/>
          </w:tcPr>
          <w:p w:rsidR="00880F4A" w:rsidRPr="001F0987" w:rsidRDefault="00880F4A" w:rsidP="00636EB0">
            <w:pPr>
              <w:pStyle w:val="TAC"/>
            </w:pPr>
            <w:r>
              <w:rPr>
                <w:rFonts w:eastAsia="DengXian" w:cs="Arial"/>
                <w:bCs/>
                <w:szCs w:val="18"/>
                <w:lang w:eastAsia="zh-CN"/>
              </w:rPr>
              <w:t>0.2</w:t>
            </w:r>
          </w:p>
        </w:tc>
        <w:tc>
          <w:tcPr>
            <w:tcW w:w="1489" w:type="dxa"/>
            <w:vAlign w:val="center"/>
          </w:tcPr>
          <w:p w:rsidR="00880F4A" w:rsidRPr="001F0987" w:rsidRDefault="00880F4A" w:rsidP="00636EB0">
            <w:pPr>
              <w:pStyle w:val="TAC"/>
              <w:rPr>
                <w:lang w:eastAsia="zh-CN"/>
              </w:rPr>
            </w:pPr>
            <w:r>
              <w:rPr>
                <w:rFonts w:hint="eastAsia"/>
                <w:lang w:eastAsia="zh-CN"/>
              </w:rPr>
              <w:t>-</w:t>
            </w:r>
          </w:p>
        </w:tc>
        <w:tc>
          <w:tcPr>
            <w:tcW w:w="1403" w:type="dxa"/>
            <w:vAlign w:val="center"/>
          </w:tcPr>
          <w:p w:rsidR="00880F4A" w:rsidRPr="001F0987" w:rsidRDefault="00880F4A" w:rsidP="00636EB0">
            <w:pPr>
              <w:pStyle w:val="TAC"/>
              <w:rPr>
                <w:rFonts w:cs="Arial"/>
                <w:lang w:eastAsia="ja-JP"/>
              </w:rPr>
            </w:pPr>
            <w:r w:rsidRPr="001F0987">
              <w:rPr>
                <w:rFonts w:cs="Arial"/>
                <w:lang w:eastAsia="zh-CN"/>
              </w:rPr>
              <w:t>0.2</w:t>
            </w:r>
          </w:p>
        </w:tc>
        <w:tc>
          <w:tcPr>
            <w:tcW w:w="1403" w:type="dxa"/>
            <w:vAlign w:val="center"/>
          </w:tcPr>
          <w:p w:rsidR="00880F4A" w:rsidRPr="001F0987" w:rsidRDefault="00880F4A" w:rsidP="00636EB0">
            <w:pPr>
              <w:pStyle w:val="TAC"/>
              <w:rPr>
                <w:rFonts w:cs="Arial"/>
                <w:lang w:eastAsia="zh-CN"/>
              </w:rPr>
            </w:pPr>
            <w:r>
              <w:rPr>
                <w:rFonts w:cs="Arial" w:hint="eastAsia"/>
                <w:lang w:eastAsia="zh-CN"/>
              </w:rPr>
              <w:t>-</w:t>
            </w:r>
          </w:p>
        </w:tc>
      </w:tr>
      <w:tr w:rsidR="00880F4A" w:rsidRPr="001F0987"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Pr="001F0987" w:rsidRDefault="00880F4A" w:rsidP="00636EB0">
            <w:pPr>
              <w:pStyle w:val="TAC"/>
              <w:rPr>
                <w:rFonts w:cs="Arial"/>
              </w:rPr>
            </w:pPr>
            <w:r w:rsidRPr="001F0987">
              <w:rPr>
                <w:rFonts w:eastAsia="MS Mincho" w:cs="Arial"/>
                <w:bCs/>
                <w:szCs w:val="18"/>
              </w:rPr>
              <w:t>DC_3-18_n3-n77</w:t>
            </w:r>
          </w:p>
        </w:tc>
        <w:tc>
          <w:tcPr>
            <w:tcW w:w="1488" w:type="dxa"/>
            <w:vAlign w:val="center"/>
          </w:tcPr>
          <w:p w:rsidR="00880F4A" w:rsidRPr="001F0987" w:rsidRDefault="00880F4A" w:rsidP="00636EB0">
            <w:pPr>
              <w:pStyle w:val="TAC"/>
            </w:pPr>
            <w:r>
              <w:rPr>
                <w:rFonts w:eastAsia="DengXian" w:cs="Arial"/>
                <w:bCs/>
                <w:szCs w:val="18"/>
                <w:lang w:eastAsia="zh-CN"/>
              </w:rPr>
              <w:t>0.2</w:t>
            </w:r>
          </w:p>
        </w:tc>
        <w:tc>
          <w:tcPr>
            <w:tcW w:w="1489" w:type="dxa"/>
            <w:vAlign w:val="center"/>
          </w:tcPr>
          <w:p w:rsidR="00880F4A" w:rsidRPr="001F0987" w:rsidRDefault="00880F4A" w:rsidP="00636EB0">
            <w:pPr>
              <w:pStyle w:val="TAC"/>
              <w:rPr>
                <w:lang w:eastAsia="zh-CN"/>
              </w:rPr>
            </w:pPr>
            <w:r>
              <w:rPr>
                <w:rFonts w:hint="eastAsia"/>
                <w:lang w:eastAsia="zh-CN"/>
              </w:rPr>
              <w:t>-</w:t>
            </w:r>
          </w:p>
        </w:tc>
        <w:tc>
          <w:tcPr>
            <w:tcW w:w="1403" w:type="dxa"/>
            <w:vAlign w:val="center"/>
          </w:tcPr>
          <w:p w:rsidR="00880F4A" w:rsidRPr="001F0987" w:rsidRDefault="00880F4A" w:rsidP="00636EB0">
            <w:pPr>
              <w:pStyle w:val="TAC"/>
              <w:rPr>
                <w:rFonts w:cs="Arial"/>
                <w:lang w:eastAsia="ja-JP"/>
              </w:rPr>
            </w:pPr>
            <w:r w:rsidRPr="001F0987">
              <w:rPr>
                <w:rFonts w:cs="Arial"/>
              </w:rPr>
              <w:t>0</w:t>
            </w:r>
            <w:r w:rsidRPr="001F0987">
              <w:rPr>
                <w:rFonts w:cs="Arial"/>
                <w:lang w:eastAsia="ja-JP"/>
              </w:rPr>
              <w:t>.2</w:t>
            </w:r>
          </w:p>
        </w:tc>
        <w:tc>
          <w:tcPr>
            <w:tcW w:w="1403" w:type="dxa"/>
            <w:vAlign w:val="center"/>
          </w:tcPr>
          <w:p w:rsidR="00880F4A" w:rsidRPr="001F0987"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1F0987"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Pr="001F0987" w:rsidRDefault="00880F4A" w:rsidP="00636EB0">
            <w:pPr>
              <w:pStyle w:val="TAC"/>
              <w:rPr>
                <w:rFonts w:cs="Arial"/>
              </w:rPr>
            </w:pPr>
            <w:r w:rsidRPr="001F0987">
              <w:rPr>
                <w:rFonts w:eastAsia="MS Mincho" w:cs="Arial"/>
                <w:bCs/>
                <w:szCs w:val="18"/>
              </w:rPr>
              <w:t>DC_3-18_n3-n78</w:t>
            </w:r>
          </w:p>
        </w:tc>
        <w:tc>
          <w:tcPr>
            <w:tcW w:w="1488" w:type="dxa"/>
            <w:vAlign w:val="center"/>
          </w:tcPr>
          <w:p w:rsidR="00880F4A" w:rsidRPr="001F0987" w:rsidRDefault="00880F4A" w:rsidP="00636EB0">
            <w:pPr>
              <w:pStyle w:val="TAC"/>
            </w:pPr>
            <w:r>
              <w:rPr>
                <w:rFonts w:eastAsia="DengXian" w:cs="Arial"/>
                <w:bCs/>
                <w:szCs w:val="18"/>
                <w:lang w:eastAsia="zh-CN"/>
              </w:rPr>
              <w:t>0.2</w:t>
            </w:r>
          </w:p>
        </w:tc>
        <w:tc>
          <w:tcPr>
            <w:tcW w:w="1489" w:type="dxa"/>
            <w:vAlign w:val="center"/>
          </w:tcPr>
          <w:p w:rsidR="00880F4A" w:rsidRPr="001F0987" w:rsidRDefault="00880F4A" w:rsidP="00636EB0">
            <w:pPr>
              <w:pStyle w:val="TAC"/>
              <w:rPr>
                <w:lang w:eastAsia="zh-CN"/>
              </w:rPr>
            </w:pPr>
            <w:r>
              <w:rPr>
                <w:rFonts w:hint="eastAsia"/>
                <w:lang w:eastAsia="zh-CN"/>
              </w:rPr>
              <w:t>-</w:t>
            </w:r>
          </w:p>
        </w:tc>
        <w:tc>
          <w:tcPr>
            <w:tcW w:w="1403" w:type="dxa"/>
            <w:vAlign w:val="center"/>
          </w:tcPr>
          <w:p w:rsidR="00880F4A" w:rsidRPr="001F0987" w:rsidRDefault="00880F4A" w:rsidP="00636EB0">
            <w:pPr>
              <w:pStyle w:val="TAC"/>
              <w:rPr>
                <w:rFonts w:cs="Arial"/>
                <w:lang w:eastAsia="ja-JP"/>
              </w:rPr>
            </w:pPr>
            <w:r w:rsidRPr="001F0987">
              <w:rPr>
                <w:rFonts w:cs="Arial"/>
              </w:rPr>
              <w:t>0</w:t>
            </w:r>
            <w:r w:rsidRPr="001F0987">
              <w:rPr>
                <w:rFonts w:cs="Arial"/>
                <w:lang w:eastAsia="ja-JP"/>
              </w:rPr>
              <w:t>.2</w:t>
            </w:r>
          </w:p>
        </w:tc>
        <w:tc>
          <w:tcPr>
            <w:tcW w:w="1403" w:type="dxa"/>
            <w:vAlign w:val="center"/>
          </w:tcPr>
          <w:p w:rsidR="00880F4A" w:rsidRPr="001F0987"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1F0987"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Pr="001F0987" w:rsidRDefault="00880F4A" w:rsidP="00636EB0">
            <w:pPr>
              <w:pStyle w:val="TAC"/>
              <w:rPr>
                <w:rFonts w:cs="Arial"/>
              </w:rPr>
            </w:pPr>
            <w:r w:rsidRPr="001F0987">
              <w:rPr>
                <w:rFonts w:eastAsia="MS Mincho" w:cs="Arial"/>
                <w:bCs/>
                <w:szCs w:val="18"/>
              </w:rPr>
              <w:t>DC_3-18_n28-n41</w:t>
            </w:r>
          </w:p>
        </w:tc>
        <w:tc>
          <w:tcPr>
            <w:tcW w:w="1488" w:type="dxa"/>
            <w:vAlign w:val="center"/>
          </w:tcPr>
          <w:p w:rsidR="00880F4A" w:rsidRPr="001F0987" w:rsidRDefault="00880F4A" w:rsidP="00636EB0">
            <w:pPr>
              <w:pStyle w:val="TAC"/>
            </w:pPr>
            <w:r>
              <w:rPr>
                <w:rFonts w:eastAsia="DengXian" w:cs="Arial"/>
                <w:szCs w:val="18"/>
                <w:lang w:eastAsia="zh-CN"/>
              </w:rPr>
              <w:t>0.2</w:t>
            </w:r>
          </w:p>
        </w:tc>
        <w:tc>
          <w:tcPr>
            <w:tcW w:w="1489" w:type="dxa"/>
            <w:vAlign w:val="center"/>
          </w:tcPr>
          <w:p w:rsidR="00880F4A" w:rsidRPr="001F0987" w:rsidRDefault="00880F4A" w:rsidP="00636EB0">
            <w:pPr>
              <w:pStyle w:val="TAC"/>
              <w:rPr>
                <w:lang w:eastAsia="zh-CN"/>
              </w:rPr>
            </w:pPr>
            <w:r>
              <w:rPr>
                <w:rFonts w:hint="eastAsia"/>
                <w:lang w:eastAsia="zh-CN"/>
              </w:rPr>
              <w:t>-</w:t>
            </w:r>
          </w:p>
        </w:tc>
        <w:tc>
          <w:tcPr>
            <w:tcW w:w="1403" w:type="dxa"/>
            <w:vAlign w:val="center"/>
          </w:tcPr>
          <w:p w:rsidR="00880F4A" w:rsidRPr="001F0987" w:rsidRDefault="00880F4A" w:rsidP="00636EB0">
            <w:pPr>
              <w:pStyle w:val="TAC"/>
              <w:rPr>
                <w:rFonts w:cs="Arial"/>
                <w:lang w:eastAsia="ja-JP"/>
              </w:rPr>
            </w:pPr>
            <w:r w:rsidRPr="001F0987">
              <w:rPr>
                <w:rFonts w:cs="Arial"/>
                <w:lang w:eastAsia="zh-CN"/>
              </w:rPr>
              <w:t>0.2</w:t>
            </w:r>
          </w:p>
        </w:tc>
        <w:tc>
          <w:tcPr>
            <w:tcW w:w="1403" w:type="dxa"/>
            <w:vAlign w:val="center"/>
          </w:tcPr>
          <w:p w:rsidR="00880F4A" w:rsidRPr="001F0987" w:rsidRDefault="00880F4A" w:rsidP="00636EB0">
            <w:pPr>
              <w:pStyle w:val="TAC"/>
              <w:rPr>
                <w:rFonts w:cs="Arial"/>
                <w:lang w:eastAsia="zh-CN"/>
              </w:rPr>
            </w:pPr>
            <w:r>
              <w:rPr>
                <w:rFonts w:cs="Arial" w:hint="eastAsia"/>
                <w:lang w:eastAsia="zh-CN"/>
              </w:rPr>
              <w:t>-</w:t>
            </w:r>
          </w:p>
        </w:tc>
      </w:tr>
      <w:tr w:rsidR="00880F4A" w:rsidRPr="001F0987"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Pr="001F0987" w:rsidRDefault="00880F4A" w:rsidP="00636EB0">
            <w:pPr>
              <w:pStyle w:val="TAC"/>
              <w:rPr>
                <w:rFonts w:cs="Arial"/>
              </w:rPr>
            </w:pPr>
            <w:r w:rsidRPr="001F0987">
              <w:rPr>
                <w:rFonts w:eastAsia="MS Mincho" w:cs="Arial"/>
                <w:bCs/>
                <w:szCs w:val="18"/>
              </w:rPr>
              <w:t>DC_3-18_n28-n77</w:t>
            </w:r>
          </w:p>
        </w:tc>
        <w:tc>
          <w:tcPr>
            <w:tcW w:w="1488" w:type="dxa"/>
            <w:vAlign w:val="center"/>
          </w:tcPr>
          <w:p w:rsidR="00880F4A" w:rsidRPr="00910B0C" w:rsidRDefault="00880F4A" w:rsidP="00636EB0">
            <w:pPr>
              <w:pStyle w:val="TAC"/>
            </w:pPr>
            <w:r>
              <w:rPr>
                <w:rFonts w:eastAsia="DengXian" w:cs="Arial"/>
                <w:szCs w:val="18"/>
                <w:lang w:eastAsia="zh-CN"/>
              </w:rPr>
              <w:t>0.2</w:t>
            </w:r>
          </w:p>
        </w:tc>
        <w:tc>
          <w:tcPr>
            <w:tcW w:w="1489" w:type="dxa"/>
            <w:vAlign w:val="center"/>
          </w:tcPr>
          <w:p w:rsidR="00880F4A" w:rsidRPr="001F0987" w:rsidRDefault="00880F4A" w:rsidP="00636EB0">
            <w:pPr>
              <w:pStyle w:val="TAC"/>
              <w:rPr>
                <w:lang w:eastAsia="zh-CN"/>
              </w:rPr>
            </w:pPr>
            <w:r>
              <w:rPr>
                <w:rFonts w:hint="eastAsia"/>
                <w:lang w:eastAsia="zh-CN"/>
              </w:rPr>
              <w:t>-</w:t>
            </w:r>
          </w:p>
        </w:tc>
        <w:tc>
          <w:tcPr>
            <w:tcW w:w="1403" w:type="dxa"/>
            <w:vAlign w:val="center"/>
          </w:tcPr>
          <w:p w:rsidR="00880F4A" w:rsidRPr="001F0987" w:rsidRDefault="00880F4A" w:rsidP="00636EB0">
            <w:pPr>
              <w:pStyle w:val="TAC"/>
              <w:rPr>
                <w:rFonts w:cs="Arial"/>
                <w:lang w:eastAsia="ja-JP"/>
              </w:rPr>
            </w:pPr>
            <w:r w:rsidRPr="001F0987">
              <w:rPr>
                <w:rFonts w:cs="Arial"/>
                <w:lang w:eastAsia="zh-CN"/>
              </w:rPr>
              <w:t>0.2</w:t>
            </w:r>
          </w:p>
        </w:tc>
        <w:tc>
          <w:tcPr>
            <w:tcW w:w="1403" w:type="dxa"/>
            <w:vAlign w:val="center"/>
          </w:tcPr>
          <w:p w:rsidR="00880F4A" w:rsidRPr="001F0987"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1F0987"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Pr="001F0987" w:rsidRDefault="00880F4A" w:rsidP="00636EB0">
            <w:pPr>
              <w:pStyle w:val="TAC"/>
              <w:rPr>
                <w:rFonts w:cs="Arial"/>
              </w:rPr>
            </w:pPr>
            <w:r w:rsidRPr="001F0987">
              <w:rPr>
                <w:rFonts w:eastAsia="MS Mincho" w:cs="Arial"/>
                <w:bCs/>
                <w:szCs w:val="18"/>
              </w:rPr>
              <w:t>DC_3-18_n28-n78</w:t>
            </w:r>
          </w:p>
        </w:tc>
        <w:tc>
          <w:tcPr>
            <w:tcW w:w="1488" w:type="dxa"/>
            <w:vAlign w:val="center"/>
          </w:tcPr>
          <w:p w:rsidR="00880F4A" w:rsidRPr="00910B0C" w:rsidRDefault="00880F4A" w:rsidP="00636EB0">
            <w:pPr>
              <w:pStyle w:val="TAC"/>
            </w:pPr>
            <w:r>
              <w:rPr>
                <w:rFonts w:eastAsia="DengXian" w:cs="Arial"/>
                <w:szCs w:val="18"/>
                <w:lang w:eastAsia="zh-CN"/>
              </w:rPr>
              <w:t>0.2</w:t>
            </w:r>
          </w:p>
        </w:tc>
        <w:tc>
          <w:tcPr>
            <w:tcW w:w="1489" w:type="dxa"/>
            <w:vAlign w:val="center"/>
          </w:tcPr>
          <w:p w:rsidR="00880F4A" w:rsidRPr="001F0987" w:rsidRDefault="00880F4A" w:rsidP="00636EB0">
            <w:pPr>
              <w:pStyle w:val="TAC"/>
              <w:rPr>
                <w:lang w:eastAsia="zh-CN"/>
              </w:rPr>
            </w:pPr>
            <w:r>
              <w:rPr>
                <w:rFonts w:hint="eastAsia"/>
                <w:lang w:eastAsia="zh-CN"/>
              </w:rPr>
              <w:t>-</w:t>
            </w:r>
          </w:p>
        </w:tc>
        <w:tc>
          <w:tcPr>
            <w:tcW w:w="1403" w:type="dxa"/>
            <w:vAlign w:val="center"/>
          </w:tcPr>
          <w:p w:rsidR="00880F4A" w:rsidRPr="001F0987" w:rsidRDefault="00880F4A" w:rsidP="00636EB0">
            <w:pPr>
              <w:pStyle w:val="TAC"/>
              <w:rPr>
                <w:rFonts w:cs="Arial"/>
                <w:lang w:eastAsia="ja-JP"/>
              </w:rPr>
            </w:pPr>
            <w:r w:rsidRPr="001F0987">
              <w:rPr>
                <w:rFonts w:cs="Arial"/>
                <w:lang w:eastAsia="zh-CN"/>
              </w:rPr>
              <w:t>0.2</w:t>
            </w:r>
          </w:p>
        </w:tc>
        <w:tc>
          <w:tcPr>
            <w:tcW w:w="1403" w:type="dxa"/>
            <w:vAlign w:val="center"/>
          </w:tcPr>
          <w:p w:rsidR="00880F4A" w:rsidRPr="001F0987"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1F0987"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Pr="001F0987" w:rsidRDefault="00880F4A" w:rsidP="00636EB0">
            <w:pPr>
              <w:pStyle w:val="TAC"/>
              <w:rPr>
                <w:rFonts w:cs="Arial"/>
              </w:rPr>
            </w:pPr>
            <w:r w:rsidRPr="001F0987">
              <w:rPr>
                <w:rFonts w:eastAsia="MS Mincho" w:cs="Arial"/>
                <w:bCs/>
                <w:szCs w:val="18"/>
              </w:rPr>
              <w:t>DC_3-18_n41-n77</w:t>
            </w:r>
          </w:p>
        </w:tc>
        <w:tc>
          <w:tcPr>
            <w:tcW w:w="1488" w:type="dxa"/>
            <w:vAlign w:val="center"/>
          </w:tcPr>
          <w:p w:rsidR="00880F4A" w:rsidRPr="001F0987" w:rsidRDefault="00880F4A" w:rsidP="00636EB0">
            <w:pPr>
              <w:pStyle w:val="TAC"/>
            </w:pPr>
            <w:r>
              <w:rPr>
                <w:rFonts w:eastAsia="DengXian" w:cs="Arial"/>
                <w:bCs/>
                <w:szCs w:val="18"/>
                <w:lang w:eastAsia="zh-CN"/>
              </w:rPr>
              <w:t>0.2</w:t>
            </w:r>
          </w:p>
        </w:tc>
        <w:tc>
          <w:tcPr>
            <w:tcW w:w="1489" w:type="dxa"/>
            <w:vAlign w:val="center"/>
          </w:tcPr>
          <w:p w:rsidR="00880F4A" w:rsidRPr="001F0987" w:rsidRDefault="00880F4A" w:rsidP="00636EB0">
            <w:pPr>
              <w:pStyle w:val="TAC"/>
              <w:rPr>
                <w:lang w:eastAsia="zh-CN"/>
              </w:rPr>
            </w:pPr>
            <w:r>
              <w:rPr>
                <w:rFonts w:hint="eastAsia"/>
                <w:lang w:eastAsia="zh-CN"/>
              </w:rPr>
              <w:t>-</w:t>
            </w:r>
          </w:p>
        </w:tc>
        <w:tc>
          <w:tcPr>
            <w:tcW w:w="1403" w:type="dxa"/>
            <w:vAlign w:val="center"/>
          </w:tcPr>
          <w:p w:rsidR="00880F4A" w:rsidRPr="001F0987" w:rsidRDefault="00880F4A" w:rsidP="00636EB0">
            <w:pPr>
              <w:pStyle w:val="TAC"/>
              <w:rPr>
                <w:rFonts w:cs="Arial"/>
                <w:lang w:eastAsia="ja-JP"/>
              </w:rPr>
            </w:pPr>
            <w:r>
              <w:rPr>
                <w:rFonts w:cs="Arial"/>
                <w:lang w:eastAsia="zh-CN"/>
              </w:rPr>
              <w:t>-</w:t>
            </w:r>
          </w:p>
        </w:tc>
        <w:tc>
          <w:tcPr>
            <w:tcW w:w="1403" w:type="dxa"/>
            <w:vAlign w:val="center"/>
          </w:tcPr>
          <w:p w:rsidR="00880F4A" w:rsidRPr="001F0987"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1F0987"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Pr="001F0987" w:rsidRDefault="00880F4A" w:rsidP="00636EB0">
            <w:pPr>
              <w:pStyle w:val="TAC"/>
              <w:rPr>
                <w:rFonts w:cs="Arial"/>
              </w:rPr>
            </w:pPr>
            <w:r w:rsidRPr="001F0987">
              <w:rPr>
                <w:rFonts w:eastAsia="MS Mincho" w:cs="Arial"/>
                <w:bCs/>
                <w:szCs w:val="18"/>
              </w:rPr>
              <w:t>DC_3-18_n41-n78</w:t>
            </w:r>
          </w:p>
        </w:tc>
        <w:tc>
          <w:tcPr>
            <w:tcW w:w="1488" w:type="dxa"/>
            <w:tcBorders>
              <w:top w:val="single" w:sz="4" w:space="0" w:color="auto"/>
            </w:tcBorders>
            <w:vAlign w:val="center"/>
          </w:tcPr>
          <w:p w:rsidR="00880F4A" w:rsidRPr="001F0987" w:rsidRDefault="00880F4A" w:rsidP="00636EB0">
            <w:pPr>
              <w:pStyle w:val="TAC"/>
            </w:pPr>
            <w:r>
              <w:rPr>
                <w:rFonts w:eastAsia="DengXian" w:cs="Arial"/>
                <w:bCs/>
                <w:szCs w:val="18"/>
                <w:lang w:eastAsia="zh-CN"/>
              </w:rPr>
              <w:t>0.2</w:t>
            </w:r>
          </w:p>
        </w:tc>
        <w:tc>
          <w:tcPr>
            <w:tcW w:w="1489" w:type="dxa"/>
            <w:tcBorders>
              <w:top w:val="single" w:sz="4" w:space="0" w:color="auto"/>
            </w:tcBorders>
            <w:vAlign w:val="center"/>
          </w:tcPr>
          <w:p w:rsidR="00880F4A" w:rsidRPr="001F0987" w:rsidRDefault="00880F4A" w:rsidP="00636EB0">
            <w:pPr>
              <w:pStyle w:val="TAC"/>
              <w:rPr>
                <w:lang w:eastAsia="zh-CN"/>
              </w:rPr>
            </w:pPr>
            <w:r>
              <w:rPr>
                <w:rFonts w:hint="eastAsia"/>
                <w:lang w:eastAsia="zh-CN"/>
              </w:rPr>
              <w:t>-</w:t>
            </w:r>
          </w:p>
        </w:tc>
        <w:tc>
          <w:tcPr>
            <w:tcW w:w="1403" w:type="dxa"/>
            <w:tcBorders>
              <w:top w:val="single" w:sz="4" w:space="0" w:color="auto"/>
            </w:tcBorders>
            <w:vAlign w:val="center"/>
          </w:tcPr>
          <w:p w:rsidR="00880F4A" w:rsidRPr="001F0987" w:rsidRDefault="00880F4A" w:rsidP="00636EB0">
            <w:pPr>
              <w:pStyle w:val="TAC"/>
              <w:rPr>
                <w:rFonts w:cs="Arial"/>
                <w:lang w:eastAsia="ja-JP"/>
              </w:rPr>
            </w:pPr>
            <w:r>
              <w:rPr>
                <w:rFonts w:cs="Arial"/>
                <w:lang w:eastAsia="zh-CN"/>
              </w:rPr>
              <w:t>-</w:t>
            </w:r>
          </w:p>
        </w:tc>
        <w:tc>
          <w:tcPr>
            <w:tcW w:w="1403" w:type="dxa"/>
            <w:tcBorders>
              <w:top w:val="single" w:sz="4" w:space="0" w:color="auto"/>
            </w:tcBorders>
            <w:vAlign w:val="center"/>
          </w:tcPr>
          <w:p w:rsidR="00880F4A" w:rsidRPr="001F0987"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rPr>
              <w:lastRenderedPageBreak/>
              <w:t>DC_</w:t>
            </w:r>
            <w:r w:rsidRPr="00EF5447">
              <w:rPr>
                <w:rFonts w:cs="Arial"/>
                <w:lang w:eastAsia="ja-JP"/>
              </w:rPr>
              <w:t>3-18</w:t>
            </w:r>
            <w:r w:rsidRPr="00EF5447">
              <w:rPr>
                <w:rFonts w:cs="Arial"/>
              </w:rPr>
              <w:t>-</w:t>
            </w:r>
            <w:r w:rsidRPr="00EF5447">
              <w:rPr>
                <w:rFonts w:cs="Arial"/>
                <w:lang w:eastAsia="ja-JP"/>
              </w:rPr>
              <w:t>42_n77</w:t>
            </w:r>
          </w:p>
        </w:tc>
        <w:tc>
          <w:tcPr>
            <w:tcW w:w="1488" w:type="dxa"/>
            <w:vAlign w:val="center"/>
          </w:tcPr>
          <w:p w:rsidR="00880F4A" w:rsidRPr="00EF5447" w:rsidRDefault="00880F4A" w:rsidP="00636EB0">
            <w:pPr>
              <w:pStyle w:val="TAC"/>
              <w:rPr>
                <w:rFonts w:cs="Arial"/>
              </w:rPr>
            </w:pPr>
            <w:r>
              <w:rPr>
                <w:lang w:eastAsia="ja-JP"/>
              </w:rP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cs="Arial"/>
              </w:rPr>
            </w:pPr>
            <w:r w:rsidRPr="00EF5447">
              <w:rPr>
                <w:rFonts w:cs="Arial"/>
                <w:szCs w:val="18"/>
                <w:lang w:eastAsia="ja-JP"/>
              </w:rPr>
              <w:t>0.5</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1488" w:type="dxa"/>
            <w:vAlign w:val="center"/>
          </w:tcPr>
          <w:p w:rsidR="00880F4A" w:rsidRPr="00EF5447" w:rsidRDefault="00880F4A" w:rsidP="00636EB0">
            <w:pPr>
              <w:pStyle w:val="TAC"/>
              <w:rPr>
                <w:rFonts w:cs="Arial"/>
              </w:rPr>
            </w:pPr>
            <w:r>
              <w:rPr>
                <w:lang w:eastAsia="ja-JP"/>
              </w:rP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cs="Arial"/>
              </w:rPr>
            </w:pPr>
            <w:r w:rsidRPr="00EF5447">
              <w:rPr>
                <w:rFonts w:cs="Arial"/>
                <w:szCs w:val="18"/>
                <w:lang w:eastAsia="ja-JP"/>
              </w:rPr>
              <w:t>0.5</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1488" w:type="dxa"/>
            <w:vAlign w:val="center"/>
          </w:tcPr>
          <w:p w:rsidR="00880F4A" w:rsidRPr="00EF5447" w:rsidRDefault="00880F4A" w:rsidP="00636EB0">
            <w:pPr>
              <w:pStyle w:val="TAC"/>
              <w:rPr>
                <w:rFonts w:cs="Arial"/>
              </w:rPr>
            </w:pPr>
            <w:r>
              <w:rPr>
                <w:lang w:eastAsia="ja-JP"/>
              </w:rPr>
              <w:t>0.2</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pPr>
            <w:r w:rsidRPr="00EF5447">
              <w:t>DC_</w:t>
            </w:r>
            <w:r w:rsidRPr="00EF5447">
              <w:rPr>
                <w:lang w:eastAsia="ja-JP"/>
              </w:rPr>
              <w:t>3-19_n1-n77</w:t>
            </w:r>
          </w:p>
        </w:tc>
        <w:tc>
          <w:tcPr>
            <w:tcW w:w="1488" w:type="dxa"/>
            <w:vAlign w:val="center"/>
          </w:tcPr>
          <w:p w:rsidR="00880F4A" w:rsidRPr="00EF5447" w:rsidRDefault="00880F4A" w:rsidP="00636EB0">
            <w:pPr>
              <w:pStyle w:val="TAC"/>
              <w:rPr>
                <w:lang w:eastAsia="ja-JP"/>
              </w:rPr>
            </w:pPr>
            <w:r>
              <w:rPr>
                <w:lang w:eastAsia="ja-JP"/>
              </w:rPr>
              <w:t>0.2</w:t>
            </w:r>
          </w:p>
        </w:tc>
        <w:tc>
          <w:tcPr>
            <w:tcW w:w="1489" w:type="dxa"/>
            <w:vAlign w:val="center"/>
          </w:tcPr>
          <w:p w:rsidR="00880F4A" w:rsidRPr="00EF5447" w:rsidRDefault="00880F4A" w:rsidP="00636EB0">
            <w:pPr>
              <w:pStyle w:val="TAC"/>
              <w:rPr>
                <w:lang w:eastAsia="zh-CN"/>
              </w:rPr>
            </w:pPr>
            <w:r>
              <w:rPr>
                <w:rFonts w:hint="eastAsia"/>
                <w:lang w:eastAsia="zh-CN"/>
              </w:rPr>
              <w:t>-</w:t>
            </w:r>
          </w:p>
        </w:tc>
        <w:tc>
          <w:tcPr>
            <w:tcW w:w="1403" w:type="dxa"/>
            <w:vAlign w:val="center"/>
          </w:tcPr>
          <w:p w:rsidR="00880F4A" w:rsidRPr="00EF5447" w:rsidRDefault="00880F4A" w:rsidP="00636EB0">
            <w:pPr>
              <w:pStyle w:val="TAC"/>
              <w:rPr>
                <w:szCs w:val="18"/>
                <w:lang w:eastAsia="ja-JP"/>
              </w:rPr>
            </w:pPr>
            <w:r w:rsidRPr="00EF5447">
              <w:rPr>
                <w:lang w:eastAsia="ja-JP"/>
              </w:rPr>
              <w:t>0.2</w:t>
            </w:r>
          </w:p>
        </w:tc>
        <w:tc>
          <w:tcPr>
            <w:tcW w:w="1403" w:type="dxa"/>
            <w:vAlign w:val="center"/>
          </w:tcPr>
          <w:p w:rsidR="00880F4A" w:rsidRPr="00EF5447" w:rsidRDefault="00880F4A" w:rsidP="00636EB0">
            <w:pPr>
              <w:pStyle w:val="TAC"/>
              <w:rPr>
                <w:szCs w:val="18"/>
                <w:lang w:eastAsia="zh-CN"/>
              </w:rPr>
            </w:pPr>
            <w:r>
              <w:rPr>
                <w:rFonts w:hint="eastAsia"/>
                <w:szCs w:val="18"/>
                <w:lang w:eastAsia="zh-CN"/>
              </w:rPr>
              <w:t>0</w:t>
            </w:r>
            <w:r>
              <w:rPr>
                <w:szCs w:val="18"/>
                <w:lang w:eastAsia="zh-CN"/>
              </w:rPr>
              <w:t>.5</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pPr>
            <w:r w:rsidRPr="00EF5447">
              <w:t>DC_</w:t>
            </w:r>
            <w:r w:rsidRPr="00EF5447">
              <w:rPr>
                <w:lang w:eastAsia="ja-JP"/>
              </w:rPr>
              <w:t>3-19_n1-n78</w:t>
            </w:r>
          </w:p>
        </w:tc>
        <w:tc>
          <w:tcPr>
            <w:tcW w:w="1488" w:type="dxa"/>
            <w:vAlign w:val="center"/>
          </w:tcPr>
          <w:p w:rsidR="00880F4A" w:rsidRPr="00EF5447" w:rsidRDefault="00880F4A" w:rsidP="00636EB0">
            <w:pPr>
              <w:pStyle w:val="TAC"/>
              <w:rPr>
                <w:lang w:eastAsia="ja-JP"/>
              </w:rPr>
            </w:pPr>
            <w:r>
              <w:rPr>
                <w:lang w:eastAsia="ja-JP"/>
              </w:rPr>
              <w:t>0.2</w:t>
            </w:r>
          </w:p>
        </w:tc>
        <w:tc>
          <w:tcPr>
            <w:tcW w:w="1489" w:type="dxa"/>
            <w:vAlign w:val="center"/>
          </w:tcPr>
          <w:p w:rsidR="00880F4A" w:rsidRPr="00EF5447" w:rsidRDefault="00880F4A" w:rsidP="00636EB0">
            <w:pPr>
              <w:pStyle w:val="TAC"/>
              <w:rPr>
                <w:lang w:eastAsia="ja-JP"/>
              </w:rPr>
            </w:pPr>
            <w:r>
              <w:rPr>
                <w:rFonts w:hint="eastAsia"/>
                <w:lang w:eastAsia="zh-CN"/>
              </w:rPr>
              <w:t>-</w:t>
            </w:r>
          </w:p>
        </w:tc>
        <w:tc>
          <w:tcPr>
            <w:tcW w:w="1403" w:type="dxa"/>
            <w:vAlign w:val="center"/>
          </w:tcPr>
          <w:p w:rsidR="00880F4A" w:rsidRPr="00EF5447" w:rsidRDefault="00880F4A" w:rsidP="00636EB0">
            <w:pPr>
              <w:pStyle w:val="TAC"/>
              <w:rPr>
                <w:szCs w:val="18"/>
                <w:lang w:eastAsia="ja-JP"/>
              </w:rPr>
            </w:pPr>
            <w:r w:rsidRPr="00EF5447">
              <w:rPr>
                <w:lang w:eastAsia="ja-JP"/>
              </w:rPr>
              <w:t>0.2</w:t>
            </w:r>
          </w:p>
        </w:tc>
        <w:tc>
          <w:tcPr>
            <w:tcW w:w="1403" w:type="dxa"/>
            <w:vAlign w:val="center"/>
          </w:tcPr>
          <w:p w:rsidR="00880F4A" w:rsidRPr="00EF5447" w:rsidRDefault="00880F4A" w:rsidP="00636EB0">
            <w:pPr>
              <w:pStyle w:val="TAC"/>
              <w:rPr>
                <w:szCs w:val="18"/>
                <w:lang w:eastAsia="ja-JP"/>
              </w:rPr>
            </w:pPr>
            <w:r>
              <w:rPr>
                <w:rFonts w:hint="eastAsia"/>
                <w:szCs w:val="18"/>
                <w:lang w:eastAsia="zh-CN"/>
              </w:rPr>
              <w:t>0</w:t>
            </w:r>
            <w:r>
              <w:rPr>
                <w:szCs w:val="18"/>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rPr>
              <w:t>DC_</w:t>
            </w:r>
            <w:r w:rsidRPr="00EF5447">
              <w:rPr>
                <w:rFonts w:cs="Arial"/>
                <w:lang w:eastAsia="ja-JP"/>
              </w:rPr>
              <w:t>3-19-21_n77</w:t>
            </w:r>
          </w:p>
        </w:tc>
        <w:tc>
          <w:tcPr>
            <w:tcW w:w="1488" w:type="dxa"/>
            <w:vAlign w:val="center"/>
          </w:tcPr>
          <w:p w:rsidR="00880F4A" w:rsidRPr="00EF5447" w:rsidRDefault="00880F4A" w:rsidP="00636EB0">
            <w:pPr>
              <w:pStyle w:val="TAC"/>
              <w:rPr>
                <w:rFonts w:cs="Arial"/>
              </w:rPr>
            </w:pPr>
            <w:r>
              <w:rPr>
                <w:rFonts w:cs="Arial"/>
                <w:lang w:eastAsia="ja-JP"/>
              </w:rPr>
              <w:t>0.3</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cs="Arial"/>
              </w:rPr>
            </w:pPr>
            <w:r w:rsidRPr="00EF5447">
              <w:rPr>
                <w:rFonts w:cs="Arial"/>
                <w:lang w:eastAsia="ja-JP"/>
              </w:rPr>
              <w:t>0.</w:t>
            </w:r>
            <w:r>
              <w:rPr>
                <w:rFonts w:cs="Arial"/>
                <w:lang w:eastAsia="ja-JP"/>
              </w:rPr>
              <w:t>5</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rPr>
              <w:t>DC_</w:t>
            </w:r>
            <w:r w:rsidRPr="00EF5447">
              <w:rPr>
                <w:rFonts w:cs="Arial"/>
                <w:lang w:eastAsia="ja-JP"/>
              </w:rPr>
              <w:t>3-19-21_n78</w:t>
            </w:r>
          </w:p>
        </w:tc>
        <w:tc>
          <w:tcPr>
            <w:tcW w:w="1488" w:type="dxa"/>
            <w:vAlign w:val="center"/>
          </w:tcPr>
          <w:p w:rsidR="00880F4A" w:rsidRPr="00EF5447" w:rsidRDefault="00880F4A" w:rsidP="00636EB0">
            <w:pPr>
              <w:pStyle w:val="TAC"/>
              <w:rPr>
                <w:rFonts w:cs="Arial"/>
              </w:rPr>
            </w:pPr>
            <w:r>
              <w:rPr>
                <w:rFonts w:cs="Arial"/>
                <w:lang w:eastAsia="ja-JP"/>
              </w:rPr>
              <w:t>0.3</w:t>
            </w:r>
          </w:p>
        </w:tc>
        <w:tc>
          <w:tcPr>
            <w:tcW w:w="1489" w:type="dxa"/>
            <w:vAlign w:val="center"/>
          </w:tcPr>
          <w:p w:rsidR="00880F4A" w:rsidRPr="00EF5447" w:rsidRDefault="00880F4A" w:rsidP="00636EB0">
            <w:pPr>
              <w:pStyle w:val="TAC"/>
              <w:rPr>
                <w:rFonts w:cs="Arial"/>
              </w:rPr>
            </w:pPr>
            <w:r>
              <w:rPr>
                <w:rFonts w:cs="Arial" w:hint="eastAsia"/>
                <w:lang w:eastAsia="zh-CN"/>
              </w:rPr>
              <w:t>-</w:t>
            </w:r>
          </w:p>
        </w:tc>
        <w:tc>
          <w:tcPr>
            <w:tcW w:w="1403" w:type="dxa"/>
            <w:vAlign w:val="center"/>
          </w:tcPr>
          <w:p w:rsidR="00880F4A" w:rsidRPr="00EF5447" w:rsidRDefault="00880F4A" w:rsidP="00636EB0">
            <w:pPr>
              <w:pStyle w:val="TAC"/>
              <w:rPr>
                <w:rFonts w:cs="Arial"/>
              </w:rPr>
            </w:pPr>
            <w:r w:rsidRPr="00EF5447">
              <w:rPr>
                <w:rFonts w:cs="Arial"/>
                <w:lang w:eastAsia="ja-JP"/>
              </w:rPr>
              <w:t>0.</w:t>
            </w:r>
            <w:r>
              <w:rPr>
                <w:rFonts w:cs="Arial"/>
                <w:lang w:eastAsia="ja-JP"/>
              </w:rPr>
              <w:t>5</w:t>
            </w:r>
          </w:p>
        </w:tc>
        <w:tc>
          <w:tcPr>
            <w:tcW w:w="1403" w:type="dxa"/>
            <w:vAlign w:val="center"/>
          </w:tcPr>
          <w:p w:rsidR="00880F4A" w:rsidRPr="00EF5447" w:rsidRDefault="00880F4A" w:rsidP="00636EB0">
            <w:pPr>
              <w:pStyle w:val="TAC"/>
              <w:rPr>
                <w:rFonts w:cs="Arial"/>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rPr>
              <w:t>DC_</w:t>
            </w:r>
            <w:r w:rsidRPr="00EF5447">
              <w:rPr>
                <w:rFonts w:cs="Arial"/>
                <w:lang w:eastAsia="ja-JP"/>
              </w:rPr>
              <w:t>3-19-21_n79</w:t>
            </w:r>
          </w:p>
        </w:tc>
        <w:tc>
          <w:tcPr>
            <w:tcW w:w="1488" w:type="dxa"/>
            <w:vAlign w:val="center"/>
          </w:tcPr>
          <w:p w:rsidR="00880F4A" w:rsidRPr="00EF5447" w:rsidRDefault="00880F4A" w:rsidP="00636EB0">
            <w:pPr>
              <w:pStyle w:val="TAC"/>
              <w:rPr>
                <w:rFonts w:cs="Arial"/>
              </w:rPr>
            </w:pPr>
            <w:r>
              <w:rPr>
                <w:rFonts w:cs="Arial"/>
                <w:lang w:eastAsia="ja-JP"/>
              </w:rPr>
              <w:t>0.3</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cs="Arial"/>
              </w:rPr>
            </w:pPr>
            <w:r w:rsidRPr="00EF5447">
              <w:rPr>
                <w:rFonts w:cs="Arial"/>
                <w:lang w:eastAsia="ja-JP"/>
              </w:rPr>
              <w:t>0.</w:t>
            </w:r>
            <w:r>
              <w:rPr>
                <w:rFonts w:cs="Arial"/>
                <w:lang w:eastAsia="ja-JP"/>
              </w:rPr>
              <w:t>5</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rPr>
                <w:rFonts w:cs="Arial"/>
              </w:rPr>
            </w:pPr>
            <w:r w:rsidRPr="00580F91">
              <w:t>DC_3-19-42_n1</w:t>
            </w:r>
          </w:p>
        </w:tc>
        <w:tc>
          <w:tcPr>
            <w:tcW w:w="1488" w:type="dxa"/>
            <w:vAlign w:val="center"/>
          </w:tcPr>
          <w:p w:rsidR="00880F4A" w:rsidRPr="00EF5447" w:rsidRDefault="00880F4A" w:rsidP="00636EB0">
            <w:pPr>
              <w:pStyle w:val="TAC"/>
              <w:rPr>
                <w:rFonts w:cs="Arial"/>
                <w:lang w:eastAsia="ja-JP"/>
              </w:rPr>
            </w:pPr>
            <w:r>
              <w:rPr>
                <w:lang w:eastAsia="ja-JP"/>
              </w:rPr>
              <w:t>0.2</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.2</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rPr>
              <w:t>DC_</w:t>
            </w:r>
            <w:r w:rsidRPr="00EF5447">
              <w:rPr>
                <w:rFonts w:cs="Arial"/>
                <w:lang w:eastAsia="ja-JP"/>
              </w:rPr>
              <w:t>3-19-42_n77</w:t>
            </w:r>
          </w:p>
        </w:tc>
        <w:tc>
          <w:tcPr>
            <w:tcW w:w="1488" w:type="dxa"/>
            <w:vAlign w:val="center"/>
          </w:tcPr>
          <w:p w:rsidR="00880F4A" w:rsidRPr="00EF5447" w:rsidRDefault="00880F4A" w:rsidP="00636EB0">
            <w:pPr>
              <w:pStyle w:val="TAC"/>
              <w:rPr>
                <w:rFonts w:cs="Arial"/>
              </w:rPr>
            </w:pPr>
            <w:r>
              <w:rPr>
                <w:rFonts w:cs="Arial"/>
                <w:szCs w:val="18"/>
                <w:lang w:eastAsia="ja-JP"/>
              </w:rPr>
              <w:t>0.2</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rPr>
              <w:t>DC_</w:t>
            </w:r>
            <w:r w:rsidRPr="00EF5447">
              <w:rPr>
                <w:rFonts w:cs="Arial"/>
                <w:lang w:eastAsia="ja-JP"/>
              </w:rPr>
              <w:t>3-19-42_n78</w:t>
            </w:r>
          </w:p>
        </w:tc>
        <w:tc>
          <w:tcPr>
            <w:tcW w:w="1488" w:type="dxa"/>
            <w:vAlign w:val="center"/>
          </w:tcPr>
          <w:p w:rsidR="00880F4A" w:rsidRPr="00EF5447" w:rsidRDefault="00880F4A" w:rsidP="00636EB0">
            <w:pPr>
              <w:pStyle w:val="TAC"/>
              <w:rPr>
                <w:rFonts w:cs="Arial"/>
              </w:rPr>
            </w:pPr>
            <w:r>
              <w:rPr>
                <w:rFonts w:cs="Arial"/>
                <w:szCs w:val="18"/>
                <w:lang w:eastAsia="ja-JP"/>
              </w:rPr>
              <w:t>0.2</w:t>
            </w:r>
          </w:p>
        </w:tc>
        <w:tc>
          <w:tcPr>
            <w:tcW w:w="1489" w:type="dxa"/>
            <w:vAlign w:val="center"/>
          </w:tcPr>
          <w:p w:rsidR="00880F4A" w:rsidRPr="00EF5447" w:rsidRDefault="00880F4A" w:rsidP="00636EB0">
            <w:pPr>
              <w:pStyle w:val="TAC"/>
              <w:rPr>
                <w:rFonts w:cs="Arial"/>
              </w:rPr>
            </w:pPr>
            <w:r>
              <w:rPr>
                <w:rFonts w:cs="Arial" w:hint="eastAsia"/>
                <w:lang w:eastAsia="zh-CN"/>
              </w:rPr>
              <w:t>-</w:t>
            </w:r>
          </w:p>
        </w:tc>
        <w:tc>
          <w:tcPr>
            <w:tcW w:w="1403" w:type="dxa"/>
            <w:vAlign w:val="center"/>
          </w:tcPr>
          <w:p w:rsidR="00880F4A" w:rsidRPr="00EF5447" w:rsidRDefault="00880F4A" w:rsidP="00636EB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rsidR="00880F4A" w:rsidRPr="00EF5447" w:rsidRDefault="00880F4A" w:rsidP="00636EB0">
            <w:pPr>
              <w:pStyle w:val="TAC"/>
              <w:rPr>
                <w:rFonts w:cs="Arial"/>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rPr>
              <w:t>DC_</w:t>
            </w:r>
            <w:r w:rsidRPr="00EF5447">
              <w:rPr>
                <w:rFonts w:cs="Arial"/>
                <w:lang w:eastAsia="ja-JP"/>
              </w:rPr>
              <w:t>3-19-42_n79</w:t>
            </w:r>
          </w:p>
        </w:tc>
        <w:tc>
          <w:tcPr>
            <w:tcW w:w="1488" w:type="dxa"/>
            <w:vAlign w:val="center"/>
          </w:tcPr>
          <w:p w:rsidR="00880F4A" w:rsidRPr="00EF5447" w:rsidRDefault="00880F4A" w:rsidP="00636EB0">
            <w:pPr>
              <w:pStyle w:val="TAC"/>
              <w:rPr>
                <w:rFonts w:cs="Arial"/>
              </w:rPr>
            </w:pPr>
            <w:r>
              <w:rPr>
                <w:rFonts w:cs="Arial"/>
                <w:szCs w:val="18"/>
                <w:lang w:eastAsia="ja-JP"/>
              </w:rPr>
              <w:t>0.2</w:t>
            </w:r>
          </w:p>
        </w:tc>
        <w:tc>
          <w:tcPr>
            <w:tcW w:w="1489" w:type="dxa"/>
            <w:vAlign w:val="center"/>
          </w:tcPr>
          <w:p w:rsidR="00880F4A" w:rsidRPr="00EF5447" w:rsidRDefault="00880F4A" w:rsidP="00636EB0">
            <w:pPr>
              <w:pStyle w:val="TAC"/>
              <w:rPr>
                <w:rFonts w:cs="Arial"/>
              </w:rPr>
            </w:pPr>
            <w:r>
              <w:rPr>
                <w:rFonts w:cs="Arial" w:hint="eastAsia"/>
                <w:lang w:eastAsia="zh-CN"/>
              </w:rPr>
              <w:t>-</w:t>
            </w:r>
          </w:p>
        </w:tc>
        <w:tc>
          <w:tcPr>
            <w:tcW w:w="1403" w:type="dxa"/>
            <w:vAlign w:val="center"/>
          </w:tcPr>
          <w:p w:rsidR="00880F4A" w:rsidRPr="00EF5447" w:rsidRDefault="00880F4A" w:rsidP="00636EB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rsidR="00880F4A" w:rsidRPr="00EF5447" w:rsidRDefault="00880F4A" w:rsidP="00636EB0">
            <w:pPr>
              <w:pStyle w:val="TAC"/>
              <w:rPr>
                <w:rFonts w:cs="Arial"/>
              </w:rPr>
            </w:pPr>
            <w:r>
              <w:rPr>
                <w:rFonts w:cs="Arial"/>
                <w:lang w:eastAsia="zh-CN"/>
              </w:rPr>
              <w:t>-</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szCs w:val="18"/>
                <w:lang w:eastAsia="ja-JP"/>
              </w:rPr>
              <w:t>DC_3-19_n77-n79</w:t>
            </w:r>
          </w:p>
        </w:tc>
        <w:tc>
          <w:tcPr>
            <w:tcW w:w="1488" w:type="dxa"/>
            <w:vAlign w:val="center"/>
          </w:tcPr>
          <w:p w:rsidR="00880F4A" w:rsidRPr="00EF5447" w:rsidRDefault="00880F4A" w:rsidP="00636EB0">
            <w:pPr>
              <w:pStyle w:val="TAC"/>
              <w:rPr>
                <w:rFonts w:cs="Arial"/>
              </w:rPr>
            </w:pPr>
            <w:r>
              <w:rPr>
                <w:rFonts w:cs="Arial"/>
                <w:szCs w:val="18"/>
                <w:lang w:eastAsia="ja-JP"/>
              </w:rPr>
              <w:t>0.2</w:t>
            </w:r>
          </w:p>
        </w:tc>
        <w:tc>
          <w:tcPr>
            <w:tcW w:w="1489" w:type="dxa"/>
            <w:vAlign w:val="center"/>
          </w:tcPr>
          <w:p w:rsidR="00880F4A" w:rsidRPr="00EF5447" w:rsidRDefault="00880F4A" w:rsidP="00636EB0">
            <w:pPr>
              <w:pStyle w:val="TAC"/>
              <w:rPr>
                <w:rFonts w:cs="Arial"/>
              </w:rPr>
            </w:pPr>
            <w:r>
              <w:rPr>
                <w:rFonts w:cs="Arial" w:hint="eastAsia"/>
                <w:lang w:eastAsia="zh-CN"/>
              </w:rPr>
              <w:t>-</w:t>
            </w:r>
          </w:p>
        </w:tc>
        <w:tc>
          <w:tcPr>
            <w:tcW w:w="1403" w:type="dxa"/>
            <w:vAlign w:val="center"/>
          </w:tcPr>
          <w:p w:rsidR="00880F4A" w:rsidRPr="00EF5447" w:rsidRDefault="00880F4A" w:rsidP="00636EB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rsidR="00880F4A" w:rsidRPr="00EF5447" w:rsidRDefault="00880F4A" w:rsidP="00636EB0">
            <w:pPr>
              <w:pStyle w:val="TAC"/>
              <w:rPr>
                <w:rFonts w:cs="Arial"/>
              </w:rPr>
            </w:pPr>
            <w:r>
              <w:rPr>
                <w:rFonts w:cs="Arial"/>
                <w:lang w:eastAsia="zh-CN"/>
              </w:rPr>
              <w:t>-</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szCs w:val="18"/>
                <w:lang w:eastAsia="ja-JP"/>
              </w:rPr>
              <w:t>DC_3-19_n78-n79</w:t>
            </w:r>
          </w:p>
        </w:tc>
        <w:tc>
          <w:tcPr>
            <w:tcW w:w="1488" w:type="dxa"/>
            <w:vAlign w:val="center"/>
          </w:tcPr>
          <w:p w:rsidR="00880F4A" w:rsidRPr="00EF5447" w:rsidRDefault="00880F4A" w:rsidP="00636EB0">
            <w:pPr>
              <w:pStyle w:val="TAC"/>
              <w:rPr>
                <w:rFonts w:cs="Arial"/>
              </w:rPr>
            </w:pPr>
            <w:r>
              <w:rPr>
                <w:rFonts w:cs="Arial"/>
                <w:szCs w:val="18"/>
                <w:lang w:eastAsia="ja-JP"/>
              </w:rPr>
              <w:t>0.2</w:t>
            </w:r>
          </w:p>
        </w:tc>
        <w:tc>
          <w:tcPr>
            <w:tcW w:w="1489" w:type="dxa"/>
            <w:vAlign w:val="center"/>
          </w:tcPr>
          <w:p w:rsidR="00880F4A" w:rsidRPr="00EF5447" w:rsidRDefault="00880F4A" w:rsidP="00636EB0">
            <w:pPr>
              <w:pStyle w:val="TAC"/>
              <w:rPr>
                <w:rFonts w:cs="Arial"/>
              </w:rPr>
            </w:pPr>
            <w:r>
              <w:rPr>
                <w:rFonts w:cs="Arial" w:hint="eastAsia"/>
                <w:lang w:eastAsia="zh-CN"/>
              </w:rPr>
              <w:t>-</w:t>
            </w:r>
          </w:p>
        </w:tc>
        <w:tc>
          <w:tcPr>
            <w:tcW w:w="1403" w:type="dxa"/>
            <w:vAlign w:val="center"/>
          </w:tcPr>
          <w:p w:rsidR="00880F4A" w:rsidRPr="00EF5447" w:rsidRDefault="00880F4A" w:rsidP="00636EB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rsidR="00880F4A" w:rsidRPr="00EF5447" w:rsidRDefault="00880F4A" w:rsidP="00636EB0">
            <w:pPr>
              <w:pStyle w:val="TAC"/>
              <w:rPr>
                <w:rFonts w:cs="Arial"/>
              </w:rPr>
            </w:pPr>
            <w:r>
              <w:rPr>
                <w:rFonts w:cs="Arial"/>
                <w:lang w:eastAsia="zh-CN"/>
              </w:rPr>
              <w:t>-</w:t>
            </w:r>
          </w:p>
        </w:tc>
      </w:tr>
      <w:tr w:rsidR="00880F4A" w:rsidRPr="00CC1E91"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szCs w:val="16"/>
                <w:lang w:eastAsia="zh-CN"/>
              </w:rPr>
              <w:t>DC_3-20_n1-n28</w:t>
            </w:r>
          </w:p>
        </w:tc>
        <w:tc>
          <w:tcPr>
            <w:tcW w:w="1488" w:type="dxa"/>
            <w:vAlign w:val="center"/>
          </w:tcPr>
          <w:p w:rsidR="00880F4A" w:rsidRPr="00EF5447" w:rsidRDefault="00880F4A" w:rsidP="00636EB0">
            <w:pPr>
              <w:pStyle w:val="TAC"/>
              <w:rPr>
                <w:lang w:eastAsia="ja-JP"/>
              </w:rPr>
            </w:pPr>
            <w:r>
              <w:rPr>
                <w:lang w:eastAsia="ja-JP"/>
              </w:rPr>
              <w:t>-</w:t>
            </w:r>
          </w:p>
        </w:tc>
        <w:tc>
          <w:tcPr>
            <w:tcW w:w="1489" w:type="dxa"/>
            <w:vAlign w:val="center"/>
          </w:tcPr>
          <w:p w:rsidR="00880F4A" w:rsidRPr="00EF5447" w:rsidRDefault="00880F4A" w:rsidP="00636EB0">
            <w:pPr>
              <w:pStyle w:val="TAC"/>
              <w:rPr>
                <w:lang w:eastAsia="zh-CN"/>
              </w:rPr>
            </w:pPr>
            <w:r>
              <w:rPr>
                <w:rFonts w:hint="eastAsia"/>
                <w:lang w:eastAsia="zh-CN"/>
              </w:rPr>
              <w:t>-</w:t>
            </w:r>
          </w:p>
        </w:tc>
        <w:tc>
          <w:tcPr>
            <w:tcW w:w="1403" w:type="dxa"/>
            <w:vAlign w:val="center"/>
          </w:tcPr>
          <w:p w:rsidR="00880F4A" w:rsidRPr="00EF5447" w:rsidRDefault="00880F4A" w:rsidP="00636EB0">
            <w:pPr>
              <w:pStyle w:val="TAC"/>
              <w:rPr>
                <w:rFonts w:eastAsia="Yu Mincho" w:cs="Arial"/>
                <w:lang w:eastAsia="ja-JP"/>
              </w:rPr>
            </w:pPr>
            <w:r w:rsidRPr="00EF5447">
              <w:rPr>
                <w:rFonts w:cs="Arial"/>
                <w:lang w:eastAsia="ja-JP"/>
              </w:rPr>
              <w:t>0.2</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.2</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rPr>
                <w:rFonts w:cs="Arial"/>
              </w:rPr>
            </w:pPr>
            <w:r w:rsidRPr="00EF5447">
              <w:t>DC_3-20_n1-n78</w:t>
            </w:r>
          </w:p>
        </w:tc>
        <w:tc>
          <w:tcPr>
            <w:tcW w:w="1488" w:type="dxa"/>
            <w:vAlign w:val="center"/>
          </w:tcPr>
          <w:p w:rsidR="00880F4A" w:rsidRPr="00EF5447" w:rsidRDefault="00880F4A" w:rsidP="00636EB0">
            <w:pPr>
              <w:pStyle w:val="TAC"/>
              <w:rPr>
                <w:lang w:eastAsia="ja-JP"/>
              </w:rPr>
            </w:pPr>
            <w:r>
              <w:rPr>
                <w:rFonts w:eastAsia="DengXian"/>
                <w:lang w:eastAsia="zh-CN"/>
              </w:rPr>
              <w:t>0.2</w:t>
            </w:r>
          </w:p>
        </w:tc>
        <w:tc>
          <w:tcPr>
            <w:tcW w:w="1489" w:type="dxa"/>
            <w:vAlign w:val="center"/>
          </w:tcPr>
          <w:p w:rsidR="00880F4A" w:rsidRPr="00EF5447" w:rsidRDefault="00880F4A" w:rsidP="00636EB0">
            <w:pPr>
              <w:pStyle w:val="TAC"/>
              <w:rPr>
                <w:lang w:eastAsia="zh-CN"/>
              </w:rPr>
            </w:pPr>
            <w:r>
              <w:rPr>
                <w:rFonts w:hint="eastAsia"/>
                <w:lang w:eastAsia="zh-CN"/>
              </w:rPr>
              <w:t>-</w:t>
            </w:r>
          </w:p>
        </w:tc>
        <w:tc>
          <w:tcPr>
            <w:tcW w:w="1403" w:type="dxa"/>
            <w:vAlign w:val="center"/>
          </w:tcPr>
          <w:p w:rsidR="00880F4A" w:rsidRPr="00EF5447" w:rsidRDefault="00880F4A" w:rsidP="00636EB0">
            <w:pPr>
              <w:pStyle w:val="TAC"/>
              <w:rPr>
                <w:lang w:eastAsia="ko-KR"/>
              </w:rPr>
            </w:pPr>
            <w:r w:rsidRPr="00EF5447">
              <w:rPr>
                <w:lang w:eastAsia="ja-JP"/>
              </w:rPr>
              <w:t>0.2</w:t>
            </w:r>
          </w:p>
        </w:tc>
        <w:tc>
          <w:tcPr>
            <w:tcW w:w="1403" w:type="dxa"/>
            <w:vAlign w:val="center"/>
          </w:tcPr>
          <w:p w:rsidR="00880F4A" w:rsidRPr="00EF5447" w:rsidRDefault="00880F4A" w:rsidP="00636EB0">
            <w:pPr>
              <w:pStyle w:val="TAC"/>
              <w:rPr>
                <w:lang w:eastAsia="zh-CN"/>
              </w:rPr>
            </w:pPr>
            <w:r>
              <w:rPr>
                <w:rFonts w:hint="eastAsia"/>
                <w:lang w:eastAsia="zh-CN"/>
              </w:rPr>
              <w:t>0</w:t>
            </w:r>
            <w:r>
              <w:rPr>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szCs w:val="16"/>
                <w:lang w:eastAsia="zh-CN"/>
              </w:rPr>
              <w:t>DC_3-20_n7-n28</w:t>
            </w:r>
          </w:p>
        </w:tc>
        <w:tc>
          <w:tcPr>
            <w:tcW w:w="1488" w:type="dxa"/>
            <w:vAlign w:val="center"/>
          </w:tcPr>
          <w:p w:rsidR="00880F4A" w:rsidRPr="00EF5447" w:rsidRDefault="00880F4A" w:rsidP="00636EB0">
            <w:pPr>
              <w:pStyle w:val="TAC"/>
              <w:rPr>
                <w:lang w:eastAsia="ja-JP"/>
              </w:rPr>
            </w:pPr>
            <w:r>
              <w:rPr>
                <w:lang w:eastAsia="ja-JP"/>
              </w:rPr>
              <w:t>-</w:t>
            </w:r>
          </w:p>
        </w:tc>
        <w:tc>
          <w:tcPr>
            <w:tcW w:w="1489" w:type="dxa"/>
            <w:vAlign w:val="center"/>
          </w:tcPr>
          <w:p w:rsidR="00880F4A" w:rsidRPr="00EF5447" w:rsidRDefault="00880F4A" w:rsidP="00636EB0">
            <w:pPr>
              <w:pStyle w:val="TAC"/>
              <w:rPr>
                <w:lang w:eastAsia="zh-CN"/>
              </w:rPr>
            </w:pPr>
            <w:r>
              <w:rPr>
                <w:rFonts w:hint="eastAsia"/>
                <w:lang w:eastAsia="zh-CN"/>
              </w:rPr>
              <w:t>0</w:t>
            </w:r>
            <w:r>
              <w:rPr>
                <w:lang w:eastAsia="zh-CN"/>
              </w:rPr>
              <w:t>.1</w:t>
            </w:r>
          </w:p>
        </w:tc>
        <w:tc>
          <w:tcPr>
            <w:tcW w:w="1403" w:type="dxa"/>
            <w:vAlign w:val="center"/>
          </w:tcPr>
          <w:p w:rsidR="00880F4A" w:rsidRPr="00EF5447" w:rsidRDefault="00880F4A" w:rsidP="00636EB0">
            <w:pPr>
              <w:pStyle w:val="TAC"/>
              <w:rPr>
                <w:lang w:eastAsia="ko-KR"/>
              </w:rPr>
            </w:pPr>
            <w:r>
              <w:rPr>
                <w:rFonts w:cs="Arial"/>
                <w:lang w:eastAsia="ja-JP"/>
              </w:rPr>
              <w:t>-</w:t>
            </w:r>
          </w:p>
        </w:tc>
        <w:tc>
          <w:tcPr>
            <w:tcW w:w="1403" w:type="dxa"/>
            <w:vAlign w:val="center"/>
          </w:tcPr>
          <w:p w:rsidR="00880F4A" w:rsidRPr="00EF5447" w:rsidRDefault="00880F4A" w:rsidP="00636EB0">
            <w:pPr>
              <w:pStyle w:val="TAC"/>
              <w:rPr>
                <w:lang w:eastAsia="zh-CN"/>
              </w:rPr>
            </w:pPr>
            <w:r>
              <w:rPr>
                <w:rFonts w:hint="eastAsia"/>
                <w:lang w:eastAsia="zh-CN"/>
              </w:rPr>
              <w:t>0</w:t>
            </w:r>
            <w:r>
              <w:rPr>
                <w:lang w:eastAsia="zh-CN"/>
              </w:rPr>
              <w:t>.1</w:t>
            </w:r>
          </w:p>
        </w:tc>
      </w:tr>
      <w:tr w:rsidR="00880F4A"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szCs w:val="16"/>
                <w:lang w:eastAsia="zh-CN"/>
              </w:rPr>
            </w:pPr>
            <w:r w:rsidRPr="00470EA5">
              <w:rPr>
                <w:rFonts w:cs="Arial"/>
                <w:szCs w:val="16"/>
                <w:lang w:eastAsia="zh-CN"/>
              </w:rPr>
              <w:t>DC_3-20_n3-n67</w:t>
            </w:r>
          </w:p>
        </w:tc>
        <w:tc>
          <w:tcPr>
            <w:tcW w:w="1488" w:type="dxa"/>
            <w:vAlign w:val="center"/>
          </w:tcPr>
          <w:p w:rsidR="00880F4A" w:rsidRDefault="00880F4A" w:rsidP="00636EB0">
            <w:pPr>
              <w:pStyle w:val="TAC"/>
              <w:rPr>
                <w:lang w:eastAsia="ja-JP"/>
              </w:rPr>
            </w:pPr>
            <w:r>
              <w:rPr>
                <w:lang w:val="sv-SE"/>
              </w:rPr>
              <w:t>-</w:t>
            </w:r>
          </w:p>
        </w:tc>
        <w:tc>
          <w:tcPr>
            <w:tcW w:w="1489" w:type="dxa"/>
            <w:vAlign w:val="center"/>
          </w:tcPr>
          <w:p w:rsidR="00880F4A" w:rsidRDefault="00880F4A" w:rsidP="00636EB0">
            <w:pPr>
              <w:pStyle w:val="TAC"/>
              <w:rPr>
                <w:lang w:eastAsia="zh-CN"/>
              </w:rPr>
            </w:pPr>
            <w:r>
              <w:rPr>
                <w:rFonts w:hint="eastAsia"/>
                <w:lang w:eastAsia="zh-CN"/>
              </w:rPr>
              <w:t>0</w:t>
            </w:r>
            <w:r>
              <w:rPr>
                <w:lang w:eastAsia="zh-CN"/>
              </w:rPr>
              <w:t>.1</w:t>
            </w:r>
          </w:p>
        </w:tc>
        <w:tc>
          <w:tcPr>
            <w:tcW w:w="1403" w:type="dxa"/>
            <w:vAlign w:val="center"/>
          </w:tcPr>
          <w:p w:rsidR="00880F4A" w:rsidRDefault="00880F4A" w:rsidP="00636EB0">
            <w:pPr>
              <w:pStyle w:val="TAC"/>
              <w:rPr>
                <w:rFonts w:cs="Arial"/>
                <w:lang w:eastAsia="ja-JP"/>
              </w:rPr>
            </w:pPr>
            <w:r>
              <w:rPr>
                <w:rFonts w:cs="Arial"/>
                <w:lang w:eastAsia="ja-JP"/>
              </w:rPr>
              <w:t>-</w:t>
            </w:r>
          </w:p>
        </w:tc>
        <w:tc>
          <w:tcPr>
            <w:tcW w:w="1403" w:type="dxa"/>
            <w:vAlign w:val="center"/>
          </w:tcPr>
          <w:p w:rsidR="00880F4A" w:rsidRDefault="00880F4A" w:rsidP="00636EB0">
            <w:pPr>
              <w:pStyle w:val="TAC"/>
              <w:rPr>
                <w:lang w:eastAsia="zh-CN"/>
              </w:rPr>
            </w:pPr>
            <w:r w:rsidRPr="00E062F1">
              <w:rPr>
                <w:lang w:eastAsia="zh-CN"/>
              </w:rPr>
              <w:t>0</w:t>
            </w:r>
            <w:r w:rsidRPr="00470EA5">
              <w:rPr>
                <w:lang w:eastAsia="zh-CN"/>
              </w:rPr>
              <w:t>.1</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Pr="00EF5447" w:rsidRDefault="00880F4A" w:rsidP="00636EB0">
            <w:pPr>
              <w:pStyle w:val="TAC"/>
              <w:rPr>
                <w:rFonts w:cs="Arial"/>
              </w:rPr>
            </w:pPr>
            <w:r>
              <w:rPr>
                <w:rFonts w:cs="Arial"/>
              </w:rPr>
              <w:t>DC_3-20_n8-n78</w:t>
            </w:r>
          </w:p>
        </w:tc>
        <w:tc>
          <w:tcPr>
            <w:tcW w:w="1488" w:type="dxa"/>
            <w:vAlign w:val="center"/>
          </w:tcPr>
          <w:p w:rsidR="00880F4A" w:rsidRPr="00EF5447" w:rsidRDefault="00880F4A" w:rsidP="00636EB0">
            <w:pPr>
              <w:pStyle w:val="TAC"/>
              <w:rPr>
                <w:lang w:eastAsia="ja-JP"/>
              </w:rPr>
            </w:pPr>
            <w:r>
              <w:rPr>
                <w:rFonts w:cs="Arial"/>
                <w:lang w:eastAsia="zh-CN"/>
              </w:rPr>
              <w:t>0.2</w:t>
            </w:r>
          </w:p>
        </w:tc>
        <w:tc>
          <w:tcPr>
            <w:tcW w:w="1489" w:type="dxa"/>
            <w:vAlign w:val="center"/>
          </w:tcPr>
          <w:p w:rsidR="00880F4A" w:rsidRPr="00EF5447" w:rsidRDefault="00880F4A" w:rsidP="00636EB0">
            <w:pPr>
              <w:pStyle w:val="TAC"/>
              <w:rPr>
                <w:lang w:eastAsia="zh-CN"/>
              </w:rPr>
            </w:pPr>
            <w:r>
              <w:rPr>
                <w:rFonts w:hint="eastAsia"/>
                <w:lang w:eastAsia="zh-CN"/>
              </w:rPr>
              <w:t>0</w:t>
            </w:r>
            <w:r>
              <w:rPr>
                <w:lang w:eastAsia="zh-CN"/>
              </w:rPr>
              <w:t>.2</w:t>
            </w:r>
          </w:p>
        </w:tc>
        <w:tc>
          <w:tcPr>
            <w:tcW w:w="1403" w:type="dxa"/>
            <w:vAlign w:val="center"/>
          </w:tcPr>
          <w:p w:rsidR="00880F4A" w:rsidRPr="00EF5447" w:rsidRDefault="00880F4A" w:rsidP="00636EB0">
            <w:pPr>
              <w:pStyle w:val="TAC"/>
              <w:rPr>
                <w:lang w:eastAsia="ko-KR"/>
              </w:rPr>
            </w:pPr>
            <w:r>
              <w:rPr>
                <w:rFonts w:cs="Arial"/>
                <w:lang w:eastAsia="zh-CN"/>
              </w:rPr>
              <w:t>0.2</w:t>
            </w:r>
          </w:p>
        </w:tc>
        <w:tc>
          <w:tcPr>
            <w:tcW w:w="1403" w:type="dxa"/>
            <w:vAlign w:val="center"/>
          </w:tcPr>
          <w:p w:rsidR="00880F4A" w:rsidRPr="00EF5447" w:rsidRDefault="00880F4A" w:rsidP="00636EB0">
            <w:pPr>
              <w:pStyle w:val="TAC"/>
              <w:rPr>
                <w:lang w:eastAsia="zh-CN"/>
              </w:rPr>
            </w:pPr>
            <w:r>
              <w:rPr>
                <w:rFonts w:hint="eastAsia"/>
                <w:lang w:eastAsia="zh-CN"/>
              </w:rPr>
              <w:t>0</w:t>
            </w:r>
            <w:r>
              <w:rPr>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Pr>
                <w:rFonts w:cs="Arial"/>
              </w:rPr>
              <w:t>DC_3-20-28_n1</w:t>
            </w:r>
          </w:p>
        </w:tc>
        <w:tc>
          <w:tcPr>
            <w:tcW w:w="1488" w:type="dxa"/>
            <w:vAlign w:val="center"/>
          </w:tcPr>
          <w:p w:rsidR="00880F4A" w:rsidRPr="00EF5447" w:rsidRDefault="00880F4A" w:rsidP="00636EB0">
            <w:pPr>
              <w:pStyle w:val="TAC"/>
              <w:rPr>
                <w:lang w:eastAsia="ja-JP"/>
              </w:rPr>
            </w:pPr>
            <w:r>
              <w:rPr>
                <w:rFonts w:cs="Arial"/>
                <w:lang w:eastAsia="zh-CN"/>
              </w:rPr>
              <w:t>-</w:t>
            </w:r>
          </w:p>
        </w:tc>
        <w:tc>
          <w:tcPr>
            <w:tcW w:w="1489" w:type="dxa"/>
            <w:vAlign w:val="center"/>
          </w:tcPr>
          <w:p w:rsidR="00880F4A" w:rsidRPr="00EF5447" w:rsidRDefault="00880F4A" w:rsidP="00636EB0">
            <w:pPr>
              <w:pStyle w:val="TAC"/>
              <w:rPr>
                <w:lang w:eastAsia="zh-CN"/>
              </w:rPr>
            </w:pPr>
            <w:r>
              <w:rPr>
                <w:rFonts w:hint="eastAsia"/>
                <w:lang w:eastAsia="zh-CN"/>
              </w:rPr>
              <w:t>0</w:t>
            </w:r>
            <w:r>
              <w:rPr>
                <w:lang w:eastAsia="zh-CN"/>
              </w:rPr>
              <w:t>.2</w:t>
            </w:r>
          </w:p>
        </w:tc>
        <w:tc>
          <w:tcPr>
            <w:tcW w:w="1403" w:type="dxa"/>
            <w:vAlign w:val="center"/>
          </w:tcPr>
          <w:p w:rsidR="00880F4A" w:rsidRPr="00EF5447" w:rsidRDefault="00880F4A" w:rsidP="00636EB0">
            <w:pPr>
              <w:pStyle w:val="TAC"/>
              <w:rPr>
                <w:lang w:eastAsia="ko-KR"/>
              </w:rPr>
            </w:pPr>
            <w:r>
              <w:rPr>
                <w:rFonts w:cs="Arial"/>
                <w:lang w:eastAsia="zh-CN"/>
              </w:rPr>
              <w:t>0.2</w:t>
            </w:r>
          </w:p>
        </w:tc>
        <w:tc>
          <w:tcPr>
            <w:tcW w:w="1403" w:type="dxa"/>
            <w:vAlign w:val="center"/>
          </w:tcPr>
          <w:p w:rsidR="00880F4A" w:rsidRPr="00EF5447" w:rsidRDefault="00880F4A" w:rsidP="00636EB0">
            <w:pPr>
              <w:pStyle w:val="TAC"/>
              <w:rPr>
                <w:lang w:eastAsia="zh-CN"/>
              </w:rPr>
            </w:pPr>
            <w:r>
              <w:rPr>
                <w:rFonts w:hint="eastAsia"/>
                <w:lang w:eastAsia="zh-CN"/>
              </w:rPr>
              <w:t>-</w:t>
            </w:r>
          </w:p>
        </w:tc>
      </w:tr>
      <w:tr w:rsidR="00880F4A"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rPr>
                <w:rFonts w:cs="Arial"/>
              </w:rPr>
            </w:pPr>
            <w:r>
              <w:rPr>
                <w:rFonts w:cs="Arial"/>
              </w:rPr>
              <w:t>DC_3-20_n28-n75</w:t>
            </w:r>
          </w:p>
        </w:tc>
        <w:tc>
          <w:tcPr>
            <w:tcW w:w="1488" w:type="dxa"/>
            <w:vAlign w:val="center"/>
          </w:tcPr>
          <w:p w:rsidR="00880F4A" w:rsidRDefault="00880F4A" w:rsidP="00636EB0">
            <w:pPr>
              <w:pStyle w:val="TAC"/>
              <w:rPr>
                <w:rFonts w:cs="Arial"/>
                <w:lang w:eastAsia="zh-CN"/>
              </w:rPr>
            </w:pPr>
            <w:r>
              <w:rPr>
                <w:rFonts w:cs="Arial"/>
                <w:lang w:val="x-none" w:eastAsia="zh-CN"/>
              </w:rPr>
              <w:t>0.5</w:t>
            </w:r>
          </w:p>
        </w:tc>
        <w:tc>
          <w:tcPr>
            <w:tcW w:w="1489" w:type="dxa"/>
            <w:vAlign w:val="center"/>
          </w:tcPr>
          <w:p w:rsidR="00880F4A" w:rsidRDefault="00880F4A" w:rsidP="00636EB0">
            <w:pPr>
              <w:pStyle w:val="TAC"/>
              <w:rPr>
                <w:rFonts w:cs="Arial"/>
                <w:lang w:eastAsia="zh-CN"/>
              </w:rPr>
            </w:pPr>
            <w:r>
              <w:rPr>
                <w:rFonts w:cs="Arial" w:hint="eastAsia"/>
                <w:lang w:eastAsia="zh-CN"/>
              </w:rPr>
              <w:t>-</w:t>
            </w:r>
          </w:p>
        </w:tc>
        <w:tc>
          <w:tcPr>
            <w:tcW w:w="1403" w:type="dxa"/>
            <w:vAlign w:val="center"/>
          </w:tcPr>
          <w:p w:rsidR="00880F4A" w:rsidRDefault="00880F4A" w:rsidP="00636EB0">
            <w:pPr>
              <w:pStyle w:val="TAC"/>
              <w:rPr>
                <w:rFonts w:cs="Arial"/>
                <w:lang w:eastAsia="zh-CN"/>
              </w:rPr>
            </w:pPr>
            <w:r>
              <w:rPr>
                <w:rFonts w:cs="Arial"/>
                <w:lang w:val="x-none" w:eastAsia="zh-CN"/>
              </w:rPr>
              <w:t>0.5</w:t>
            </w:r>
          </w:p>
        </w:tc>
        <w:tc>
          <w:tcPr>
            <w:tcW w:w="1403" w:type="dxa"/>
            <w:vAlign w:val="center"/>
          </w:tcPr>
          <w:p w:rsidR="00880F4A" w:rsidRDefault="00880F4A" w:rsidP="00636EB0">
            <w:pPr>
              <w:pStyle w:val="TAC"/>
              <w:rPr>
                <w:rFonts w:cs="Arial"/>
                <w:lang w:eastAsia="zh-CN"/>
              </w:rPr>
            </w:pPr>
            <w:r>
              <w:rPr>
                <w:rFonts w:cs="Arial" w:hint="eastAsia"/>
                <w:lang w:eastAsia="zh-CN"/>
              </w:rPr>
              <w:t>-</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pPr>
            <w:r>
              <w:t>DC_3-20-28</w:t>
            </w:r>
            <w:r w:rsidRPr="00940479">
              <w:t>_n</w:t>
            </w:r>
            <w:r>
              <w:t>78</w:t>
            </w:r>
          </w:p>
        </w:tc>
        <w:tc>
          <w:tcPr>
            <w:tcW w:w="1488" w:type="dxa"/>
            <w:vAlign w:val="center"/>
          </w:tcPr>
          <w:p w:rsidR="00880F4A" w:rsidRPr="00EF5447" w:rsidRDefault="00880F4A" w:rsidP="00636EB0">
            <w:pPr>
              <w:pStyle w:val="TAC"/>
              <w:rPr>
                <w:rFonts w:cs="Arial"/>
                <w:lang w:eastAsia="ja-JP"/>
              </w:rPr>
            </w:pPr>
            <w:r>
              <w:rPr>
                <w:lang w:eastAsia="ja-JP"/>
              </w:rPr>
              <w:t>0.2</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.1</w:t>
            </w:r>
          </w:p>
        </w:tc>
        <w:tc>
          <w:tcPr>
            <w:tcW w:w="1403" w:type="dxa"/>
            <w:vAlign w:val="center"/>
          </w:tcPr>
          <w:p w:rsidR="00880F4A" w:rsidRPr="00EF5447" w:rsidRDefault="00880F4A" w:rsidP="00636EB0">
            <w:pPr>
              <w:pStyle w:val="TAC"/>
              <w:rPr>
                <w:rFonts w:cs="Arial"/>
                <w:lang w:eastAsia="ja-JP"/>
              </w:rPr>
            </w:pPr>
            <w:r>
              <w:rPr>
                <w:rFonts w:eastAsia="Malgun Gothic" w:cs="Arial"/>
                <w:lang w:eastAsia="ko-KR"/>
              </w:rPr>
              <w:t>0.2</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pPr>
            <w:r w:rsidRPr="00EF5447">
              <w:rPr>
                <w:rFonts w:eastAsia="Malgun Gothic" w:cs="Arial"/>
                <w:lang w:eastAsia="ko-KR"/>
              </w:rPr>
              <w:t>DC_3-20_n28-n78</w:t>
            </w:r>
          </w:p>
        </w:tc>
        <w:tc>
          <w:tcPr>
            <w:tcW w:w="1488" w:type="dxa"/>
            <w:vAlign w:val="center"/>
          </w:tcPr>
          <w:p w:rsidR="00880F4A" w:rsidRPr="00EF5447" w:rsidRDefault="00880F4A" w:rsidP="00636EB0">
            <w:pPr>
              <w:pStyle w:val="TAC"/>
              <w:rPr>
                <w:rFonts w:cs="Arial"/>
                <w:lang w:eastAsia="ja-JP"/>
              </w:rPr>
            </w:pPr>
            <w:r>
              <w:rPr>
                <w:rFonts w:cs="Arial"/>
                <w:lang w:eastAsia="ja-JP"/>
              </w:rPr>
              <w:t>0.2</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cs="Arial"/>
                <w:lang w:eastAsia="ja-JP"/>
              </w:rPr>
            </w:pPr>
            <w:r w:rsidRPr="00EF5447">
              <w:rPr>
                <w:rFonts w:eastAsia="Malgun Gothic" w:cs="Arial"/>
                <w:lang w:eastAsia="ko-KR"/>
              </w:rPr>
              <w:t>0.2</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Pr>
                <w:rFonts w:cs="Arial"/>
              </w:rPr>
              <w:t>DC_3-20-32_n28</w:t>
            </w:r>
          </w:p>
        </w:tc>
        <w:tc>
          <w:tcPr>
            <w:tcW w:w="1488" w:type="dxa"/>
            <w:vAlign w:val="center"/>
          </w:tcPr>
          <w:p w:rsidR="00880F4A" w:rsidRPr="00EF5447" w:rsidRDefault="00880F4A" w:rsidP="00636EB0">
            <w:pPr>
              <w:pStyle w:val="TAC"/>
              <w:rPr>
                <w:lang w:eastAsia="ja-JP"/>
              </w:rPr>
            </w:pPr>
            <w:r>
              <w:rPr>
                <w:rFonts w:cs="Arial"/>
                <w:lang w:eastAsia="zh-CN"/>
              </w:rPr>
              <w:t>0.5</w:t>
            </w:r>
          </w:p>
        </w:tc>
        <w:tc>
          <w:tcPr>
            <w:tcW w:w="1489" w:type="dxa"/>
            <w:vAlign w:val="center"/>
          </w:tcPr>
          <w:p w:rsidR="00880F4A" w:rsidRPr="00EF5447" w:rsidRDefault="00880F4A" w:rsidP="00636EB0">
            <w:pPr>
              <w:pStyle w:val="TAC"/>
              <w:rPr>
                <w:lang w:eastAsia="zh-CN"/>
              </w:rPr>
            </w:pPr>
            <w:r>
              <w:rPr>
                <w:rFonts w:hint="eastAsia"/>
                <w:lang w:eastAsia="zh-CN"/>
              </w:rPr>
              <w:t>-</w:t>
            </w:r>
          </w:p>
        </w:tc>
        <w:tc>
          <w:tcPr>
            <w:tcW w:w="1403" w:type="dxa"/>
            <w:vAlign w:val="center"/>
          </w:tcPr>
          <w:p w:rsidR="00880F4A" w:rsidRPr="00EF5447" w:rsidRDefault="00880F4A" w:rsidP="00636EB0">
            <w:pPr>
              <w:pStyle w:val="TAC"/>
              <w:rPr>
                <w:lang w:eastAsia="ko-KR"/>
              </w:rPr>
            </w:pPr>
            <w:r>
              <w:rPr>
                <w:rFonts w:cs="Arial"/>
                <w:lang w:eastAsia="zh-CN"/>
              </w:rPr>
              <w:t>-</w:t>
            </w:r>
          </w:p>
        </w:tc>
        <w:tc>
          <w:tcPr>
            <w:tcW w:w="1403" w:type="dxa"/>
            <w:vAlign w:val="center"/>
          </w:tcPr>
          <w:p w:rsidR="00880F4A" w:rsidRPr="00EF5447" w:rsidRDefault="00880F4A" w:rsidP="00636EB0">
            <w:pPr>
              <w:pStyle w:val="TAC"/>
              <w:rPr>
                <w:lang w:eastAsia="zh-CN"/>
              </w:rPr>
            </w:pPr>
            <w:r>
              <w:rPr>
                <w:rFonts w:hint="eastAsia"/>
                <w:lang w:eastAsia="zh-CN"/>
              </w:rPr>
              <w:t>0</w:t>
            </w:r>
            <w:r>
              <w:rPr>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t>DC_3-20-32_n78</w:t>
            </w:r>
          </w:p>
        </w:tc>
        <w:tc>
          <w:tcPr>
            <w:tcW w:w="1488" w:type="dxa"/>
            <w:vAlign w:val="center"/>
          </w:tcPr>
          <w:p w:rsidR="00880F4A" w:rsidRPr="00EF5447" w:rsidRDefault="00880F4A" w:rsidP="00636EB0">
            <w:pPr>
              <w:pStyle w:val="TAC"/>
              <w:rPr>
                <w:lang w:eastAsia="ja-JP"/>
              </w:rPr>
            </w:pPr>
            <w:r>
              <w:rPr>
                <w:rFonts w:eastAsia="Malgun Gothic" w:cs="Arial"/>
                <w:lang w:eastAsia="ko-KR"/>
              </w:rPr>
              <w:t>0.2</w:t>
            </w:r>
          </w:p>
        </w:tc>
        <w:tc>
          <w:tcPr>
            <w:tcW w:w="1489" w:type="dxa"/>
            <w:vAlign w:val="center"/>
          </w:tcPr>
          <w:p w:rsidR="00880F4A" w:rsidRPr="00EF5447" w:rsidRDefault="00880F4A" w:rsidP="00636EB0">
            <w:pPr>
              <w:pStyle w:val="TAC"/>
              <w:rPr>
                <w:lang w:eastAsia="zh-CN"/>
              </w:rPr>
            </w:pPr>
            <w:r>
              <w:rPr>
                <w:rFonts w:hint="eastAsia"/>
                <w:lang w:eastAsia="zh-CN"/>
              </w:rPr>
              <w:t>-</w:t>
            </w:r>
          </w:p>
        </w:tc>
        <w:tc>
          <w:tcPr>
            <w:tcW w:w="1403" w:type="dxa"/>
            <w:vAlign w:val="center"/>
          </w:tcPr>
          <w:p w:rsidR="00880F4A" w:rsidRPr="00EF5447" w:rsidRDefault="00880F4A" w:rsidP="00636EB0">
            <w:pPr>
              <w:pStyle w:val="TAC"/>
              <w:rPr>
                <w:lang w:eastAsia="ko-KR"/>
              </w:rPr>
            </w:pPr>
            <w:r>
              <w:rPr>
                <w:rFonts w:eastAsia="Malgun Gothic" w:cs="Arial"/>
                <w:lang w:eastAsia="ko-KR"/>
              </w:rPr>
              <w:t>-</w:t>
            </w:r>
          </w:p>
        </w:tc>
        <w:tc>
          <w:tcPr>
            <w:tcW w:w="1403" w:type="dxa"/>
            <w:vAlign w:val="center"/>
          </w:tcPr>
          <w:p w:rsidR="00880F4A" w:rsidRPr="00EF5447" w:rsidRDefault="00880F4A" w:rsidP="00636EB0">
            <w:pPr>
              <w:pStyle w:val="TAC"/>
              <w:rPr>
                <w:lang w:eastAsia="zh-CN"/>
              </w:rPr>
            </w:pPr>
            <w:r>
              <w:rPr>
                <w:rFonts w:hint="eastAsia"/>
                <w:lang w:eastAsia="zh-CN"/>
              </w:rPr>
              <w:t>0</w:t>
            </w:r>
            <w:r>
              <w:rPr>
                <w:lang w:eastAsia="zh-CN"/>
              </w:rPr>
              <w:t>.5</w:t>
            </w:r>
          </w:p>
        </w:tc>
      </w:tr>
      <w:tr w:rsidR="00880F4A" w:rsidTr="00636EB0">
        <w:trPr>
          <w:trHeight w:val="187"/>
          <w:jc w:val="center"/>
        </w:trPr>
        <w:tc>
          <w:tcPr>
            <w:tcW w:w="2155" w:type="dxa"/>
            <w:tcBorders>
              <w:bottom w:val="single" w:sz="4" w:space="0" w:color="auto"/>
            </w:tcBorders>
            <w:shd w:val="clear" w:color="auto" w:fill="auto"/>
          </w:tcPr>
          <w:p w:rsidR="00880F4A" w:rsidRDefault="00880F4A" w:rsidP="00636EB0">
            <w:pPr>
              <w:pStyle w:val="TAC"/>
            </w:pPr>
            <w:r w:rsidRPr="00EF5447">
              <w:rPr>
                <w:rFonts w:cs="Arial"/>
                <w:kern w:val="2"/>
                <w:szCs w:val="22"/>
                <w:lang w:eastAsia="zh-CN"/>
              </w:rPr>
              <w:t>DC_3-20-38_n78</w:t>
            </w:r>
          </w:p>
        </w:tc>
        <w:tc>
          <w:tcPr>
            <w:tcW w:w="1488" w:type="dxa"/>
            <w:vAlign w:val="center"/>
          </w:tcPr>
          <w:p w:rsidR="00880F4A" w:rsidRDefault="00880F4A" w:rsidP="00636EB0">
            <w:pPr>
              <w:pStyle w:val="TAC"/>
              <w:rPr>
                <w:rFonts w:eastAsia="Malgun Gothic" w:cs="Arial"/>
                <w:lang w:eastAsia="ko-KR"/>
              </w:rPr>
            </w:pPr>
            <w:r>
              <w:rPr>
                <w:rFonts w:cs="Arial"/>
                <w:lang w:eastAsia="zh-CN"/>
              </w:rPr>
              <w:t>0.2</w:t>
            </w:r>
          </w:p>
        </w:tc>
        <w:tc>
          <w:tcPr>
            <w:tcW w:w="1489" w:type="dxa"/>
            <w:vAlign w:val="center"/>
          </w:tcPr>
          <w:p w:rsidR="00880F4A" w:rsidRDefault="00880F4A" w:rsidP="00636EB0">
            <w:pPr>
              <w:pStyle w:val="TAC"/>
              <w:rPr>
                <w:lang w:eastAsia="zh-CN"/>
              </w:rPr>
            </w:pPr>
            <w:r>
              <w:rPr>
                <w:rFonts w:cs="Arial" w:hint="eastAsia"/>
                <w:lang w:eastAsia="zh-CN"/>
              </w:rPr>
              <w:t>0</w:t>
            </w:r>
            <w:r>
              <w:rPr>
                <w:rFonts w:cs="Arial"/>
                <w:lang w:eastAsia="zh-CN"/>
              </w:rPr>
              <w:t>.2</w:t>
            </w:r>
          </w:p>
        </w:tc>
        <w:tc>
          <w:tcPr>
            <w:tcW w:w="1403" w:type="dxa"/>
            <w:vAlign w:val="center"/>
          </w:tcPr>
          <w:p w:rsidR="00880F4A" w:rsidRDefault="00880F4A" w:rsidP="00636EB0">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rsidR="00880F4A" w:rsidRDefault="00880F4A" w:rsidP="00636EB0">
            <w:pPr>
              <w:pStyle w:val="TAC"/>
              <w:rPr>
                <w:lang w:eastAsia="zh-CN"/>
              </w:rPr>
            </w:pPr>
            <w:r>
              <w:rPr>
                <w:rFonts w:cs="Arial" w:hint="eastAsia"/>
                <w:lang w:eastAsia="zh-CN"/>
              </w:rPr>
              <w:t>0</w:t>
            </w:r>
            <w:r>
              <w:rPr>
                <w:rFonts w:cs="Arial"/>
                <w:lang w:eastAsia="zh-CN"/>
              </w:rPr>
              <w:t>.5</w:t>
            </w:r>
          </w:p>
        </w:tc>
      </w:tr>
      <w:tr w:rsidR="00880F4A" w:rsidTr="00636EB0">
        <w:trPr>
          <w:trHeight w:val="187"/>
          <w:jc w:val="center"/>
        </w:trPr>
        <w:tc>
          <w:tcPr>
            <w:tcW w:w="2155" w:type="dxa"/>
            <w:tcBorders>
              <w:bottom w:val="single" w:sz="4" w:space="0" w:color="auto"/>
            </w:tcBorders>
            <w:shd w:val="clear" w:color="auto" w:fill="auto"/>
          </w:tcPr>
          <w:p w:rsidR="00880F4A" w:rsidRDefault="00880F4A" w:rsidP="00636EB0">
            <w:pPr>
              <w:pStyle w:val="TAC"/>
            </w:pPr>
            <w:r w:rsidRPr="00EF5447">
              <w:rPr>
                <w:rFonts w:cs="Arial"/>
                <w:kern w:val="2"/>
                <w:szCs w:val="22"/>
                <w:lang w:eastAsia="zh-CN"/>
              </w:rPr>
              <w:t>DC_3-20_n38-n78</w:t>
            </w:r>
          </w:p>
        </w:tc>
        <w:tc>
          <w:tcPr>
            <w:tcW w:w="1488" w:type="dxa"/>
            <w:vAlign w:val="center"/>
          </w:tcPr>
          <w:p w:rsidR="00880F4A" w:rsidRDefault="00880F4A" w:rsidP="00636EB0">
            <w:pPr>
              <w:pStyle w:val="TAC"/>
              <w:rPr>
                <w:rFonts w:eastAsia="Malgun Gothic" w:cs="Arial"/>
                <w:lang w:eastAsia="ko-KR"/>
              </w:rPr>
            </w:pPr>
            <w:r>
              <w:rPr>
                <w:rFonts w:cs="Arial"/>
                <w:lang w:eastAsia="zh-CN"/>
              </w:rPr>
              <w:t>0.2</w:t>
            </w:r>
          </w:p>
        </w:tc>
        <w:tc>
          <w:tcPr>
            <w:tcW w:w="1489" w:type="dxa"/>
            <w:vAlign w:val="center"/>
          </w:tcPr>
          <w:p w:rsidR="00880F4A" w:rsidRDefault="00880F4A" w:rsidP="00636EB0">
            <w:pPr>
              <w:pStyle w:val="TAC"/>
              <w:rPr>
                <w:lang w:eastAsia="zh-CN"/>
              </w:rPr>
            </w:pPr>
            <w:r>
              <w:rPr>
                <w:rFonts w:cs="Arial" w:hint="eastAsia"/>
                <w:lang w:eastAsia="zh-CN"/>
              </w:rPr>
              <w:t>0</w:t>
            </w:r>
            <w:r>
              <w:rPr>
                <w:rFonts w:cs="Arial"/>
                <w:lang w:eastAsia="zh-CN"/>
              </w:rPr>
              <w:t>.2</w:t>
            </w:r>
          </w:p>
        </w:tc>
        <w:tc>
          <w:tcPr>
            <w:tcW w:w="1403" w:type="dxa"/>
            <w:vAlign w:val="center"/>
          </w:tcPr>
          <w:p w:rsidR="00880F4A" w:rsidRDefault="00880F4A" w:rsidP="00636EB0">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rsidR="00880F4A" w:rsidRDefault="00880F4A" w:rsidP="00636EB0">
            <w:pPr>
              <w:pStyle w:val="TAC"/>
              <w:rPr>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pPr>
            <w:r w:rsidRPr="00351127">
              <w:rPr>
                <w:rFonts w:cs="Arial"/>
                <w:szCs w:val="18"/>
                <w:lang w:val="sv-SE" w:eastAsia="ja-JP"/>
              </w:rPr>
              <w:t>DC_</w:t>
            </w:r>
            <w:r>
              <w:rPr>
                <w:rFonts w:cs="Arial"/>
                <w:szCs w:val="18"/>
                <w:lang w:val="sv-SE" w:eastAsia="ja-JP"/>
              </w:rPr>
              <w:t>3-20-40_n78</w:t>
            </w:r>
          </w:p>
        </w:tc>
        <w:tc>
          <w:tcPr>
            <w:tcW w:w="1488" w:type="dxa"/>
            <w:vAlign w:val="center"/>
          </w:tcPr>
          <w:p w:rsidR="00880F4A" w:rsidRPr="00EF5447" w:rsidRDefault="00880F4A" w:rsidP="00636EB0">
            <w:pPr>
              <w:pStyle w:val="TAC"/>
              <w:rPr>
                <w:rFonts w:cs="Arial"/>
                <w:lang w:eastAsia="ja-JP"/>
              </w:rPr>
            </w:pPr>
            <w:r>
              <w:rPr>
                <w:rFonts w:eastAsia="Malgun Gothic" w:cs="Arial"/>
                <w:szCs w:val="18"/>
                <w:lang w:eastAsia="ko-KR"/>
              </w:rPr>
              <w:t>0.2</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rsidR="00880F4A" w:rsidRPr="00EF5447" w:rsidRDefault="00880F4A" w:rsidP="00636EB0">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Default="00880F4A" w:rsidP="00636EB0">
            <w:pPr>
              <w:pStyle w:val="TAC"/>
              <w:rPr>
                <w:noProof/>
              </w:rPr>
            </w:pPr>
            <w:r>
              <w:rPr>
                <w:noProof/>
              </w:rPr>
              <w:t>DC_3-20-41_n1</w:t>
            </w:r>
          </w:p>
          <w:p w:rsidR="00880F4A" w:rsidRPr="00351127" w:rsidRDefault="00880F4A" w:rsidP="00636EB0">
            <w:pPr>
              <w:pStyle w:val="TAC"/>
              <w:rPr>
                <w:rFonts w:cs="Arial"/>
                <w:szCs w:val="18"/>
                <w:lang w:val="sv-SE" w:eastAsia="ja-JP"/>
              </w:rPr>
            </w:pPr>
            <w:r>
              <w:rPr>
                <w:noProof/>
              </w:rPr>
              <w:t>DC_3-3-20-41_n1</w:t>
            </w:r>
          </w:p>
        </w:tc>
        <w:tc>
          <w:tcPr>
            <w:tcW w:w="1488" w:type="dxa"/>
            <w:vAlign w:val="center"/>
          </w:tcPr>
          <w:p w:rsidR="00880F4A" w:rsidRDefault="00880F4A" w:rsidP="00636EB0">
            <w:pPr>
              <w:pStyle w:val="TAC"/>
              <w:rPr>
                <w:rFonts w:eastAsia="Malgun Gothic" w:cs="Arial"/>
                <w:szCs w:val="18"/>
                <w:lang w:eastAsia="ko-KR"/>
              </w:rPr>
            </w:pPr>
            <w:r>
              <w:rPr>
                <w:rFonts w:eastAsia="Malgun Gothic" w:cs="Arial"/>
                <w:szCs w:val="18"/>
                <w:lang w:eastAsia="ko-KR"/>
              </w:rPr>
              <w:t>0.2</w:t>
            </w:r>
          </w:p>
        </w:tc>
        <w:tc>
          <w:tcPr>
            <w:tcW w:w="1489" w:type="dxa"/>
            <w:vAlign w:val="center"/>
          </w:tcPr>
          <w:p w:rsidR="00880F4A" w:rsidRDefault="00880F4A" w:rsidP="00636EB0">
            <w:pPr>
              <w:pStyle w:val="TAC"/>
              <w:rPr>
                <w:rFonts w:cs="Arial"/>
                <w:lang w:eastAsia="zh-CN"/>
              </w:rPr>
            </w:pPr>
            <w:r>
              <w:rPr>
                <w:rFonts w:cs="Arial"/>
                <w:lang w:eastAsia="zh-CN"/>
              </w:rPr>
              <w:t>-</w:t>
            </w:r>
          </w:p>
        </w:tc>
        <w:tc>
          <w:tcPr>
            <w:tcW w:w="1403" w:type="dxa"/>
            <w:vAlign w:val="center"/>
          </w:tcPr>
          <w:p w:rsidR="00880F4A" w:rsidRPr="00EF5447" w:rsidRDefault="00880F4A" w:rsidP="00636EB0">
            <w:pPr>
              <w:pStyle w:val="TAC"/>
              <w:rPr>
                <w:rFonts w:cs="Arial"/>
                <w:szCs w:val="18"/>
                <w:lang w:eastAsia="ja-JP"/>
              </w:rPr>
            </w:pPr>
            <w:r>
              <w:rPr>
                <w:rFonts w:cs="Arial"/>
                <w:szCs w:val="18"/>
                <w:lang w:eastAsia="ja-JP"/>
              </w:rPr>
              <w:t>0.2</w:t>
            </w:r>
          </w:p>
        </w:tc>
        <w:tc>
          <w:tcPr>
            <w:tcW w:w="1403" w:type="dxa"/>
            <w:vAlign w:val="center"/>
          </w:tcPr>
          <w:p w:rsidR="00880F4A" w:rsidRPr="00EF5447" w:rsidRDefault="00880F4A" w:rsidP="00636EB0">
            <w:pPr>
              <w:pStyle w:val="TAC"/>
              <w:rPr>
                <w:rFonts w:cs="Arial"/>
                <w:szCs w:val="18"/>
                <w:lang w:eastAsia="ja-JP"/>
              </w:rPr>
            </w:pPr>
            <w:r>
              <w:rPr>
                <w:rFonts w:cs="Arial"/>
                <w:szCs w:val="18"/>
                <w:lang w:eastAsia="ja-JP"/>
              </w:rPr>
              <w:t>0.5</w:t>
            </w:r>
          </w:p>
        </w:tc>
      </w:tr>
      <w:tr w:rsidR="00880F4A" w:rsidRPr="00EF5447" w:rsidTr="00636EB0">
        <w:trPr>
          <w:trHeight w:val="187"/>
          <w:jc w:val="center"/>
        </w:trPr>
        <w:tc>
          <w:tcPr>
            <w:tcW w:w="2155" w:type="dxa"/>
            <w:tcBorders>
              <w:bottom w:val="single" w:sz="4" w:space="0" w:color="auto"/>
            </w:tcBorders>
          </w:tcPr>
          <w:p w:rsidR="00880F4A" w:rsidRPr="007B4E00" w:rsidRDefault="00880F4A" w:rsidP="00636EB0">
            <w:pPr>
              <w:pStyle w:val="TAC"/>
              <w:rPr>
                <w:noProof/>
                <w:lang w:val="da-DK"/>
              </w:rPr>
            </w:pPr>
            <w:r w:rsidRPr="007B4E00">
              <w:rPr>
                <w:noProof/>
                <w:lang w:val="da-DK"/>
              </w:rPr>
              <w:t>DC_3-20-41_n78</w:t>
            </w:r>
          </w:p>
          <w:p w:rsidR="00880F4A" w:rsidRPr="007B4E00" w:rsidRDefault="00880F4A" w:rsidP="00636EB0">
            <w:pPr>
              <w:pStyle w:val="TAC"/>
              <w:rPr>
                <w:noProof/>
                <w:lang w:val="da-DK"/>
              </w:rPr>
            </w:pPr>
            <w:r w:rsidRPr="007B4E00">
              <w:rPr>
                <w:noProof/>
                <w:lang w:val="da-DK"/>
              </w:rPr>
              <w:t>DC_3-3-20-41_n78</w:t>
            </w:r>
          </w:p>
          <w:p w:rsidR="00880F4A" w:rsidRPr="00EF5447" w:rsidRDefault="00880F4A" w:rsidP="00636EB0">
            <w:pPr>
              <w:pStyle w:val="TAC"/>
              <w:rPr>
                <w:rFonts w:cs="Arial"/>
                <w:kern w:val="2"/>
                <w:szCs w:val="24"/>
                <w:lang w:eastAsia="ja-JP"/>
              </w:rPr>
            </w:pPr>
            <w:r w:rsidRPr="00EF5447">
              <w:rPr>
                <w:rFonts w:eastAsia="Malgun Gothic" w:cs="Arial"/>
                <w:kern w:val="2"/>
                <w:szCs w:val="24"/>
                <w:lang w:eastAsia="ko-KR"/>
              </w:rPr>
              <w:t>DC_3-20_n41-n78</w:t>
            </w:r>
          </w:p>
        </w:tc>
        <w:tc>
          <w:tcPr>
            <w:tcW w:w="1488" w:type="dxa"/>
            <w:vAlign w:val="center"/>
          </w:tcPr>
          <w:p w:rsidR="00880F4A" w:rsidRPr="00EF5447" w:rsidRDefault="00880F4A" w:rsidP="00636EB0">
            <w:pPr>
              <w:pStyle w:val="TAC"/>
              <w:rPr>
                <w:rFonts w:cs="Arial"/>
                <w:lang w:eastAsia="zh-CN"/>
              </w:rPr>
            </w:pPr>
            <w:r>
              <w:rPr>
                <w:rFonts w:eastAsia="Malgun Gothic" w:cs="Arial"/>
                <w:lang w:eastAsia="ko-KR"/>
              </w:rP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cs="Arial"/>
                <w:lang w:eastAsia="zh-CN"/>
              </w:rPr>
            </w:pPr>
            <w:r>
              <w:rPr>
                <w:rFonts w:eastAsia="Malgun Gothic" w:cs="Arial"/>
                <w:lang w:eastAsia="ko-KR"/>
              </w:rPr>
              <w:t>-</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r>
      <w:tr w:rsidR="00880F4A" w:rsidTr="00636EB0">
        <w:trPr>
          <w:trHeight w:val="187"/>
          <w:jc w:val="center"/>
        </w:trPr>
        <w:tc>
          <w:tcPr>
            <w:tcW w:w="2155" w:type="dxa"/>
            <w:tcBorders>
              <w:bottom w:val="single" w:sz="4" w:space="0" w:color="auto"/>
            </w:tcBorders>
          </w:tcPr>
          <w:p w:rsidR="00880F4A" w:rsidRPr="007B4E00" w:rsidRDefault="00880F4A" w:rsidP="00636EB0">
            <w:pPr>
              <w:pStyle w:val="TAC"/>
              <w:rPr>
                <w:noProof/>
                <w:lang w:val="da-DK"/>
              </w:rPr>
            </w:pPr>
            <w:r w:rsidRPr="00E433AE">
              <w:rPr>
                <w:noProof/>
                <w:lang w:val="da-DK"/>
              </w:rPr>
              <w:t>DC_3-20-67_n3</w:t>
            </w:r>
          </w:p>
        </w:tc>
        <w:tc>
          <w:tcPr>
            <w:tcW w:w="1488" w:type="dxa"/>
            <w:vAlign w:val="center"/>
          </w:tcPr>
          <w:p w:rsidR="00880F4A" w:rsidRDefault="00880F4A" w:rsidP="00636EB0">
            <w:pPr>
              <w:pStyle w:val="TAC"/>
              <w:rPr>
                <w:rFonts w:eastAsia="Malgun Gothic" w:cs="Arial"/>
                <w:lang w:eastAsia="ko-KR"/>
              </w:rPr>
            </w:pPr>
            <w:r>
              <w:rPr>
                <w:lang w:val="sv-SE"/>
              </w:rPr>
              <w:t>-</w:t>
            </w:r>
          </w:p>
        </w:tc>
        <w:tc>
          <w:tcPr>
            <w:tcW w:w="1489" w:type="dxa"/>
            <w:vAlign w:val="center"/>
          </w:tcPr>
          <w:p w:rsidR="00880F4A" w:rsidRDefault="00880F4A" w:rsidP="00636EB0">
            <w:pPr>
              <w:pStyle w:val="TAC"/>
              <w:rPr>
                <w:rFonts w:cs="Arial"/>
                <w:lang w:eastAsia="zh-CN"/>
              </w:rPr>
            </w:pPr>
            <w:r>
              <w:rPr>
                <w:rFonts w:hint="eastAsia"/>
                <w:lang w:eastAsia="zh-CN"/>
              </w:rPr>
              <w:t>0</w:t>
            </w:r>
            <w:r>
              <w:rPr>
                <w:lang w:eastAsia="zh-CN"/>
              </w:rPr>
              <w:t>.1</w:t>
            </w:r>
          </w:p>
        </w:tc>
        <w:tc>
          <w:tcPr>
            <w:tcW w:w="1403" w:type="dxa"/>
            <w:vAlign w:val="center"/>
          </w:tcPr>
          <w:p w:rsidR="00880F4A" w:rsidRDefault="00880F4A" w:rsidP="00636EB0">
            <w:pPr>
              <w:pStyle w:val="TAC"/>
              <w:rPr>
                <w:rFonts w:eastAsia="Malgun Gothic" w:cs="Arial"/>
                <w:lang w:eastAsia="ko-KR"/>
              </w:rPr>
            </w:pPr>
            <w:r w:rsidRPr="00E062F1">
              <w:t>0</w:t>
            </w:r>
            <w:r>
              <w:rPr>
                <w:lang w:val="sv-SE"/>
              </w:rPr>
              <w:t>.1</w:t>
            </w:r>
          </w:p>
        </w:tc>
        <w:tc>
          <w:tcPr>
            <w:tcW w:w="1403" w:type="dxa"/>
            <w:vAlign w:val="center"/>
          </w:tcPr>
          <w:p w:rsidR="00880F4A" w:rsidRDefault="00880F4A" w:rsidP="00636EB0">
            <w:pPr>
              <w:pStyle w:val="TAC"/>
              <w:rPr>
                <w:rFonts w:cs="Arial"/>
                <w:lang w:eastAsia="zh-CN"/>
              </w:rPr>
            </w:pPr>
            <w:r>
              <w:rPr>
                <w:lang w:val="sv-SE"/>
              </w:rPr>
              <w:t>-</w:t>
            </w:r>
          </w:p>
        </w:tc>
      </w:tr>
      <w:tr w:rsidR="00880F4A" w:rsidRPr="00CC1E91"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pPr>
            <w:r w:rsidRPr="00EF5447">
              <w:rPr>
                <w:rFonts w:cs="Arial"/>
                <w:kern w:val="2"/>
                <w:szCs w:val="24"/>
                <w:lang w:eastAsia="ja-JP"/>
              </w:rPr>
              <w:t>DC_3_20_SUL_n78-n80</w:t>
            </w:r>
          </w:p>
        </w:tc>
        <w:tc>
          <w:tcPr>
            <w:tcW w:w="1488" w:type="dxa"/>
            <w:vAlign w:val="center"/>
          </w:tcPr>
          <w:p w:rsidR="00880F4A" w:rsidRPr="00EF5447" w:rsidRDefault="00880F4A" w:rsidP="00636EB0">
            <w:pPr>
              <w:pStyle w:val="TAC"/>
              <w:rPr>
                <w:rFonts w:cs="Arial"/>
                <w:lang w:eastAsia="ja-JP"/>
              </w:rPr>
            </w:pPr>
            <w:r>
              <w:rPr>
                <w:rFonts w:cs="Arial"/>
              </w:rPr>
              <w:t>0.2</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eastAsia="Malgun Gothic" w:cs="Arial"/>
                <w:lang w:eastAsia="ko-KR"/>
              </w:rPr>
            </w:pPr>
            <w:r w:rsidRPr="00EF5447">
              <w:rPr>
                <w:rFonts w:cs="Arial"/>
                <w:lang w:eastAsia="ja-JP"/>
              </w:rPr>
              <w:t>0.</w:t>
            </w:r>
            <w:r>
              <w:rPr>
                <w:rFonts w:cs="Arial"/>
                <w:lang w:eastAsia="ja-JP"/>
              </w:rPr>
              <w:t>5</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pPr>
            <w:r w:rsidRPr="00EF5447">
              <w:rPr>
                <w:lang w:eastAsia="zh-TW"/>
              </w:rPr>
              <w:t>DC_3-21_n1-n77</w:t>
            </w:r>
          </w:p>
        </w:tc>
        <w:tc>
          <w:tcPr>
            <w:tcW w:w="1488" w:type="dxa"/>
            <w:vAlign w:val="center"/>
          </w:tcPr>
          <w:p w:rsidR="00880F4A" w:rsidRPr="00EF5447" w:rsidRDefault="00880F4A" w:rsidP="00636EB0">
            <w:pPr>
              <w:pStyle w:val="TAC"/>
            </w:pPr>
            <w:r>
              <w:rPr>
                <w:lang w:eastAsia="zh-TW"/>
              </w:rPr>
              <w:t>0.3</w:t>
            </w:r>
          </w:p>
        </w:tc>
        <w:tc>
          <w:tcPr>
            <w:tcW w:w="1489" w:type="dxa"/>
            <w:vAlign w:val="center"/>
          </w:tcPr>
          <w:p w:rsidR="00880F4A" w:rsidRPr="00EF5447" w:rsidRDefault="00880F4A" w:rsidP="00636EB0">
            <w:pPr>
              <w:pStyle w:val="TAC"/>
              <w:rPr>
                <w:lang w:eastAsia="zh-CN"/>
              </w:rPr>
            </w:pPr>
            <w:r>
              <w:rPr>
                <w:rFonts w:hint="eastAsia"/>
                <w:lang w:eastAsia="zh-CN"/>
              </w:rPr>
              <w:t>0</w:t>
            </w:r>
            <w:r>
              <w:rPr>
                <w:lang w:eastAsia="zh-CN"/>
              </w:rPr>
              <w:t>.5</w:t>
            </w:r>
          </w:p>
        </w:tc>
        <w:tc>
          <w:tcPr>
            <w:tcW w:w="1403" w:type="dxa"/>
            <w:vAlign w:val="center"/>
          </w:tcPr>
          <w:p w:rsidR="00880F4A" w:rsidRPr="00EF5447" w:rsidRDefault="00880F4A" w:rsidP="00636EB0">
            <w:pPr>
              <w:pStyle w:val="TAC"/>
              <w:rPr>
                <w:lang w:eastAsia="ja-JP"/>
              </w:rPr>
            </w:pPr>
            <w:r w:rsidRPr="00EF5447">
              <w:rPr>
                <w:szCs w:val="18"/>
                <w:lang w:eastAsia="ja-JP"/>
              </w:rPr>
              <w:t>0.</w:t>
            </w:r>
            <w:r>
              <w:rPr>
                <w:szCs w:val="18"/>
                <w:lang w:eastAsia="ja-JP"/>
              </w:rPr>
              <w:t>2</w:t>
            </w:r>
          </w:p>
        </w:tc>
        <w:tc>
          <w:tcPr>
            <w:tcW w:w="1403" w:type="dxa"/>
            <w:vAlign w:val="center"/>
          </w:tcPr>
          <w:p w:rsidR="00880F4A" w:rsidRPr="00EF5447" w:rsidRDefault="00880F4A" w:rsidP="00636EB0">
            <w:pPr>
              <w:pStyle w:val="TAC"/>
              <w:rPr>
                <w:lang w:eastAsia="zh-CN"/>
              </w:rPr>
            </w:pPr>
            <w:r>
              <w:rPr>
                <w:rFonts w:hint="eastAsia"/>
                <w:lang w:eastAsia="zh-CN"/>
              </w:rPr>
              <w:t>0</w:t>
            </w:r>
            <w:r>
              <w:rPr>
                <w:lang w:eastAsia="zh-CN"/>
              </w:rPr>
              <w:t>.5</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pPr>
            <w:r w:rsidRPr="00EF5447">
              <w:rPr>
                <w:lang w:eastAsia="zh-TW"/>
              </w:rPr>
              <w:t>DC_3-21_n1-n78</w:t>
            </w:r>
          </w:p>
        </w:tc>
        <w:tc>
          <w:tcPr>
            <w:tcW w:w="1488" w:type="dxa"/>
            <w:vAlign w:val="center"/>
          </w:tcPr>
          <w:p w:rsidR="00880F4A" w:rsidRPr="00EF5447" w:rsidRDefault="00880F4A" w:rsidP="00636EB0">
            <w:pPr>
              <w:pStyle w:val="TAC"/>
            </w:pPr>
            <w:r>
              <w:rPr>
                <w:lang w:eastAsia="zh-TW"/>
              </w:rPr>
              <w:t>0.3</w:t>
            </w:r>
          </w:p>
        </w:tc>
        <w:tc>
          <w:tcPr>
            <w:tcW w:w="1489" w:type="dxa"/>
            <w:vAlign w:val="center"/>
          </w:tcPr>
          <w:p w:rsidR="00880F4A" w:rsidRPr="00EF5447" w:rsidRDefault="00880F4A" w:rsidP="00636EB0">
            <w:pPr>
              <w:pStyle w:val="TAC"/>
            </w:pPr>
            <w:r>
              <w:rPr>
                <w:rFonts w:hint="eastAsia"/>
                <w:lang w:eastAsia="zh-CN"/>
              </w:rPr>
              <w:t>0</w:t>
            </w:r>
            <w:r>
              <w:rPr>
                <w:lang w:eastAsia="zh-CN"/>
              </w:rPr>
              <w:t>.5</w:t>
            </w:r>
          </w:p>
        </w:tc>
        <w:tc>
          <w:tcPr>
            <w:tcW w:w="1403" w:type="dxa"/>
            <w:vAlign w:val="center"/>
          </w:tcPr>
          <w:p w:rsidR="00880F4A" w:rsidRPr="00EF5447" w:rsidRDefault="00880F4A" w:rsidP="00636EB0">
            <w:pPr>
              <w:pStyle w:val="TAC"/>
              <w:rPr>
                <w:lang w:eastAsia="ja-JP"/>
              </w:rPr>
            </w:pPr>
            <w:r w:rsidRPr="00EF5447">
              <w:rPr>
                <w:szCs w:val="18"/>
                <w:lang w:eastAsia="ja-JP"/>
              </w:rPr>
              <w:t>0.</w:t>
            </w:r>
            <w:r>
              <w:rPr>
                <w:szCs w:val="18"/>
                <w:lang w:eastAsia="ja-JP"/>
              </w:rPr>
              <w:t>2</w:t>
            </w:r>
          </w:p>
        </w:tc>
        <w:tc>
          <w:tcPr>
            <w:tcW w:w="1403" w:type="dxa"/>
            <w:vAlign w:val="center"/>
          </w:tcPr>
          <w:p w:rsidR="00880F4A" w:rsidRPr="00EF5447" w:rsidRDefault="00880F4A" w:rsidP="00636EB0">
            <w:pPr>
              <w:pStyle w:val="TAC"/>
              <w:rPr>
                <w:lang w:eastAsia="ja-JP"/>
              </w:rPr>
            </w:pPr>
            <w:r>
              <w:rPr>
                <w:rFonts w:hint="eastAsia"/>
                <w:lang w:eastAsia="zh-CN"/>
              </w:rPr>
              <w:t>0</w:t>
            </w:r>
            <w:r>
              <w:rPr>
                <w:lang w:eastAsia="zh-CN"/>
              </w:rPr>
              <w:t>.5</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pPr>
            <w:r w:rsidRPr="00EF5447">
              <w:rPr>
                <w:lang w:eastAsia="zh-TW"/>
              </w:rPr>
              <w:t>DC_3-21_n1-n79</w:t>
            </w:r>
          </w:p>
        </w:tc>
        <w:tc>
          <w:tcPr>
            <w:tcW w:w="1488" w:type="dxa"/>
            <w:vAlign w:val="center"/>
          </w:tcPr>
          <w:p w:rsidR="00880F4A" w:rsidRPr="00EF5447" w:rsidRDefault="00880F4A" w:rsidP="00636EB0">
            <w:pPr>
              <w:pStyle w:val="TAC"/>
            </w:pPr>
            <w:r>
              <w:rPr>
                <w:lang w:eastAsia="zh-TW"/>
              </w:rPr>
              <w:t>0.3</w:t>
            </w:r>
          </w:p>
        </w:tc>
        <w:tc>
          <w:tcPr>
            <w:tcW w:w="1489" w:type="dxa"/>
            <w:vAlign w:val="center"/>
          </w:tcPr>
          <w:p w:rsidR="00880F4A" w:rsidRPr="00EF5447" w:rsidRDefault="00880F4A" w:rsidP="00636EB0">
            <w:pPr>
              <w:pStyle w:val="TAC"/>
              <w:rPr>
                <w:lang w:eastAsia="zh-CN"/>
              </w:rPr>
            </w:pPr>
            <w:r>
              <w:rPr>
                <w:rFonts w:hint="eastAsia"/>
                <w:lang w:eastAsia="zh-CN"/>
              </w:rPr>
              <w:t>0</w:t>
            </w:r>
            <w:r>
              <w:rPr>
                <w:lang w:eastAsia="zh-CN"/>
              </w:rPr>
              <w:t>.5</w:t>
            </w:r>
          </w:p>
        </w:tc>
        <w:tc>
          <w:tcPr>
            <w:tcW w:w="1403" w:type="dxa"/>
            <w:vAlign w:val="center"/>
          </w:tcPr>
          <w:p w:rsidR="00880F4A" w:rsidRPr="00EF5447" w:rsidRDefault="00880F4A" w:rsidP="00636EB0">
            <w:pPr>
              <w:pStyle w:val="TAC"/>
              <w:rPr>
                <w:lang w:eastAsia="ja-JP"/>
              </w:rPr>
            </w:pPr>
            <w:r>
              <w:rPr>
                <w:szCs w:val="18"/>
                <w:lang w:eastAsia="ja-JP"/>
              </w:rPr>
              <w:t>-</w:t>
            </w:r>
          </w:p>
        </w:tc>
        <w:tc>
          <w:tcPr>
            <w:tcW w:w="1403" w:type="dxa"/>
            <w:vAlign w:val="center"/>
          </w:tcPr>
          <w:p w:rsidR="00880F4A" w:rsidRPr="00EF5447" w:rsidRDefault="00880F4A" w:rsidP="00636EB0">
            <w:pPr>
              <w:pStyle w:val="TAC"/>
              <w:rPr>
                <w:lang w:eastAsia="zh-CN"/>
              </w:rPr>
            </w:pPr>
            <w:r>
              <w:rPr>
                <w:rFonts w:hint="eastAsia"/>
                <w:lang w:eastAsia="zh-CN"/>
              </w:rPr>
              <w:t>-</w:t>
            </w:r>
          </w:p>
        </w:tc>
      </w:tr>
      <w:tr w:rsidR="00880F4A"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Pr="00EF5447" w:rsidRDefault="00880F4A" w:rsidP="00636EB0">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rsidR="00880F4A" w:rsidRDefault="00880F4A" w:rsidP="00636EB0">
            <w:pPr>
              <w:pStyle w:val="TAC"/>
              <w:rPr>
                <w:rFonts w:cs="Arial"/>
                <w:lang w:val="x-none" w:eastAsia="zh-TW"/>
              </w:rPr>
            </w:pPr>
            <w:r>
              <w:rPr>
                <w:lang w:eastAsia="zh-TW"/>
              </w:rPr>
              <w:t>0.3</w:t>
            </w:r>
          </w:p>
        </w:tc>
        <w:tc>
          <w:tcPr>
            <w:tcW w:w="1489" w:type="dxa"/>
            <w:vAlign w:val="center"/>
          </w:tcPr>
          <w:p w:rsidR="00880F4A" w:rsidRDefault="00880F4A" w:rsidP="00636EB0">
            <w:pPr>
              <w:pStyle w:val="TAC"/>
              <w:rPr>
                <w:rFonts w:cs="Arial"/>
                <w:lang w:val="x-none" w:eastAsia="zh-TW"/>
              </w:rPr>
            </w:pPr>
            <w:r>
              <w:rPr>
                <w:rFonts w:hint="eastAsia"/>
                <w:lang w:eastAsia="zh-CN"/>
              </w:rPr>
              <w:t>0</w:t>
            </w:r>
            <w:r>
              <w:rPr>
                <w:lang w:eastAsia="zh-CN"/>
              </w:rPr>
              <w:t>.5</w:t>
            </w:r>
          </w:p>
        </w:tc>
        <w:tc>
          <w:tcPr>
            <w:tcW w:w="1403" w:type="dxa"/>
            <w:vAlign w:val="center"/>
          </w:tcPr>
          <w:p w:rsidR="00880F4A" w:rsidRDefault="00880F4A" w:rsidP="00636EB0">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rsidR="00880F4A" w:rsidRDefault="00880F4A" w:rsidP="00636EB0">
            <w:pPr>
              <w:pStyle w:val="TAC"/>
              <w:rPr>
                <w:rFonts w:eastAsia="Yu Mincho" w:cs="Arial"/>
                <w:szCs w:val="18"/>
                <w:lang w:val="en-US" w:eastAsia="ja-JP"/>
              </w:rPr>
            </w:pPr>
            <w:r>
              <w:rPr>
                <w:rFonts w:hint="eastAsia"/>
                <w:lang w:eastAsia="zh-CN"/>
              </w:rPr>
              <w:t>0</w:t>
            </w:r>
            <w:r>
              <w:rPr>
                <w:lang w:eastAsia="zh-CN"/>
              </w:rPr>
              <w:t>.5</w:t>
            </w:r>
          </w:p>
        </w:tc>
      </w:tr>
      <w:tr w:rsidR="00880F4A"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Pr="00EF5447" w:rsidRDefault="00880F4A" w:rsidP="00636EB0">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rsidR="00880F4A" w:rsidRDefault="00880F4A" w:rsidP="00636EB0">
            <w:pPr>
              <w:pStyle w:val="TAC"/>
              <w:rPr>
                <w:rFonts w:cs="Arial"/>
                <w:lang w:val="x-none" w:eastAsia="zh-TW"/>
              </w:rPr>
            </w:pPr>
            <w:r>
              <w:rPr>
                <w:lang w:eastAsia="zh-TW"/>
              </w:rPr>
              <w:t>0.3</w:t>
            </w:r>
          </w:p>
        </w:tc>
        <w:tc>
          <w:tcPr>
            <w:tcW w:w="1489" w:type="dxa"/>
            <w:vAlign w:val="center"/>
          </w:tcPr>
          <w:p w:rsidR="00880F4A" w:rsidRDefault="00880F4A" w:rsidP="00636EB0">
            <w:pPr>
              <w:pStyle w:val="TAC"/>
              <w:rPr>
                <w:rFonts w:cs="Arial"/>
                <w:lang w:val="x-none" w:eastAsia="zh-TW"/>
              </w:rPr>
            </w:pPr>
            <w:r>
              <w:rPr>
                <w:rFonts w:hint="eastAsia"/>
                <w:lang w:eastAsia="zh-CN"/>
              </w:rPr>
              <w:t>0</w:t>
            </w:r>
            <w:r>
              <w:rPr>
                <w:lang w:eastAsia="zh-CN"/>
              </w:rPr>
              <w:t>.5</w:t>
            </w:r>
          </w:p>
        </w:tc>
        <w:tc>
          <w:tcPr>
            <w:tcW w:w="1403" w:type="dxa"/>
            <w:vAlign w:val="center"/>
          </w:tcPr>
          <w:p w:rsidR="00880F4A" w:rsidRDefault="00880F4A" w:rsidP="00636EB0">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rsidR="00880F4A" w:rsidRDefault="00880F4A" w:rsidP="00636EB0">
            <w:pPr>
              <w:pStyle w:val="TAC"/>
              <w:rPr>
                <w:rFonts w:eastAsia="Yu Mincho" w:cs="Arial"/>
                <w:szCs w:val="18"/>
                <w:lang w:val="en-US" w:eastAsia="ja-JP"/>
              </w:rPr>
            </w:pPr>
            <w:r>
              <w:rPr>
                <w:rFonts w:hint="eastAsia"/>
                <w:lang w:eastAsia="zh-CN"/>
              </w:rPr>
              <w:t>0</w:t>
            </w:r>
            <w:r>
              <w:rPr>
                <w:lang w:eastAsia="zh-CN"/>
              </w:rPr>
              <w:t>.5</w:t>
            </w:r>
          </w:p>
        </w:tc>
      </w:tr>
      <w:tr w:rsidR="00880F4A" w:rsidRPr="00CC1E91"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Pr="00EF5447" w:rsidRDefault="00880F4A" w:rsidP="00636EB0">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rsidR="00880F4A" w:rsidRDefault="00880F4A" w:rsidP="00636EB0">
            <w:pPr>
              <w:pStyle w:val="TAC"/>
              <w:rPr>
                <w:rFonts w:cs="Arial"/>
                <w:lang w:val="x-none" w:eastAsia="zh-TW"/>
              </w:rPr>
            </w:pPr>
            <w:r>
              <w:rPr>
                <w:rFonts w:cs="Arial"/>
                <w:lang w:val="da-DK" w:eastAsia="zh-TW"/>
              </w:rPr>
              <w:t>0.3</w:t>
            </w:r>
          </w:p>
        </w:tc>
        <w:tc>
          <w:tcPr>
            <w:tcW w:w="1489" w:type="dxa"/>
            <w:vAlign w:val="center"/>
          </w:tcPr>
          <w:p w:rsidR="00880F4A" w:rsidRDefault="00880F4A" w:rsidP="00636EB0">
            <w:pPr>
              <w:pStyle w:val="TAC"/>
              <w:rPr>
                <w:rFonts w:cs="Arial"/>
                <w:lang w:val="x-none" w:eastAsia="zh-CN"/>
              </w:rPr>
            </w:pPr>
            <w:r>
              <w:rPr>
                <w:rFonts w:cs="Arial" w:hint="eastAsia"/>
                <w:lang w:val="x-none" w:eastAsia="zh-CN"/>
              </w:rPr>
              <w:t>0</w:t>
            </w:r>
            <w:r>
              <w:rPr>
                <w:rFonts w:cs="Arial"/>
                <w:lang w:val="x-none" w:eastAsia="zh-CN"/>
              </w:rPr>
              <w:t>.5</w:t>
            </w:r>
          </w:p>
        </w:tc>
        <w:tc>
          <w:tcPr>
            <w:tcW w:w="1403" w:type="dxa"/>
            <w:vAlign w:val="center"/>
          </w:tcPr>
          <w:p w:rsidR="00880F4A" w:rsidRDefault="00880F4A" w:rsidP="00636EB0">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rsidR="00880F4A" w:rsidRPr="00CC1E91" w:rsidRDefault="00880F4A" w:rsidP="00636EB0">
            <w:pPr>
              <w:pStyle w:val="TAC"/>
              <w:rPr>
                <w:rFonts w:cs="Arial"/>
                <w:szCs w:val="18"/>
                <w:lang w:val="en-US" w:eastAsia="zh-CN"/>
              </w:rPr>
            </w:pPr>
            <w:r>
              <w:rPr>
                <w:rFonts w:cs="Arial" w:hint="eastAsia"/>
                <w:szCs w:val="18"/>
                <w:lang w:val="en-US" w:eastAsia="zh-CN"/>
              </w:rPr>
              <w:t>-</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pPr>
            <w:r w:rsidRPr="00580F91">
              <w:t>DC_3-21-42_n1</w:t>
            </w:r>
          </w:p>
        </w:tc>
        <w:tc>
          <w:tcPr>
            <w:tcW w:w="1488" w:type="dxa"/>
            <w:vAlign w:val="center"/>
          </w:tcPr>
          <w:p w:rsidR="00880F4A" w:rsidRPr="00EF5447" w:rsidRDefault="00880F4A" w:rsidP="00636EB0">
            <w:pPr>
              <w:pStyle w:val="TAC"/>
              <w:rPr>
                <w:rFonts w:cs="Arial"/>
                <w:lang w:eastAsia="ja-JP"/>
              </w:rPr>
            </w:pPr>
            <w:r>
              <w:rPr>
                <w:lang w:eastAsia="ja-JP"/>
              </w:rPr>
              <w:t>0.3</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880F4A" w:rsidRPr="00EF5447" w:rsidRDefault="00880F4A" w:rsidP="00636EB0">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.2</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rPr>
                <w:rFonts w:cs="Arial"/>
              </w:rPr>
            </w:pPr>
            <w:r w:rsidRPr="00EF5447">
              <w:t>DC_3-21-42_n77</w:t>
            </w:r>
          </w:p>
        </w:tc>
        <w:tc>
          <w:tcPr>
            <w:tcW w:w="1488" w:type="dxa"/>
            <w:vAlign w:val="center"/>
          </w:tcPr>
          <w:p w:rsidR="00880F4A" w:rsidRPr="00EF5447" w:rsidRDefault="00880F4A" w:rsidP="00636EB0">
            <w:pPr>
              <w:pStyle w:val="TAC"/>
              <w:rPr>
                <w:rFonts w:cs="Arial"/>
              </w:rPr>
            </w:pPr>
            <w:r>
              <w:rPr>
                <w:lang w:eastAsia="ja-JP"/>
              </w:rPr>
              <w:t>0.3</w:t>
            </w:r>
          </w:p>
        </w:tc>
        <w:tc>
          <w:tcPr>
            <w:tcW w:w="1489" w:type="dxa"/>
            <w:vAlign w:val="center"/>
          </w:tcPr>
          <w:p w:rsidR="00880F4A" w:rsidRPr="00EF5447" w:rsidRDefault="00880F4A" w:rsidP="00636EB0">
            <w:pPr>
              <w:pStyle w:val="TAC"/>
              <w:rPr>
                <w:rFonts w:cs="Arial"/>
              </w:rPr>
            </w:pPr>
            <w:r>
              <w:rPr>
                <w:rFonts w:cs="Arial" w:hint="eastAsia"/>
                <w:lang w:eastAsia="zh-CN"/>
              </w:rPr>
              <w:t>0</w:t>
            </w:r>
            <w:r>
              <w:rPr>
                <w:rFonts w:cs="Arial"/>
                <w:lang w:eastAsia="zh-CN"/>
              </w:rPr>
              <w:t>.5</w:t>
            </w:r>
          </w:p>
        </w:tc>
        <w:tc>
          <w:tcPr>
            <w:tcW w:w="1403" w:type="dxa"/>
            <w:vAlign w:val="center"/>
          </w:tcPr>
          <w:p w:rsidR="00880F4A" w:rsidRPr="00EF5447" w:rsidRDefault="00880F4A" w:rsidP="00636EB0">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rsidR="00880F4A" w:rsidRPr="00EF5447" w:rsidRDefault="00880F4A" w:rsidP="00636EB0">
            <w:pPr>
              <w:pStyle w:val="TAC"/>
              <w:rPr>
                <w:rFonts w:cs="Arial"/>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1488" w:type="dxa"/>
            <w:vAlign w:val="center"/>
          </w:tcPr>
          <w:p w:rsidR="00880F4A" w:rsidRPr="00EF5447" w:rsidRDefault="00880F4A" w:rsidP="00636EB0">
            <w:pPr>
              <w:pStyle w:val="TAC"/>
              <w:rPr>
                <w:rFonts w:cs="Arial"/>
              </w:rPr>
            </w:pPr>
            <w:r>
              <w:rPr>
                <w:lang w:eastAsia="ja-JP"/>
              </w:rPr>
              <w:t>0.3</w:t>
            </w:r>
          </w:p>
        </w:tc>
        <w:tc>
          <w:tcPr>
            <w:tcW w:w="1489" w:type="dxa"/>
            <w:vAlign w:val="center"/>
          </w:tcPr>
          <w:p w:rsidR="00880F4A" w:rsidRPr="00EF5447" w:rsidRDefault="00880F4A" w:rsidP="00636EB0">
            <w:pPr>
              <w:pStyle w:val="TAC"/>
              <w:rPr>
                <w:rFonts w:cs="Arial"/>
              </w:rPr>
            </w:pPr>
            <w:r>
              <w:rPr>
                <w:rFonts w:cs="Arial" w:hint="eastAsia"/>
                <w:lang w:eastAsia="zh-CN"/>
              </w:rPr>
              <w:t>0</w:t>
            </w:r>
            <w:r>
              <w:rPr>
                <w:rFonts w:cs="Arial"/>
                <w:lang w:eastAsia="zh-CN"/>
              </w:rPr>
              <w:t>.5</w:t>
            </w:r>
          </w:p>
        </w:tc>
        <w:tc>
          <w:tcPr>
            <w:tcW w:w="1403" w:type="dxa"/>
            <w:vAlign w:val="center"/>
          </w:tcPr>
          <w:p w:rsidR="00880F4A" w:rsidRPr="00EF5447" w:rsidRDefault="00880F4A" w:rsidP="00636EB0">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rsidR="00880F4A" w:rsidRPr="00EF5447" w:rsidRDefault="00880F4A" w:rsidP="00636EB0">
            <w:pPr>
              <w:pStyle w:val="TAC"/>
              <w:rPr>
                <w:rFonts w:cs="Arial"/>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1488" w:type="dxa"/>
            <w:vAlign w:val="center"/>
          </w:tcPr>
          <w:p w:rsidR="00880F4A" w:rsidRPr="00EF5447" w:rsidRDefault="00880F4A" w:rsidP="00636EB0">
            <w:pPr>
              <w:pStyle w:val="TAC"/>
              <w:rPr>
                <w:rFonts w:cs="Arial"/>
              </w:rPr>
            </w:pPr>
            <w:r>
              <w:rPr>
                <w:lang w:eastAsia="ja-JP"/>
              </w:rPr>
              <w:t>0.3</w:t>
            </w:r>
          </w:p>
        </w:tc>
        <w:tc>
          <w:tcPr>
            <w:tcW w:w="1489" w:type="dxa"/>
            <w:vAlign w:val="center"/>
          </w:tcPr>
          <w:p w:rsidR="00880F4A" w:rsidRPr="00EF5447" w:rsidRDefault="00880F4A" w:rsidP="00636EB0">
            <w:pPr>
              <w:pStyle w:val="TAC"/>
              <w:rPr>
                <w:rFonts w:cs="Arial"/>
              </w:rPr>
            </w:pPr>
            <w:r>
              <w:rPr>
                <w:rFonts w:cs="Arial" w:hint="eastAsia"/>
                <w:lang w:eastAsia="zh-CN"/>
              </w:rPr>
              <w:t>0</w:t>
            </w:r>
            <w:r>
              <w:rPr>
                <w:rFonts w:cs="Arial"/>
                <w:lang w:eastAsia="zh-CN"/>
              </w:rPr>
              <w:t>.5</w:t>
            </w:r>
          </w:p>
        </w:tc>
        <w:tc>
          <w:tcPr>
            <w:tcW w:w="1403" w:type="dxa"/>
            <w:vAlign w:val="center"/>
          </w:tcPr>
          <w:p w:rsidR="00880F4A" w:rsidRPr="00EF5447" w:rsidRDefault="00880F4A" w:rsidP="00636EB0">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rsidR="00880F4A" w:rsidRPr="00EF5447" w:rsidRDefault="00880F4A" w:rsidP="00636EB0">
            <w:pPr>
              <w:pStyle w:val="TAC"/>
              <w:rPr>
                <w:rFonts w:cs="Arial"/>
              </w:rPr>
            </w:pPr>
            <w:r>
              <w:rPr>
                <w:rFonts w:cs="Arial"/>
                <w:lang w:eastAsia="zh-CN"/>
              </w:rPr>
              <w:t>-</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szCs w:val="18"/>
                <w:lang w:eastAsia="ja-JP"/>
              </w:rPr>
              <w:t>DC_3-21_n77-n79</w:t>
            </w:r>
          </w:p>
        </w:tc>
        <w:tc>
          <w:tcPr>
            <w:tcW w:w="1488" w:type="dxa"/>
            <w:vAlign w:val="center"/>
          </w:tcPr>
          <w:p w:rsidR="00880F4A" w:rsidRPr="00EF5447" w:rsidRDefault="00880F4A" w:rsidP="00636EB0">
            <w:pPr>
              <w:pStyle w:val="TAC"/>
              <w:rPr>
                <w:rFonts w:cs="Arial"/>
              </w:rPr>
            </w:pPr>
            <w:r>
              <w:rPr>
                <w:lang w:eastAsia="ja-JP"/>
              </w:rPr>
              <w:t>0.3</w:t>
            </w:r>
          </w:p>
        </w:tc>
        <w:tc>
          <w:tcPr>
            <w:tcW w:w="1489" w:type="dxa"/>
            <w:vAlign w:val="center"/>
          </w:tcPr>
          <w:p w:rsidR="00880F4A" w:rsidRPr="00EF5447" w:rsidRDefault="00880F4A" w:rsidP="00636EB0">
            <w:pPr>
              <w:pStyle w:val="TAC"/>
              <w:rPr>
                <w:rFonts w:cs="Arial"/>
              </w:rPr>
            </w:pPr>
            <w:r>
              <w:rPr>
                <w:rFonts w:cs="Arial" w:hint="eastAsia"/>
                <w:lang w:eastAsia="zh-CN"/>
              </w:rPr>
              <w:t>0</w:t>
            </w:r>
            <w:r>
              <w:rPr>
                <w:rFonts w:cs="Arial"/>
                <w:lang w:eastAsia="zh-CN"/>
              </w:rPr>
              <w:t>.5</w:t>
            </w:r>
          </w:p>
        </w:tc>
        <w:tc>
          <w:tcPr>
            <w:tcW w:w="1403" w:type="dxa"/>
            <w:vAlign w:val="center"/>
          </w:tcPr>
          <w:p w:rsidR="00880F4A" w:rsidRPr="00EF5447" w:rsidRDefault="00880F4A" w:rsidP="00636EB0">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rsidR="00880F4A" w:rsidRPr="00EF5447" w:rsidRDefault="00880F4A" w:rsidP="00636EB0">
            <w:pPr>
              <w:pStyle w:val="TAC"/>
              <w:rPr>
                <w:rFonts w:cs="Arial"/>
              </w:rPr>
            </w:pPr>
            <w:r>
              <w:rPr>
                <w:rFonts w:cs="Arial"/>
                <w:lang w:eastAsia="zh-CN"/>
              </w:rPr>
              <w:t>-</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szCs w:val="18"/>
                <w:lang w:eastAsia="ja-JP"/>
              </w:rPr>
              <w:t>DC_3-21_n78-n79</w:t>
            </w:r>
          </w:p>
        </w:tc>
        <w:tc>
          <w:tcPr>
            <w:tcW w:w="1488" w:type="dxa"/>
            <w:vAlign w:val="center"/>
          </w:tcPr>
          <w:p w:rsidR="00880F4A" w:rsidRPr="00EF5447" w:rsidRDefault="00880F4A" w:rsidP="00636EB0">
            <w:pPr>
              <w:pStyle w:val="TAC"/>
              <w:rPr>
                <w:rFonts w:cs="Arial"/>
              </w:rPr>
            </w:pPr>
            <w:r>
              <w:rPr>
                <w:lang w:eastAsia="ja-JP"/>
              </w:rPr>
              <w:t>0.3</w:t>
            </w:r>
          </w:p>
        </w:tc>
        <w:tc>
          <w:tcPr>
            <w:tcW w:w="1489" w:type="dxa"/>
            <w:vAlign w:val="center"/>
          </w:tcPr>
          <w:p w:rsidR="00880F4A" w:rsidRPr="00EF5447" w:rsidRDefault="00880F4A" w:rsidP="00636EB0">
            <w:pPr>
              <w:pStyle w:val="TAC"/>
              <w:rPr>
                <w:rFonts w:cs="Arial"/>
              </w:rPr>
            </w:pPr>
            <w:r>
              <w:rPr>
                <w:rFonts w:cs="Arial" w:hint="eastAsia"/>
                <w:lang w:eastAsia="zh-CN"/>
              </w:rPr>
              <w:t>0</w:t>
            </w:r>
            <w:r>
              <w:rPr>
                <w:rFonts w:cs="Arial"/>
                <w:lang w:eastAsia="zh-CN"/>
              </w:rPr>
              <w:t>.5</w:t>
            </w:r>
          </w:p>
        </w:tc>
        <w:tc>
          <w:tcPr>
            <w:tcW w:w="1403" w:type="dxa"/>
            <w:vAlign w:val="center"/>
          </w:tcPr>
          <w:p w:rsidR="00880F4A" w:rsidRPr="00EF5447" w:rsidRDefault="00880F4A" w:rsidP="00636EB0">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rsidR="00880F4A" w:rsidRPr="00EF5447" w:rsidRDefault="00880F4A" w:rsidP="00636EB0">
            <w:pPr>
              <w:pStyle w:val="TAC"/>
              <w:rPr>
                <w:rFonts w:cs="Arial"/>
              </w:rPr>
            </w:pPr>
            <w:r>
              <w:rPr>
                <w:rFonts w:cs="Arial"/>
                <w:lang w:eastAsia="zh-CN"/>
              </w:rPr>
              <w:t>-</w:t>
            </w:r>
          </w:p>
        </w:tc>
      </w:tr>
      <w:tr w:rsidR="00880F4A" w:rsidRPr="00CC1E91"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pPr>
            <w:r w:rsidRPr="00EF5447">
              <w:rPr>
                <w:lang w:eastAsia="ko-KR"/>
              </w:rPr>
              <w:t>DC_3-28_n1-n40</w:t>
            </w:r>
          </w:p>
        </w:tc>
        <w:tc>
          <w:tcPr>
            <w:tcW w:w="1488" w:type="dxa"/>
            <w:vAlign w:val="center"/>
          </w:tcPr>
          <w:p w:rsidR="00880F4A" w:rsidRPr="00EF5447" w:rsidRDefault="00880F4A" w:rsidP="00636EB0">
            <w:pPr>
              <w:pStyle w:val="TAC"/>
              <w:rPr>
                <w:lang w:eastAsia="ja-JP"/>
              </w:rPr>
            </w:pPr>
            <w:r>
              <w:rPr>
                <w:lang w:eastAsia="zh-TW"/>
              </w:rPr>
              <w:t>-</w:t>
            </w:r>
          </w:p>
        </w:tc>
        <w:tc>
          <w:tcPr>
            <w:tcW w:w="1489" w:type="dxa"/>
            <w:vAlign w:val="center"/>
          </w:tcPr>
          <w:p w:rsidR="00880F4A" w:rsidRPr="00EF5447" w:rsidRDefault="00880F4A" w:rsidP="00636EB0">
            <w:pPr>
              <w:pStyle w:val="TAC"/>
              <w:rPr>
                <w:lang w:eastAsia="zh-CN"/>
              </w:rPr>
            </w:pPr>
            <w:r>
              <w:rPr>
                <w:rFonts w:hint="eastAsia"/>
                <w:lang w:eastAsia="zh-CN"/>
              </w:rPr>
              <w:t>0</w:t>
            </w:r>
            <w:r>
              <w:rPr>
                <w:lang w:eastAsia="zh-CN"/>
              </w:rPr>
              <w:t>.2</w:t>
            </w:r>
          </w:p>
        </w:tc>
        <w:tc>
          <w:tcPr>
            <w:tcW w:w="1403" w:type="dxa"/>
            <w:vAlign w:val="center"/>
          </w:tcPr>
          <w:p w:rsidR="00880F4A" w:rsidRPr="00EF5447" w:rsidRDefault="00880F4A" w:rsidP="00636EB0">
            <w:pPr>
              <w:pStyle w:val="TAC"/>
              <w:rPr>
                <w:rFonts w:eastAsia="Yu Mincho"/>
                <w:lang w:eastAsia="ja-JP"/>
              </w:rPr>
            </w:pPr>
            <w:r>
              <w:rPr>
                <w:lang w:eastAsia="ja-JP"/>
              </w:rPr>
              <w:t>-</w:t>
            </w:r>
          </w:p>
        </w:tc>
        <w:tc>
          <w:tcPr>
            <w:tcW w:w="1403" w:type="dxa"/>
            <w:vAlign w:val="center"/>
          </w:tcPr>
          <w:p w:rsidR="00880F4A" w:rsidRPr="00CC1E91" w:rsidRDefault="00880F4A" w:rsidP="00636EB0">
            <w:pPr>
              <w:pStyle w:val="TAC"/>
              <w:rPr>
                <w:lang w:eastAsia="zh-CN"/>
              </w:rPr>
            </w:pPr>
            <w:r>
              <w:rPr>
                <w:rFonts w:hint="eastAsia"/>
                <w:lang w:eastAsia="zh-CN"/>
              </w:rPr>
              <w:t>-</w:t>
            </w:r>
          </w:p>
        </w:tc>
      </w:tr>
      <w:tr w:rsidR="00880F4A" w:rsidRPr="00CC1E91"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Pr="00EF5447" w:rsidRDefault="00880F4A" w:rsidP="00636EB0">
            <w:pPr>
              <w:pStyle w:val="TAC"/>
              <w:rPr>
                <w:rFonts w:cs="Arial"/>
              </w:rPr>
            </w:pPr>
            <w:r>
              <w:t>DC_3-28_n1-n78</w:t>
            </w:r>
          </w:p>
        </w:tc>
        <w:tc>
          <w:tcPr>
            <w:tcW w:w="1488" w:type="dxa"/>
            <w:vAlign w:val="center"/>
          </w:tcPr>
          <w:p w:rsidR="00880F4A" w:rsidRDefault="00880F4A" w:rsidP="00636EB0">
            <w:pPr>
              <w:pStyle w:val="TAC"/>
              <w:rPr>
                <w:rFonts w:cs="Arial"/>
                <w:lang w:val="x-none" w:eastAsia="zh-TW"/>
              </w:rPr>
            </w:pPr>
            <w:r>
              <w:rPr>
                <w:lang w:val="sv-SE"/>
              </w:rPr>
              <w:t>0.2</w:t>
            </w:r>
          </w:p>
        </w:tc>
        <w:tc>
          <w:tcPr>
            <w:tcW w:w="1489" w:type="dxa"/>
            <w:vAlign w:val="center"/>
          </w:tcPr>
          <w:p w:rsidR="00880F4A" w:rsidRDefault="00880F4A" w:rsidP="00636EB0">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rsidR="00880F4A" w:rsidRDefault="00880F4A" w:rsidP="00636EB0">
            <w:pPr>
              <w:pStyle w:val="TAC"/>
              <w:rPr>
                <w:rFonts w:eastAsia="Yu Mincho" w:cs="Arial"/>
                <w:szCs w:val="18"/>
                <w:lang w:val="en-US" w:eastAsia="ja-JP"/>
              </w:rPr>
            </w:pPr>
            <w:r w:rsidRPr="00EF5447">
              <w:rPr>
                <w:rFonts w:eastAsia="Malgun Gothic" w:cs="Arial"/>
                <w:szCs w:val="18"/>
                <w:lang w:eastAsia="ko-KR"/>
              </w:rPr>
              <w:t>0.2</w:t>
            </w:r>
          </w:p>
        </w:tc>
        <w:tc>
          <w:tcPr>
            <w:tcW w:w="1403" w:type="dxa"/>
            <w:vAlign w:val="center"/>
          </w:tcPr>
          <w:p w:rsidR="00880F4A" w:rsidRPr="00CC1E91" w:rsidRDefault="00880F4A" w:rsidP="00636EB0">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880F4A" w:rsidRPr="00CC1E91"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Pr="00EF5447" w:rsidRDefault="00880F4A" w:rsidP="00636EB0">
            <w:pPr>
              <w:pStyle w:val="TAC"/>
              <w:rPr>
                <w:rFonts w:cs="Arial"/>
              </w:rPr>
            </w:pPr>
            <w:r>
              <w:rPr>
                <w:rFonts w:cs="Arial"/>
                <w:lang w:eastAsia="ja-JP"/>
              </w:rPr>
              <w:t>DC_3-28_n3-n78</w:t>
            </w:r>
          </w:p>
        </w:tc>
        <w:tc>
          <w:tcPr>
            <w:tcW w:w="1488" w:type="dxa"/>
            <w:vAlign w:val="center"/>
          </w:tcPr>
          <w:p w:rsidR="00880F4A" w:rsidRDefault="00880F4A" w:rsidP="00636EB0">
            <w:pPr>
              <w:pStyle w:val="TAC"/>
            </w:pPr>
            <w:r>
              <w:rPr>
                <w:lang w:val="sv-SE"/>
              </w:rPr>
              <w:t>-</w:t>
            </w:r>
          </w:p>
        </w:tc>
        <w:tc>
          <w:tcPr>
            <w:tcW w:w="1489" w:type="dxa"/>
            <w:vAlign w:val="center"/>
          </w:tcPr>
          <w:p w:rsidR="00880F4A" w:rsidRDefault="00880F4A" w:rsidP="00636EB0">
            <w:pPr>
              <w:pStyle w:val="TAC"/>
              <w:rPr>
                <w:lang w:eastAsia="zh-CN"/>
              </w:rPr>
            </w:pPr>
            <w:r>
              <w:rPr>
                <w:rFonts w:hint="eastAsia"/>
                <w:lang w:eastAsia="zh-CN"/>
              </w:rPr>
              <w:t>0</w:t>
            </w:r>
            <w:r>
              <w:rPr>
                <w:lang w:eastAsia="zh-CN"/>
              </w:rPr>
              <w:t>.2</w:t>
            </w:r>
          </w:p>
        </w:tc>
        <w:tc>
          <w:tcPr>
            <w:tcW w:w="1403" w:type="dxa"/>
            <w:vAlign w:val="center"/>
          </w:tcPr>
          <w:p w:rsidR="00880F4A" w:rsidRPr="00EF5447" w:rsidRDefault="00880F4A" w:rsidP="00636EB0">
            <w:pPr>
              <w:pStyle w:val="TAC"/>
              <w:rPr>
                <w:rFonts w:eastAsia="Malgun Gothic" w:cs="Arial"/>
                <w:szCs w:val="18"/>
                <w:lang w:eastAsia="ko-KR"/>
              </w:rPr>
            </w:pPr>
            <w:r>
              <w:rPr>
                <w:rFonts w:eastAsia="Malgun Gothic" w:cs="Arial"/>
                <w:szCs w:val="18"/>
                <w:lang w:eastAsia="ko-KR"/>
              </w:rPr>
              <w:t>-</w:t>
            </w:r>
          </w:p>
        </w:tc>
        <w:tc>
          <w:tcPr>
            <w:tcW w:w="1403" w:type="dxa"/>
            <w:vAlign w:val="center"/>
          </w:tcPr>
          <w:p w:rsidR="00880F4A" w:rsidRPr="00CC1E91" w:rsidRDefault="00880F4A" w:rsidP="00636EB0">
            <w:pPr>
              <w:pStyle w:val="TAC"/>
              <w:rPr>
                <w:rFonts w:cs="Arial"/>
                <w:szCs w:val="18"/>
                <w:lang w:eastAsia="zh-CN"/>
              </w:rPr>
            </w:pPr>
            <w:r>
              <w:rPr>
                <w:rFonts w:cs="Arial" w:hint="eastAsia"/>
                <w:szCs w:val="18"/>
                <w:lang w:eastAsia="zh-CN"/>
              </w:rPr>
              <w:t>0</w:t>
            </w:r>
            <w:r>
              <w:rPr>
                <w:rFonts w:cs="Arial"/>
                <w:szCs w:val="18"/>
                <w:lang w:eastAsia="zh-CN"/>
              </w:rPr>
              <w:t>.5</w:t>
            </w:r>
          </w:p>
        </w:tc>
      </w:tr>
      <w:tr w:rsidR="00880F4A" w:rsidRPr="00CC1E91"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Default="00880F4A" w:rsidP="00636EB0">
            <w:pPr>
              <w:pStyle w:val="TAC"/>
              <w:rPr>
                <w:rFonts w:cs="Arial"/>
                <w:lang w:eastAsia="ja-JP"/>
              </w:rPr>
            </w:pPr>
            <w:r w:rsidRPr="00F110BD">
              <w:rPr>
                <w:rFonts w:cs="Arial"/>
                <w:lang w:eastAsia="ja-JP"/>
              </w:rPr>
              <w:t>DC_3-28_n</w:t>
            </w:r>
            <w:r>
              <w:rPr>
                <w:rFonts w:cs="Arial"/>
                <w:lang w:eastAsia="ja-JP"/>
              </w:rPr>
              <w:t>5</w:t>
            </w:r>
            <w:r w:rsidRPr="00F110BD">
              <w:rPr>
                <w:rFonts w:cs="Arial"/>
                <w:lang w:eastAsia="ja-JP"/>
              </w:rPr>
              <w:t>-n</w:t>
            </w:r>
            <w:r>
              <w:rPr>
                <w:rFonts w:cs="Arial"/>
                <w:lang w:eastAsia="ja-JP"/>
              </w:rPr>
              <w:t>40</w:t>
            </w:r>
          </w:p>
        </w:tc>
        <w:tc>
          <w:tcPr>
            <w:tcW w:w="1488" w:type="dxa"/>
            <w:vAlign w:val="center"/>
          </w:tcPr>
          <w:p w:rsidR="00880F4A" w:rsidRDefault="00880F4A" w:rsidP="00636EB0">
            <w:pPr>
              <w:pStyle w:val="TAC"/>
              <w:rPr>
                <w:lang w:val="sv-SE"/>
              </w:rPr>
            </w:pPr>
            <w:r>
              <w:rPr>
                <w:rFonts w:hint="eastAsia"/>
                <w:lang w:val="sv-SE" w:eastAsia="zh-CN"/>
              </w:rPr>
              <w:t>-</w:t>
            </w:r>
          </w:p>
        </w:tc>
        <w:tc>
          <w:tcPr>
            <w:tcW w:w="1489" w:type="dxa"/>
            <w:vAlign w:val="center"/>
          </w:tcPr>
          <w:p w:rsidR="00880F4A" w:rsidRDefault="00880F4A" w:rsidP="00636EB0">
            <w:pPr>
              <w:pStyle w:val="TAC"/>
              <w:rPr>
                <w:lang w:eastAsia="zh-CN"/>
              </w:rPr>
            </w:pPr>
            <w:r>
              <w:rPr>
                <w:rFonts w:hint="eastAsia"/>
                <w:lang w:eastAsia="zh-CN"/>
              </w:rPr>
              <w:t>0</w:t>
            </w:r>
            <w:r>
              <w:rPr>
                <w:lang w:eastAsia="zh-CN"/>
              </w:rPr>
              <w:t>.2</w:t>
            </w:r>
          </w:p>
        </w:tc>
        <w:tc>
          <w:tcPr>
            <w:tcW w:w="1403" w:type="dxa"/>
            <w:vAlign w:val="center"/>
          </w:tcPr>
          <w:p w:rsidR="00880F4A" w:rsidRDefault="00880F4A" w:rsidP="00636EB0">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rsidR="00880F4A" w:rsidRDefault="00880F4A" w:rsidP="00636EB0">
            <w:pPr>
              <w:pStyle w:val="TAC"/>
              <w:rPr>
                <w:rFonts w:cs="Arial"/>
                <w:szCs w:val="18"/>
                <w:lang w:eastAsia="zh-CN"/>
              </w:rPr>
            </w:pPr>
            <w:r>
              <w:rPr>
                <w:rFonts w:cs="Arial" w:hint="eastAsia"/>
                <w:szCs w:val="18"/>
                <w:lang w:eastAsia="zh-CN"/>
              </w:rPr>
              <w:t>0</w:t>
            </w:r>
            <w:r>
              <w:rPr>
                <w:rFonts w:cs="Arial"/>
                <w:szCs w:val="18"/>
                <w:lang w:eastAsia="zh-CN"/>
              </w:rPr>
              <w:t>.8</w:t>
            </w:r>
          </w:p>
        </w:tc>
      </w:tr>
      <w:tr w:rsidR="00880F4A" w:rsidRPr="00CC1E91"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lang w:eastAsia="ko-KR"/>
              </w:rPr>
            </w:pPr>
            <w:r w:rsidRPr="00EF5447">
              <w:rPr>
                <w:lang w:eastAsia="ko-KR"/>
              </w:rPr>
              <w:t>DC_3-28_n7-n78</w:t>
            </w:r>
          </w:p>
          <w:p w:rsidR="00880F4A" w:rsidRPr="00EF5447" w:rsidRDefault="00880F4A" w:rsidP="00636EB0">
            <w:pPr>
              <w:pStyle w:val="TAC"/>
              <w:rPr>
                <w:rFonts w:cs="Arial"/>
              </w:rPr>
            </w:pPr>
            <w:r w:rsidRPr="00EF5447">
              <w:rPr>
                <w:lang w:eastAsia="ko-KR"/>
              </w:rPr>
              <w:t>DC_3-3-28_n7-n78</w:t>
            </w:r>
          </w:p>
        </w:tc>
        <w:tc>
          <w:tcPr>
            <w:tcW w:w="1488" w:type="dxa"/>
            <w:vAlign w:val="center"/>
          </w:tcPr>
          <w:p w:rsidR="00880F4A" w:rsidRPr="00EF5447" w:rsidRDefault="00880F4A" w:rsidP="00636EB0">
            <w:pPr>
              <w:pStyle w:val="TAC"/>
              <w:rPr>
                <w:lang w:eastAsia="ja-JP"/>
              </w:rPr>
            </w:pPr>
            <w:r>
              <w:rPr>
                <w:lang w:eastAsia="ko-KR"/>
              </w:rPr>
              <w:t>0.5</w:t>
            </w:r>
          </w:p>
        </w:tc>
        <w:tc>
          <w:tcPr>
            <w:tcW w:w="1489" w:type="dxa"/>
            <w:vAlign w:val="center"/>
          </w:tcPr>
          <w:p w:rsidR="00880F4A" w:rsidRPr="00EF5447" w:rsidRDefault="00880F4A" w:rsidP="00636EB0">
            <w:pPr>
              <w:pStyle w:val="TAC"/>
              <w:rPr>
                <w:lang w:eastAsia="zh-CN"/>
              </w:rPr>
            </w:pPr>
            <w:r>
              <w:rPr>
                <w:rFonts w:hint="eastAsia"/>
                <w:lang w:eastAsia="zh-CN"/>
              </w:rPr>
              <w:t>0</w:t>
            </w:r>
            <w:r>
              <w:rPr>
                <w:lang w:eastAsia="zh-CN"/>
              </w:rPr>
              <w:t>.2</w:t>
            </w:r>
          </w:p>
        </w:tc>
        <w:tc>
          <w:tcPr>
            <w:tcW w:w="1403" w:type="dxa"/>
            <w:vAlign w:val="center"/>
          </w:tcPr>
          <w:p w:rsidR="00880F4A" w:rsidRPr="00EF5447" w:rsidRDefault="00880F4A" w:rsidP="00636EB0">
            <w:pPr>
              <w:pStyle w:val="TAC"/>
              <w:rPr>
                <w:rFonts w:eastAsia="Yu Mincho" w:cs="Arial"/>
                <w:lang w:eastAsia="ja-JP"/>
              </w:rPr>
            </w:pPr>
            <w:r w:rsidRPr="00EF5447">
              <w:t>0.</w:t>
            </w:r>
            <w:r>
              <w:t>4</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Pr>
                <w:rFonts w:cs="Arial"/>
              </w:rPr>
              <w:t>DC_3-28-32_n1</w:t>
            </w:r>
          </w:p>
        </w:tc>
        <w:tc>
          <w:tcPr>
            <w:tcW w:w="1488" w:type="dxa"/>
            <w:vAlign w:val="center"/>
          </w:tcPr>
          <w:p w:rsidR="00880F4A" w:rsidRPr="00EF5447" w:rsidRDefault="00880F4A" w:rsidP="00636EB0">
            <w:pPr>
              <w:pStyle w:val="TAC"/>
              <w:rPr>
                <w:lang w:eastAsia="ja-JP"/>
              </w:rPr>
            </w:pPr>
            <w:r>
              <w:rPr>
                <w:rFonts w:cs="Arial"/>
                <w:lang w:eastAsia="zh-CN"/>
              </w:rPr>
              <w:t>0.5</w:t>
            </w:r>
          </w:p>
        </w:tc>
        <w:tc>
          <w:tcPr>
            <w:tcW w:w="1489" w:type="dxa"/>
            <w:vAlign w:val="center"/>
          </w:tcPr>
          <w:p w:rsidR="00880F4A" w:rsidRPr="00EF5447" w:rsidRDefault="00880F4A" w:rsidP="00636EB0">
            <w:pPr>
              <w:pStyle w:val="TAC"/>
              <w:rPr>
                <w:lang w:eastAsia="zh-CN"/>
              </w:rPr>
            </w:pPr>
            <w:r>
              <w:rPr>
                <w:rFonts w:hint="eastAsia"/>
                <w:lang w:eastAsia="zh-CN"/>
              </w:rPr>
              <w:t>0</w:t>
            </w:r>
            <w:r>
              <w:rPr>
                <w:lang w:eastAsia="zh-CN"/>
              </w:rPr>
              <w:t>.5</w:t>
            </w:r>
          </w:p>
        </w:tc>
        <w:tc>
          <w:tcPr>
            <w:tcW w:w="1403" w:type="dxa"/>
            <w:vAlign w:val="center"/>
          </w:tcPr>
          <w:p w:rsidR="00880F4A" w:rsidRPr="00EF5447" w:rsidRDefault="00880F4A" w:rsidP="00636EB0">
            <w:pPr>
              <w:pStyle w:val="TAC"/>
              <w:rPr>
                <w:lang w:eastAsia="ko-KR"/>
              </w:rPr>
            </w:pPr>
            <w:r>
              <w:rPr>
                <w:rFonts w:cs="Arial"/>
                <w:lang w:eastAsia="zh-CN"/>
              </w:rPr>
              <w:t>-</w:t>
            </w:r>
          </w:p>
        </w:tc>
        <w:tc>
          <w:tcPr>
            <w:tcW w:w="1403" w:type="dxa"/>
            <w:vAlign w:val="center"/>
          </w:tcPr>
          <w:p w:rsidR="00880F4A" w:rsidRPr="00EF5447" w:rsidRDefault="00880F4A" w:rsidP="00636EB0">
            <w:pPr>
              <w:pStyle w:val="TAC"/>
              <w:rPr>
                <w:lang w:eastAsia="zh-CN"/>
              </w:rPr>
            </w:pPr>
            <w:r>
              <w:rPr>
                <w:rFonts w:hint="eastAsia"/>
                <w:lang w:eastAsia="zh-CN"/>
              </w:rPr>
              <w:t>-</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1488" w:type="dxa"/>
            <w:vAlign w:val="center"/>
          </w:tcPr>
          <w:p w:rsidR="00880F4A" w:rsidRPr="00EF5447" w:rsidRDefault="00880F4A" w:rsidP="00636EB0">
            <w:pPr>
              <w:pStyle w:val="TAC"/>
              <w:rPr>
                <w:lang w:eastAsia="zh-CN"/>
              </w:rPr>
            </w:pPr>
            <w:r>
              <w:rPr>
                <w:rFonts w:eastAsia="Malgun Gothic" w:cs="Arial"/>
                <w:szCs w:val="18"/>
                <w:lang w:eastAsia="ko-KR"/>
              </w:rPr>
              <w:t>0.2</w:t>
            </w:r>
          </w:p>
        </w:tc>
        <w:tc>
          <w:tcPr>
            <w:tcW w:w="1489" w:type="dxa"/>
            <w:vAlign w:val="center"/>
          </w:tcPr>
          <w:p w:rsidR="00880F4A" w:rsidRPr="00EF5447" w:rsidRDefault="00880F4A" w:rsidP="00636EB0">
            <w:pPr>
              <w:pStyle w:val="TAC"/>
              <w:rPr>
                <w:lang w:eastAsia="zh-CN"/>
              </w:rPr>
            </w:pPr>
            <w:r>
              <w:rPr>
                <w:rFonts w:hint="eastAsia"/>
                <w:lang w:eastAsia="zh-CN"/>
              </w:rPr>
              <w:t>0</w:t>
            </w:r>
            <w:r>
              <w:rPr>
                <w:lang w:eastAsia="zh-CN"/>
              </w:rPr>
              <w:t>.2</w:t>
            </w:r>
          </w:p>
        </w:tc>
        <w:tc>
          <w:tcPr>
            <w:tcW w:w="1403" w:type="dxa"/>
            <w:vAlign w:val="center"/>
          </w:tcPr>
          <w:p w:rsidR="00880F4A" w:rsidRPr="00EF5447" w:rsidRDefault="00880F4A" w:rsidP="00636EB0">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rsidR="00880F4A" w:rsidRPr="00EF5447" w:rsidRDefault="00880F4A" w:rsidP="00636EB0">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lang w:eastAsia="ja-JP"/>
              </w:rPr>
            </w:pPr>
            <w:r w:rsidRPr="00EF5447">
              <w:rPr>
                <w:rFonts w:cs="Arial"/>
                <w:szCs w:val="16"/>
                <w:lang w:eastAsia="zh-CN"/>
              </w:rPr>
              <w:t>DC_3-28_n40-n78</w:t>
            </w:r>
          </w:p>
        </w:tc>
        <w:tc>
          <w:tcPr>
            <w:tcW w:w="1488" w:type="dxa"/>
            <w:vAlign w:val="center"/>
          </w:tcPr>
          <w:p w:rsidR="00880F4A" w:rsidRPr="00EF5447" w:rsidRDefault="00880F4A" w:rsidP="00636EB0">
            <w:pPr>
              <w:pStyle w:val="TAC"/>
              <w:rPr>
                <w:lang w:eastAsia="zh-CN"/>
              </w:rPr>
            </w:pPr>
            <w:r>
              <w:rPr>
                <w:rFonts w:eastAsia="Malgun Gothic" w:cs="Arial"/>
                <w:szCs w:val="18"/>
                <w:lang w:eastAsia="ko-KR"/>
              </w:rPr>
              <w:t>0.2</w:t>
            </w:r>
          </w:p>
        </w:tc>
        <w:tc>
          <w:tcPr>
            <w:tcW w:w="1489" w:type="dxa"/>
            <w:vAlign w:val="center"/>
          </w:tcPr>
          <w:p w:rsidR="00880F4A" w:rsidRPr="00EF5447" w:rsidRDefault="00880F4A" w:rsidP="00636EB0">
            <w:pPr>
              <w:pStyle w:val="TAC"/>
              <w:rPr>
                <w:lang w:eastAsia="zh-CN"/>
              </w:rPr>
            </w:pPr>
            <w:r>
              <w:rPr>
                <w:rFonts w:hint="eastAsia"/>
                <w:lang w:eastAsia="zh-CN"/>
              </w:rPr>
              <w:t>0</w:t>
            </w:r>
            <w:r>
              <w:rPr>
                <w:lang w:eastAsia="zh-CN"/>
              </w:rPr>
              <w:t>.2</w:t>
            </w:r>
          </w:p>
        </w:tc>
        <w:tc>
          <w:tcPr>
            <w:tcW w:w="1403" w:type="dxa"/>
            <w:vAlign w:val="center"/>
          </w:tcPr>
          <w:p w:rsidR="00880F4A" w:rsidRPr="00EF5447" w:rsidRDefault="00880F4A" w:rsidP="00636EB0">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rsidR="00880F4A" w:rsidRPr="00EF5447" w:rsidRDefault="00880F4A" w:rsidP="00636EB0">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lang w:eastAsia="ja-JP"/>
              </w:rPr>
              <w:t>DC_3-28-41_n78</w:t>
            </w:r>
          </w:p>
        </w:tc>
        <w:tc>
          <w:tcPr>
            <w:tcW w:w="1488" w:type="dxa"/>
            <w:vAlign w:val="center"/>
          </w:tcPr>
          <w:p w:rsidR="00880F4A" w:rsidRPr="00EF5447" w:rsidRDefault="00880F4A" w:rsidP="00636EB0">
            <w:pPr>
              <w:pStyle w:val="TAC"/>
              <w:rPr>
                <w:lang w:eastAsia="ja-JP"/>
              </w:rPr>
            </w:pPr>
            <w:r>
              <w:rPr>
                <w:lang w:eastAsia="zh-CN"/>
              </w:rPr>
              <w:t>0.5</w:t>
            </w:r>
          </w:p>
        </w:tc>
        <w:tc>
          <w:tcPr>
            <w:tcW w:w="1489" w:type="dxa"/>
            <w:vAlign w:val="center"/>
          </w:tcPr>
          <w:p w:rsidR="00880F4A" w:rsidRPr="00EF5447" w:rsidRDefault="00880F4A" w:rsidP="00636EB0">
            <w:pPr>
              <w:pStyle w:val="TAC"/>
              <w:rPr>
                <w:lang w:eastAsia="zh-CN"/>
              </w:rPr>
            </w:pPr>
            <w:r>
              <w:rPr>
                <w:rFonts w:hint="eastAsia"/>
                <w:lang w:eastAsia="zh-CN"/>
              </w:rPr>
              <w:t>0</w:t>
            </w:r>
            <w:r>
              <w:rPr>
                <w:lang w:eastAsia="zh-CN"/>
              </w:rPr>
              <w:t>.2</w:t>
            </w:r>
          </w:p>
        </w:tc>
        <w:tc>
          <w:tcPr>
            <w:tcW w:w="1403" w:type="dxa"/>
            <w:vAlign w:val="center"/>
          </w:tcPr>
          <w:p w:rsidR="00880F4A" w:rsidRPr="00EF5447" w:rsidRDefault="00880F4A" w:rsidP="00636EB0">
            <w:pPr>
              <w:pStyle w:val="TAC"/>
              <w:rPr>
                <w:rFonts w:eastAsia="Yu Mincho" w:cs="Arial"/>
                <w:lang w:eastAsia="ja-JP"/>
              </w:rPr>
            </w:pPr>
            <w:r w:rsidRPr="00EF5447">
              <w:rPr>
                <w:rFonts w:eastAsia="Malgun Gothic"/>
              </w:rPr>
              <w:t>0.4</w:t>
            </w:r>
            <w:r w:rsidRPr="00EF5447">
              <w:rPr>
                <w:rFonts w:eastAsia="Malgun Gothic"/>
                <w:vertAlign w:val="superscript"/>
              </w:rPr>
              <w:t>3</w:t>
            </w:r>
            <w:r>
              <w:rPr>
                <w:rFonts w:eastAsia="Malgun Gothic"/>
                <w:vertAlign w:val="superscript"/>
              </w:rPr>
              <w:t xml:space="preserve"> </w:t>
            </w:r>
            <w:r w:rsidRPr="00EF5447">
              <w:rPr>
                <w:rFonts w:eastAsia="Malgun Gothic"/>
              </w:rPr>
              <w:t>/</w:t>
            </w:r>
            <w:r>
              <w:rPr>
                <w:rFonts w:eastAsia="Malgun Gothic"/>
              </w:rPr>
              <w:t xml:space="preserve"> </w:t>
            </w:r>
            <w:r w:rsidRPr="00EF5447">
              <w:rPr>
                <w:rFonts w:eastAsia="Malgun Gothic"/>
              </w:rPr>
              <w:t>0.5</w:t>
            </w:r>
            <w:r w:rsidRPr="00EF5447">
              <w:rPr>
                <w:rFonts w:eastAsia="Malgun Gothic"/>
                <w:vertAlign w:val="superscript"/>
              </w:rPr>
              <w:t>4</w:t>
            </w:r>
          </w:p>
        </w:tc>
        <w:tc>
          <w:tcPr>
            <w:tcW w:w="1403" w:type="dxa"/>
            <w:vAlign w:val="center"/>
          </w:tcPr>
          <w:p w:rsidR="00880F4A" w:rsidRPr="00EF5447" w:rsidRDefault="00880F4A" w:rsidP="00636EB0">
            <w:pPr>
              <w:pStyle w:val="TAC"/>
              <w:rPr>
                <w:rFonts w:eastAsia="Yu Mincho" w:cs="Arial"/>
                <w:lang w:eastAsia="ja-JP"/>
              </w:rPr>
            </w:pPr>
            <w:r w:rsidRPr="00EF5447">
              <w:rPr>
                <w:rFonts w:eastAsia="Malgun Gothic"/>
              </w:rPr>
              <w:t>0.5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rPr>
              <w:t>DC_</w:t>
            </w:r>
            <w:r w:rsidRPr="00EF5447">
              <w:rPr>
                <w:rFonts w:cs="Arial"/>
                <w:lang w:eastAsia="ja-JP"/>
              </w:rPr>
              <w:t>3-28-42_n77</w:t>
            </w:r>
          </w:p>
        </w:tc>
        <w:tc>
          <w:tcPr>
            <w:tcW w:w="1488" w:type="dxa"/>
            <w:vAlign w:val="center"/>
          </w:tcPr>
          <w:p w:rsidR="00880F4A" w:rsidRPr="00EF5447" w:rsidRDefault="00880F4A" w:rsidP="00636EB0">
            <w:pPr>
              <w:pStyle w:val="TAC"/>
              <w:rPr>
                <w:rFonts w:cs="Arial"/>
              </w:rPr>
            </w:pPr>
            <w:r>
              <w:rPr>
                <w:rFonts w:cs="Arial"/>
                <w:szCs w:val="18"/>
                <w:lang w:eastAsia="ja-JP"/>
              </w:rPr>
              <w:t>0.2</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rPr>
              <w:t>DC_</w:t>
            </w:r>
            <w:r w:rsidRPr="00EF5447">
              <w:rPr>
                <w:rFonts w:cs="Arial"/>
                <w:lang w:eastAsia="ja-JP"/>
              </w:rPr>
              <w:t>3-28-42_n78</w:t>
            </w:r>
          </w:p>
        </w:tc>
        <w:tc>
          <w:tcPr>
            <w:tcW w:w="1488" w:type="dxa"/>
            <w:vAlign w:val="center"/>
          </w:tcPr>
          <w:p w:rsidR="00880F4A" w:rsidRPr="00EF5447" w:rsidRDefault="00880F4A" w:rsidP="00636EB0">
            <w:pPr>
              <w:pStyle w:val="TAC"/>
              <w:rPr>
                <w:rFonts w:cs="Arial"/>
              </w:rPr>
            </w:pPr>
            <w:r>
              <w:rPr>
                <w:rFonts w:cs="Arial"/>
                <w:szCs w:val="18"/>
                <w:lang w:eastAsia="ja-JP"/>
              </w:rPr>
              <w:t>0.2</w:t>
            </w:r>
          </w:p>
        </w:tc>
        <w:tc>
          <w:tcPr>
            <w:tcW w:w="1489" w:type="dxa"/>
            <w:vAlign w:val="center"/>
          </w:tcPr>
          <w:p w:rsidR="00880F4A" w:rsidRPr="00EF5447" w:rsidRDefault="00880F4A" w:rsidP="00636EB0">
            <w:pPr>
              <w:pStyle w:val="TAC"/>
              <w:rPr>
                <w:rFonts w:cs="Arial"/>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rsidR="00880F4A" w:rsidRPr="00EF5447" w:rsidRDefault="00880F4A" w:rsidP="00636EB0">
            <w:pPr>
              <w:pStyle w:val="TAC"/>
              <w:rPr>
                <w:rFonts w:cs="Arial"/>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rPr>
              <w:t>DC_</w:t>
            </w:r>
            <w:r w:rsidRPr="00EF5447">
              <w:rPr>
                <w:rFonts w:cs="Arial"/>
                <w:lang w:eastAsia="ja-JP"/>
              </w:rPr>
              <w:t>3-28-42_n79</w:t>
            </w:r>
          </w:p>
        </w:tc>
        <w:tc>
          <w:tcPr>
            <w:tcW w:w="1488" w:type="dxa"/>
            <w:vAlign w:val="center"/>
          </w:tcPr>
          <w:p w:rsidR="00880F4A" w:rsidRPr="00EF5447" w:rsidRDefault="00880F4A" w:rsidP="00636EB0">
            <w:pPr>
              <w:pStyle w:val="TAC"/>
              <w:rPr>
                <w:rFonts w:cs="Arial"/>
              </w:rPr>
            </w:pPr>
            <w:r>
              <w:rPr>
                <w:rFonts w:cs="Arial"/>
                <w:szCs w:val="18"/>
                <w:lang w:eastAsia="ja-JP"/>
              </w:rPr>
              <w:t>0.2</w:t>
            </w:r>
          </w:p>
        </w:tc>
        <w:tc>
          <w:tcPr>
            <w:tcW w:w="1489" w:type="dxa"/>
            <w:vAlign w:val="center"/>
          </w:tcPr>
          <w:p w:rsidR="00880F4A" w:rsidRPr="00EF5447" w:rsidRDefault="00880F4A" w:rsidP="00636EB0">
            <w:pPr>
              <w:pStyle w:val="TAC"/>
              <w:rPr>
                <w:rFonts w:cs="Arial"/>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rsidR="00880F4A" w:rsidRPr="00EF5447" w:rsidRDefault="00880F4A" w:rsidP="00636EB0">
            <w:pPr>
              <w:pStyle w:val="TAC"/>
              <w:rPr>
                <w:rFonts w:cs="Arial"/>
              </w:rPr>
            </w:pPr>
            <w:r>
              <w:rPr>
                <w:rFonts w:cs="Arial"/>
                <w:lang w:eastAsia="zh-CN"/>
              </w:rPr>
              <w:t>-</w:t>
            </w:r>
          </w:p>
        </w:tc>
      </w:tr>
      <w:tr w:rsidR="00880F4A" w:rsidRPr="00E062F1"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Pr="001B0107" w:rsidRDefault="00880F4A" w:rsidP="00636EB0">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1488" w:type="dxa"/>
            <w:vAlign w:val="center"/>
          </w:tcPr>
          <w:p w:rsidR="00880F4A" w:rsidRDefault="00880F4A" w:rsidP="00636EB0">
            <w:pPr>
              <w:pStyle w:val="TAC"/>
              <w:rPr>
                <w:rFonts w:eastAsia="DengXian" w:cs="Arial"/>
                <w:bCs/>
                <w:szCs w:val="18"/>
                <w:lang w:eastAsia="zh-CN"/>
              </w:rPr>
            </w:pPr>
            <w:r>
              <w:rPr>
                <w:rFonts w:cs="Arial"/>
                <w:szCs w:val="18"/>
                <w:lang w:eastAsia="ja-JP"/>
              </w:rPr>
              <w:t>0.2</w:t>
            </w:r>
          </w:p>
        </w:tc>
        <w:tc>
          <w:tcPr>
            <w:tcW w:w="1489" w:type="dxa"/>
            <w:vAlign w:val="center"/>
          </w:tcPr>
          <w:p w:rsidR="00880F4A" w:rsidRDefault="00880F4A" w:rsidP="00636EB0">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rsidR="00880F4A" w:rsidRPr="00E062F1" w:rsidRDefault="00880F4A" w:rsidP="00636EB0">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rsidR="00880F4A" w:rsidRPr="00E062F1" w:rsidRDefault="00880F4A" w:rsidP="00636EB0">
            <w:pPr>
              <w:pStyle w:val="TAC"/>
              <w:rPr>
                <w:rFonts w:cs="Arial"/>
                <w:lang w:eastAsia="ja-JP"/>
              </w:rPr>
            </w:pPr>
            <w:r>
              <w:rPr>
                <w:rFonts w:cs="Arial"/>
                <w:lang w:eastAsia="zh-CN"/>
              </w:rPr>
              <w:t>-</w:t>
            </w:r>
          </w:p>
        </w:tc>
      </w:tr>
      <w:tr w:rsidR="00880F4A" w:rsidRPr="00E062F1"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Pr="001B0107" w:rsidRDefault="00880F4A" w:rsidP="00636EB0">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88" w:type="dxa"/>
            <w:vAlign w:val="center"/>
          </w:tcPr>
          <w:p w:rsidR="00880F4A" w:rsidRDefault="00880F4A" w:rsidP="00636EB0">
            <w:pPr>
              <w:pStyle w:val="TAC"/>
              <w:rPr>
                <w:rFonts w:eastAsia="DengXian" w:cs="Arial"/>
                <w:bCs/>
                <w:szCs w:val="18"/>
                <w:lang w:eastAsia="zh-CN"/>
              </w:rPr>
            </w:pPr>
            <w:r>
              <w:rPr>
                <w:rFonts w:cs="Arial"/>
                <w:szCs w:val="18"/>
                <w:lang w:eastAsia="ja-JP"/>
              </w:rPr>
              <w:t>0.2</w:t>
            </w:r>
          </w:p>
        </w:tc>
        <w:tc>
          <w:tcPr>
            <w:tcW w:w="1489" w:type="dxa"/>
            <w:vAlign w:val="center"/>
          </w:tcPr>
          <w:p w:rsidR="00880F4A" w:rsidRDefault="00880F4A" w:rsidP="00636EB0">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rsidR="00880F4A" w:rsidRPr="00E062F1" w:rsidRDefault="00880F4A" w:rsidP="00636EB0">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rsidR="00880F4A" w:rsidRPr="00E062F1" w:rsidRDefault="00880F4A" w:rsidP="00636EB0">
            <w:pPr>
              <w:pStyle w:val="TAC"/>
              <w:rPr>
                <w:rFonts w:cs="Arial"/>
                <w:lang w:eastAsia="ja-JP"/>
              </w:rPr>
            </w:pPr>
            <w:r>
              <w:rPr>
                <w:rFonts w:cs="Arial"/>
                <w:lang w:eastAsia="zh-CN"/>
              </w:rPr>
              <w:t>-</w:t>
            </w:r>
          </w:p>
        </w:tc>
      </w:tr>
      <w:tr w:rsidR="00880F4A" w:rsidRPr="00CC1E91" w:rsidTr="00636EB0">
        <w:trPr>
          <w:trHeight w:val="187"/>
          <w:jc w:val="center"/>
        </w:trPr>
        <w:tc>
          <w:tcPr>
            <w:tcW w:w="2155" w:type="dxa"/>
            <w:tcBorders>
              <w:top w:val="single" w:sz="4" w:space="0" w:color="auto"/>
              <w:bottom w:val="single" w:sz="4" w:space="0" w:color="auto"/>
            </w:tcBorders>
            <w:shd w:val="clear" w:color="auto" w:fill="auto"/>
          </w:tcPr>
          <w:p w:rsidR="00880F4A" w:rsidRPr="001B0107" w:rsidRDefault="00880F4A" w:rsidP="00636EB0">
            <w:pPr>
              <w:pStyle w:val="TAC"/>
              <w:rPr>
                <w:rFonts w:eastAsia="MS Mincho" w:cs="Arial"/>
                <w:bCs/>
                <w:szCs w:val="18"/>
              </w:rPr>
            </w:pPr>
            <w:r>
              <w:rPr>
                <w:rFonts w:cs="Arial"/>
              </w:rPr>
              <w:t>DC_3-32_n1-n28</w:t>
            </w:r>
          </w:p>
        </w:tc>
        <w:tc>
          <w:tcPr>
            <w:tcW w:w="1488" w:type="dxa"/>
            <w:vAlign w:val="center"/>
          </w:tcPr>
          <w:p w:rsidR="00880F4A" w:rsidRDefault="00880F4A" w:rsidP="00636EB0">
            <w:pPr>
              <w:pStyle w:val="TAC"/>
              <w:rPr>
                <w:lang w:val="en-US" w:eastAsia="ja-JP"/>
              </w:rPr>
            </w:pPr>
            <w:r>
              <w:rPr>
                <w:rFonts w:cs="Arial"/>
                <w:lang w:val="x-none" w:eastAsia="zh-CN"/>
              </w:rPr>
              <w:t>-</w:t>
            </w:r>
          </w:p>
        </w:tc>
        <w:tc>
          <w:tcPr>
            <w:tcW w:w="1489" w:type="dxa"/>
            <w:vAlign w:val="center"/>
          </w:tcPr>
          <w:p w:rsidR="00880F4A" w:rsidRDefault="00880F4A" w:rsidP="00636EB0">
            <w:pPr>
              <w:pStyle w:val="TAC"/>
              <w:rPr>
                <w:lang w:val="en-US" w:eastAsia="zh-CN"/>
              </w:rPr>
            </w:pPr>
            <w:r>
              <w:rPr>
                <w:rFonts w:hint="eastAsia"/>
                <w:lang w:val="en-US" w:eastAsia="zh-CN"/>
              </w:rPr>
              <w:t>-</w:t>
            </w:r>
          </w:p>
        </w:tc>
        <w:tc>
          <w:tcPr>
            <w:tcW w:w="1403" w:type="dxa"/>
            <w:vAlign w:val="center"/>
          </w:tcPr>
          <w:p w:rsidR="00880F4A" w:rsidRDefault="00880F4A" w:rsidP="00636EB0">
            <w:pPr>
              <w:pStyle w:val="TAC"/>
              <w:rPr>
                <w:rFonts w:eastAsia="Yu Mincho" w:cs="Arial"/>
                <w:lang w:eastAsia="ja-JP"/>
              </w:rPr>
            </w:pPr>
            <w:r>
              <w:rPr>
                <w:rFonts w:cs="Arial"/>
                <w:lang w:val="x-none" w:eastAsia="zh-CN"/>
              </w:rPr>
              <w:t>0.2</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.2</w:t>
            </w:r>
          </w:p>
        </w:tc>
      </w:tr>
      <w:tr w:rsidR="00880F4A" w:rsidTr="00636EB0">
        <w:trPr>
          <w:trHeight w:val="187"/>
          <w:jc w:val="center"/>
        </w:trPr>
        <w:tc>
          <w:tcPr>
            <w:tcW w:w="2155" w:type="dxa"/>
            <w:tcBorders>
              <w:top w:val="single" w:sz="4" w:space="0" w:color="auto"/>
              <w:bottom w:val="single" w:sz="4" w:space="0" w:color="auto"/>
            </w:tcBorders>
            <w:shd w:val="clear" w:color="auto" w:fill="auto"/>
          </w:tcPr>
          <w:p w:rsidR="00880F4A" w:rsidRDefault="00880F4A" w:rsidP="00636EB0">
            <w:pPr>
              <w:pStyle w:val="TAC"/>
              <w:rPr>
                <w:rFonts w:cs="Arial"/>
              </w:rPr>
            </w:pPr>
            <w:r>
              <w:rPr>
                <w:rFonts w:cs="Arial"/>
              </w:rPr>
              <w:lastRenderedPageBreak/>
              <w:t>DC_3-32_n1-n78</w:t>
            </w:r>
          </w:p>
        </w:tc>
        <w:tc>
          <w:tcPr>
            <w:tcW w:w="1488" w:type="dxa"/>
            <w:vAlign w:val="center"/>
          </w:tcPr>
          <w:p w:rsidR="00880F4A" w:rsidRDefault="00880F4A" w:rsidP="00636EB0">
            <w:pPr>
              <w:pStyle w:val="TAC"/>
              <w:rPr>
                <w:rFonts w:cs="Arial"/>
                <w:lang w:val="x-none" w:eastAsia="ko-KR"/>
              </w:rPr>
            </w:pPr>
            <w:r>
              <w:rPr>
                <w:rFonts w:cs="Arial" w:hint="eastAsia"/>
                <w:lang w:val="x-none" w:eastAsia="ko-KR"/>
              </w:rPr>
              <w:t>-</w:t>
            </w:r>
          </w:p>
        </w:tc>
        <w:tc>
          <w:tcPr>
            <w:tcW w:w="1489" w:type="dxa"/>
            <w:vAlign w:val="center"/>
          </w:tcPr>
          <w:p w:rsidR="00880F4A" w:rsidRDefault="00880F4A" w:rsidP="00636EB0">
            <w:pPr>
              <w:pStyle w:val="TAC"/>
              <w:rPr>
                <w:lang w:val="en-US" w:eastAsia="ko-KR"/>
              </w:rPr>
            </w:pPr>
            <w:r>
              <w:rPr>
                <w:rFonts w:hint="eastAsia"/>
                <w:lang w:val="en-US" w:eastAsia="ko-KR"/>
              </w:rPr>
              <w:t>-</w:t>
            </w:r>
          </w:p>
        </w:tc>
        <w:tc>
          <w:tcPr>
            <w:tcW w:w="1403" w:type="dxa"/>
            <w:vAlign w:val="center"/>
          </w:tcPr>
          <w:p w:rsidR="00880F4A" w:rsidRDefault="00880F4A" w:rsidP="00636EB0">
            <w:pPr>
              <w:pStyle w:val="TAC"/>
              <w:rPr>
                <w:rFonts w:cs="Arial"/>
                <w:lang w:val="x-none" w:eastAsia="ko-KR"/>
              </w:rPr>
            </w:pPr>
            <w:r>
              <w:rPr>
                <w:rFonts w:cs="Arial" w:hint="eastAsia"/>
                <w:lang w:val="x-none" w:eastAsia="ko-KR"/>
              </w:rPr>
              <w:t>-</w:t>
            </w:r>
          </w:p>
        </w:tc>
        <w:tc>
          <w:tcPr>
            <w:tcW w:w="1403" w:type="dxa"/>
            <w:vAlign w:val="center"/>
          </w:tcPr>
          <w:p w:rsidR="00880F4A" w:rsidRDefault="00880F4A" w:rsidP="00636EB0">
            <w:pPr>
              <w:pStyle w:val="TAC"/>
              <w:rPr>
                <w:rFonts w:cs="Arial"/>
                <w:lang w:eastAsia="ko-KR"/>
              </w:rPr>
            </w:pPr>
            <w:r>
              <w:rPr>
                <w:rFonts w:cs="Arial" w:hint="eastAsia"/>
                <w:lang w:eastAsia="ko-KR"/>
              </w:rPr>
              <w:t>0.5</w:t>
            </w:r>
          </w:p>
        </w:tc>
      </w:tr>
      <w:tr w:rsidR="00880F4A" w:rsidTr="00636EB0">
        <w:trPr>
          <w:trHeight w:val="187"/>
          <w:jc w:val="center"/>
        </w:trPr>
        <w:tc>
          <w:tcPr>
            <w:tcW w:w="2155" w:type="dxa"/>
            <w:tcBorders>
              <w:top w:val="single" w:sz="4" w:space="0" w:color="auto"/>
              <w:bottom w:val="single" w:sz="4" w:space="0" w:color="auto"/>
            </w:tcBorders>
            <w:shd w:val="clear" w:color="auto" w:fill="auto"/>
          </w:tcPr>
          <w:p w:rsidR="00880F4A" w:rsidRDefault="00880F4A" w:rsidP="00636EB0">
            <w:pPr>
              <w:pStyle w:val="TAC"/>
              <w:rPr>
                <w:rFonts w:cs="Arial"/>
              </w:rPr>
            </w:pPr>
            <w:r w:rsidRPr="00470EA5">
              <w:rPr>
                <w:rFonts w:cs="Arial"/>
              </w:rPr>
              <w:t>DC_3-38_n7-n78</w:t>
            </w:r>
          </w:p>
        </w:tc>
        <w:tc>
          <w:tcPr>
            <w:tcW w:w="1488" w:type="dxa"/>
            <w:vAlign w:val="center"/>
          </w:tcPr>
          <w:p w:rsidR="00880F4A" w:rsidRPr="00470EA5" w:rsidRDefault="00880F4A" w:rsidP="00636EB0">
            <w:pPr>
              <w:pStyle w:val="TAC"/>
              <w:rPr>
                <w:rFonts w:cs="Arial"/>
              </w:rPr>
            </w:pPr>
            <w:r w:rsidRPr="00470EA5">
              <w:rPr>
                <w:rFonts w:cs="Arial"/>
              </w:rPr>
              <w:t>0.2</w:t>
            </w:r>
          </w:p>
        </w:tc>
        <w:tc>
          <w:tcPr>
            <w:tcW w:w="1489" w:type="dxa"/>
            <w:vAlign w:val="center"/>
          </w:tcPr>
          <w:p w:rsidR="00880F4A" w:rsidRPr="00470EA5" w:rsidRDefault="00880F4A" w:rsidP="00636EB0">
            <w:pPr>
              <w:pStyle w:val="TAC"/>
              <w:rPr>
                <w:rFonts w:cs="Arial"/>
              </w:rPr>
            </w:pPr>
            <w:r w:rsidRPr="00537CEE">
              <w:rPr>
                <w:rFonts w:cs="Arial"/>
              </w:rPr>
              <w:t>0.4</w:t>
            </w:r>
          </w:p>
        </w:tc>
        <w:tc>
          <w:tcPr>
            <w:tcW w:w="1403" w:type="dxa"/>
            <w:vAlign w:val="center"/>
          </w:tcPr>
          <w:p w:rsidR="00880F4A" w:rsidRPr="00470EA5" w:rsidRDefault="00880F4A" w:rsidP="00636EB0">
            <w:pPr>
              <w:pStyle w:val="TAC"/>
              <w:rPr>
                <w:rFonts w:cs="Arial"/>
              </w:rPr>
            </w:pPr>
            <w:r w:rsidRPr="00537CEE">
              <w:rPr>
                <w:rFonts w:cs="Arial"/>
              </w:rPr>
              <w:t>0.2</w:t>
            </w:r>
          </w:p>
        </w:tc>
        <w:tc>
          <w:tcPr>
            <w:tcW w:w="1403" w:type="dxa"/>
            <w:vAlign w:val="center"/>
          </w:tcPr>
          <w:p w:rsidR="00880F4A" w:rsidRDefault="00880F4A" w:rsidP="00636EB0">
            <w:pPr>
              <w:pStyle w:val="TAC"/>
              <w:rPr>
                <w:rFonts w:cs="Arial"/>
              </w:rPr>
            </w:pPr>
            <w:r w:rsidRPr="00537CEE">
              <w:rPr>
                <w:rFonts w:cs="Arial"/>
              </w:rPr>
              <w:t>0.5</w:t>
            </w:r>
          </w:p>
        </w:tc>
      </w:tr>
      <w:tr w:rsidR="00880F4A" w:rsidRPr="00A76781" w:rsidTr="00636EB0">
        <w:trPr>
          <w:trHeight w:val="187"/>
          <w:jc w:val="center"/>
        </w:trPr>
        <w:tc>
          <w:tcPr>
            <w:tcW w:w="2155" w:type="dxa"/>
            <w:tcBorders>
              <w:top w:val="single" w:sz="4" w:space="0" w:color="auto"/>
              <w:bottom w:val="single" w:sz="4" w:space="0" w:color="auto"/>
            </w:tcBorders>
            <w:shd w:val="clear" w:color="auto" w:fill="auto"/>
          </w:tcPr>
          <w:p w:rsidR="00880F4A" w:rsidRPr="001B0107" w:rsidRDefault="00880F4A" w:rsidP="00636EB0">
            <w:pPr>
              <w:pStyle w:val="TAC"/>
              <w:rPr>
                <w:rFonts w:eastAsia="MS Mincho" w:cs="Arial"/>
                <w:bCs/>
                <w:szCs w:val="18"/>
              </w:rPr>
            </w:pPr>
            <w:r>
              <w:rPr>
                <w:rFonts w:cs="Arial"/>
              </w:rPr>
              <w:t>DC_3-32-38_n28</w:t>
            </w:r>
          </w:p>
        </w:tc>
        <w:tc>
          <w:tcPr>
            <w:tcW w:w="1488" w:type="dxa"/>
            <w:vAlign w:val="center"/>
          </w:tcPr>
          <w:p w:rsidR="00880F4A" w:rsidRDefault="00880F4A" w:rsidP="00636EB0">
            <w:pPr>
              <w:pStyle w:val="TAC"/>
              <w:rPr>
                <w:rFonts w:cs="Arial"/>
                <w:lang w:val="x-none" w:eastAsia="zh-CN"/>
              </w:rPr>
            </w:pPr>
            <w:r>
              <w:rPr>
                <w:rFonts w:cs="Arial"/>
                <w:lang w:eastAsia="zh-CN"/>
              </w:rPr>
              <w:t>-</w:t>
            </w:r>
          </w:p>
        </w:tc>
        <w:tc>
          <w:tcPr>
            <w:tcW w:w="1489" w:type="dxa"/>
            <w:vAlign w:val="center"/>
          </w:tcPr>
          <w:p w:rsidR="00880F4A" w:rsidRDefault="00880F4A" w:rsidP="00636EB0">
            <w:pPr>
              <w:pStyle w:val="TAC"/>
              <w:rPr>
                <w:rFonts w:cs="Arial"/>
                <w:lang w:val="x-none" w:eastAsia="zh-CN"/>
              </w:rPr>
            </w:pPr>
            <w:r>
              <w:rPr>
                <w:rFonts w:cs="Arial" w:hint="eastAsia"/>
                <w:lang w:val="x-none" w:eastAsia="zh-CN"/>
              </w:rPr>
              <w:t>-</w:t>
            </w:r>
          </w:p>
        </w:tc>
        <w:tc>
          <w:tcPr>
            <w:tcW w:w="1403" w:type="dxa"/>
            <w:vAlign w:val="center"/>
          </w:tcPr>
          <w:p w:rsidR="00880F4A" w:rsidRPr="00A76781" w:rsidRDefault="00880F4A" w:rsidP="00636EB0">
            <w:pPr>
              <w:pStyle w:val="TAC"/>
              <w:rPr>
                <w:rFonts w:cs="Arial"/>
                <w:lang w:val="x-none" w:eastAsia="zh-CN"/>
              </w:rPr>
            </w:pPr>
            <w:r>
              <w:rPr>
                <w:rFonts w:cs="Arial"/>
                <w:lang w:eastAsia="zh-CN"/>
              </w:rPr>
              <w:t>-</w:t>
            </w:r>
          </w:p>
        </w:tc>
        <w:tc>
          <w:tcPr>
            <w:tcW w:w="1403" w:type="dxa"/>
            <w:vAlign w:val="center"/>
          </w:tcPr>
          <w:p w:rsidR="00880F4A" w:rsidRPr="00A76781" w:rsidRDefault="00880F4A" w:rsidP="00636EB0">
            <w:pPr>
              <w:pStyle w:val="TAC"/>
              <w:rPr>
                <w:rFonts w:cs="Arial"/>
                <w:lang w:val="x-none" w:eastAsia="zh-CN"/>
              </w:rPr>
            </w:pPr>
            <w:r>
              <w:rPr>
                <w:rFonts w:cs="Arial" w:hint="eastAsia"/>
                <w:lang w:val="x-none" w:eastAsia="zh-CN"/>
              </w:rPr>
              <w:t>0</w:t>
            </w:r>
            <w:r>
              <w:rPr>
                <w:rFonts w:cs="Arial"/>
                <w:lang w:val="x-none" w:eastAsia="zh-CN"/>
              </w:rPr>
              <w:t>.2</w:t>
            </w:r>
          </w:p>
        </w:tc>
      </w:tr>
      <w:tr w:rsidR="00880F4A" w:rsidTr="00636EB0">
        <w:trPr>
          <w:trHeight w:val="187"/>
          <w:jc w:val="center"/>
        </w:trPr>
        <w:tc>
          <w:tcPr>
            <w:tcW w:w="2155" w:type="dxa"/>
            <w:tcBorders>
              <w:top w:val="single" w:sz="4" w:space="0" w:color="auto"/>
              <w:bottom w:val="single" w:sz="4" w:space="0" w:color="auto"/>
            </w:tcBorders>
            <w:shd w:val="clear" w:color="auto" w:fill="auto"/>
          </w:tcPr>
          <w:p w:rsidR="00880F4A" w:rsidRDefault="00880F4A" w:rsidP="00636EB0">
            <w:pPr>
              <w:pStyle w:val="TAC"/>
              <w:rPr>
                <w:rFonts w:cs="Arial"/>
              </w:rPr>
            </w:pPr>
            <w:r w:rsidRPr="00004F35">
              <w:rPr>
                <w:rFonts w:cs="Arial"/>
              </w:rPr>
              <w:t>DC_3-38_n28-n78</w:t>
            </w:r>
          </w:p>
        </w:tc>
        <w:tc>
          <w:tcPr>
            <w:tcW w:w="1488" w:type="dxa"/>
            <w:vAlign w:val="center"/>
          </w:tcPr>
          <w:p w:rsidR="00880F4A" w:rsidRDefault="00880F4A" w:rsidP="00636EB0">
            <w:pPr>
              <w:pStyle w:val="TAC"/>
              <w:rPr>
                <w:rFonts w:cs="Arial"/>
                <w:lang w:eastAsia="ko-KR"/>
              </w:rPr>
            </w:pPr>
            <w:r>
              <w:rPr>
                <w:rFonts w:cs="Arial" w:hint="eastAsia"/>
                <w:lang w:eastAsia="ko-KR"/>
              </w:rPr>
              <w:t>0.5</w:t>
            </w:r>
          </w:p>
        </w:tc>
        <w:tc>
          <w:tcPr>
            <w:tcW w:w="1489" w:type="dxa"/>
            <w:vAlign w:val="center"/>
          </w:tcPr>
          <w:p w:rsidR="00880F4A" w:rsidRDefault="00880F4A" w:rsidP="00636EB0">
            <w:pPr>
              <w:pStyle w:val="TAC"/>
              <w:rPr>
                <w:rFonts w:cs="Arial"/>
                <w:lang w:val="x-none" w:eastAsia="ko-KR"/>
              </w:rPr>
            </w:pPr>
            <w:r>
              <w:rPr>
                <w:rFonts w:cs="Arial" w:hint="eastAsia"/>
                <w:lang w:val="x-none" w:eastAsia="ko-KR"/>
              </w:rPr>
              <w:t>0.4</w:t>
            </w:r>
          </w:p>
        </w:tc>
        <w:tc>
          <w:tcPr>
            <w:tcW w:w="1403" w:type="dxa"/>
            <w:vAlign w:val="center"/>
          </w:tcPr>
          <w:p w:rsidR="00880F4A" w:rsidRDefault="00880F4A" w:rsidP="00636EB0">
            <w:pPr>
              <w:pStyle w:val="TAC"/>
              <w:rPr>
                <w:rFonts w:cs="Arial"/>
                <w:lang w:eastAsia="ko-KR"/>
              </w:rPr>
            </w:pPr>
            <w:r>
              <w:rPr>
                <w:rFonts w:cs="Arial" w:hint="eastAsia"/>
                <w:lang w:eastAsia="ko-KR"/>
              </w:rPr>
              <w:t>0.2</w:t>
            </w:r>
          </w:p>
        </w:tc>
        <w:tc>
          <w:tcPr>
            <w:tcW w:w="1403" w:type="dxa"/>
            <w:vAlign w:val="center"/>
          </w:tcPr>
          <w:p w:rsidR="00880F4A" w:rsidRDefault="00880F4A" w:rsidP="00636EB0">
            <w:pPr>
              <w:pStyle w:val="TAC"/>
              <w:rPr>
                <w:rFonts w:cs="Arial"/>
                <w:lang w:val="x-none" w:eastAsia="ko-KR"/>
              </w:rPr>
            </w:pPr>
            <w:r>
              <w:rPr>
                <w:rFonts w:cs="Arial" w:hint="eastAsia"/>
                <w:lang w:val="x-none" w:eastAsia="ko-KR"/>
              </w:rPr>
              <w:t>0.5</w:t>
            </w:r>
          </w:p>
        </w:tc>
      </w:tr>
      <w:tr w:rsidR="00880F4A"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Pr="00EF5447" w:rsidRDefault="00880F4A" w:rsidP="00636EB0">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1488" w:type="dxa"/>
            <w:vAlign w:val="center"/>
          </w:tcPr>
          <w:p w:rsidR="00880F4A" w:rsidRDefault="00880F4A" w:rsidP="00636EB0">
            <w:pPr>
              <w:pStyle w:val="TAC"/>
              <w:rPr>
                <w:rFonts w:cs="Arial"/>
                <w:lang w:eastAsia="zh-CN"/>
              </w:rPr>
            </w:pPr>
            <w:r>
              <w:rPr>
                <w:rFonts w:eastAsia="DengXian" w:cs="Arial"/>
                <w:bCs/>
                <w:szCs w:val="18"/>
                <w:lang w:eastAsia="zh-CN"/>
              </w:rPr>
              <w:t>0.2</w:t>
            </w:r>
          </w:p>
        </w:tc>
        <w:tc>
          <w:tcPr>
            <w:tcW w:w="1489" w:type="dxa"/>
            <w:vAlign w:val="center"/>
          </w:tcPr>
          <w:p w:rsidR="00880F4A" w:rsidRDefault="00880F4A" w:rsidP="00636EB0">
            <w:pPr>
              <w:pStyle w:val="TAC"/>
              <w:rPr>
                <w:rFonts w:cs="Arial"/>
                <w:lang w:eastAsia="zh-CN"/>
              </w:rPr>
            </w:pPr>
            <w:r w:rsidRPr="00E062F1">
              <w:rPr>
                <w:rFonts w:cs="Arial"/>
                <w:szCs w:val="18"/>
                <w:lang w:eastAsia="ja-JP"/>
              </w:rPr>
              <w:t>0.4</w:t>
            </w:r>
            <w:r>
              <w:rPr>
                <w:rFonts w:cs="Arial"/>
                <w:szCs w:val="18"/>
                <w:vertAlign w:val="superscript"/>
                <w:lang w:eastAsia="ja-JP"/>
              </w:rPr>
              <w:t>5</w:t>
            </w:r>
          </w:p>
        </w:tc>
        <w:tc>
          <w:tcPr>
            <w:tcW w:w="1403" w:type="dxa"/>
            <w:vAlign w:val="center"/>
          </w:tcPr>
          <w:p w:rsidR="00880F4A" w:rsidRDefault="00880F4A" w:rsidP="00636EB0">
            <w:pPr>
              <w:pStyle w:val="TAC"/>
              <w:rPr>
                <w:rFonts w:cs="Arial"/>
                <w:lang w:eastAsia="zh-CN"/>
              </w:rPr>
            </w:pPr>
            <w:r>
              <w:rPr>
                <w:rFonts w:cs="Arial"/>
                <w:lang w:eastAsia="ja-JP"/>
              </w:rPr>
              <w:t>-</w:t>
            </w:r>
          </w:p>
        </w:tc>
        <w:tc>
          <w:tcPr>
            <w:tcW w:w="1403" w:type="dxa"/>
            <w:vAlign w:val="center"/>
          </w:tcPr>
          <w:p w:rsidR="00880F4A" w:rsidRDefault="00880F4A" w:rsidP="00636EB0">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880F4A" w:rsidRPr="00E062F1" w:rsidTr="00636EB0">
        <w:trPr>
          <w:trHeight w:val="187"/>
          <w:jc w:val="center"/>
        </w:trPr>
        <w:tc>
          <w:tcPr>
            <w:tcW w:w="2155" w:type="dxa"/>
            <w:tcBorders>
              <w:top w:val="single" w:sz="4" w:space="0" w:color="auto"/>
              <w:bottom w:val="single" w:sz="4" w:space="0" w:color="auto"/>
            </w:tcBorders>
            <w:shd w:val="clear" w:color="auto" w:fill="auto"/>
          </w:tcPr>
          <w:p w:rsidR="00880F4A" w:rsidRPr="001B0107" w:rsidRDefault="00880F4A" w:rsidP="00636EB0">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88" w:type="dxa"/>
            <w:vAlign w:val="center"/>
          </w:tcPr>
          <w:p w:rsidR="00880F4A" w:rsidRDefault="00880F4A" w:rsidP="00636EB0">
            <w:pPr>
              <w:pStyle w:val="TAC"/>
              <w:rPr>
                <w:rFonts w:eastAsia="DengXian" w:cs="Arial"/>
                <w:bCs/>
                <w:szCs w:val="18"/>
                <w:lang w:eastAsia="zh-CN"/>
              </w:rPr>
            </w:pPr>
            <w:r>
              <w:rPr>
                <w:lang w:eastAsia="ko-KR"/>
              </w:rPr>
              <w:t>-</w:t>
            </w:r>
          </w:p>
        </w:tc>
        <w:tc>
          <w:tcPr>
            <w:tcW w:w="1489" w:type="dxa"/>
            <w:vAlign w:val="center"/>
          </w:tcPr>
          <w:p w:rsidR="00880F4A" w:rsidRPr="00E062F1" w:rsidRDefault="00880F4A" w:rsidP="00636EB0">
            <w:pPr>
              <w:pStyle w:val="TAC"/>
              <w:rPr>
                <w:rFonts w:cs="Arial"/>
                <w:szCs w:val="18"/>
                <w:lang w:eastAsia="ja-JP"/>
              </w:rPr>
            </w:pPr>
            <w:r>
              <w:rPr>
                <w:rFonts w:hint="eastAsia"/>
              </w:rPr>
              <w:t>-</w:t>
            </w:r>
          </w:p>
        </w:tc>
        <w:tc>
          <w:tcPr>
            <w:tcW w:w="1403" w:type="dxa"/>
            <w:vAlign w:val="center"/>
          </w:tcPr>
          <w:p w:rsidR="00880F4A" w:rsidRDefault="00880F4A" w:rsidP="00636EB0">
            <w:pPr>
              <w:pStyle w:val="TAC"/>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1403" w:type="dxa"/>
            <w:vAlign w:val="center"/>
          </w:tcPr>
          <w:p w:rsidR="00880F4A" w:rsidRPr="00E062F1" w:rsidRDefault="00880F4A" w:rsidP="00636EB0">
            <w:pPr>
              <w:pStyle w:val="TAC"/>
              <w:rPr>
                <w:rFonts w:cs="Arial"/>
                <w:szCs w:val="18"/>
                <w:lang w:eastAsia="ja-JP"/>
              </w:rPr>
            </w:pPr>
            <w:r>
              <w:rPr>
                <w:szCs w:val="18"/>
              </w:rPr>
              <w:t>0.5</w:t>
            </w:r>
          </w:p>
        </w:tc>
      </w:tr>
      <w:tr w:rsidR="00880F4A" w:rsidRPr="00E062F1"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Default="00880F4A" w:rsidP="00636EB0">
            <w:pPr>
              <w:pStyle w:val="TAC"/>
            </w:pPr>
            <w:r>
              <w:t>DC_3-41_n1-n78</w:t>
            </w:r>
          </w:p>
          <w:p w:rsidR="00880F4A" w:rsidRPr="001B0107" w:rsidRDefault="00880F4A" w:rsidP="00636EB0">
            <w:pPr>
              <w:pStyle w:val="TAC"/>
              <w:rPr>
                <w:rFonts w:eastAsia="MS Mincho" w:cs="Arial"/>
                <w:bCs/>
                <w:szCs w:val="18"/>
              </w:rPr>
            </w:pPr>
            <w:r>
              <w:t>DC_3-3-41_n1-n78</w:t>
            </w:r>
          </w:p>
        </w:tc>
        <w:tc>
          <w:tcPr>
            <w:tcW w:w="1488" w:type="dxa"/>
            <w:vAlign w:val="center"/>
          </w:tcPr>
          <w:p w:rsidR="00880F4A" w:rsidRPr="005902F6" w:rsidRDefault="00880F4A" w:rsidP="00636EB0">
            <w:pPr>
              <w:pStyle w:val="TAC"/>
              <w:rPr>
                <w:rFonts w:cs="Arial"/>
                <w:bCs/>
                <w:szCs w:val="18"/>
                <w:lang w:eastAsia="ko-KR"/>
              </w:rPr>
            </w:pPr>
            <w:r>
              <w:rPr>
                <w:rFonts w:cs="Arial" w:hint="eastAsia"/>
                <w:bCs/>
                <w:szCs w:val="18"/>
                <w:lang w:eastAsia="ko-KR"/>
              </w:rPr>
              <w:t>0.2</w:t>
            </w:r>
          </w:p>
        </w:tc>
        <w:tc>
          <w:tcPr>
            <w:tcW w:w="1489" w:type="dxa"/>
            <w:vAlign w:val="center"/>
          </w:tcPr>
          <w:p w:rsidR="00880F4A" w:rsidRPr="00E062F1" w:rsidRDefault="00880F4A" w:rsidP="00636EB0">
            <w:pPr>
              <w:pStyle w:val="TAC"/>
              <w:rPr>
                <w:rFonts w:cs="Arial"/>
                <w:szCs w:val="18"/>
                <w:lang w:eastAsia="ko-KR"/>
              </w:rPr>
            </w:pPr>
            <w:r>
              <w:rPr>
                <w:rFonts w:cs="Arial" w:hint="eastAsia"/>
                <w:szCs w:val="18"/>
                <w:lang w:eastAsia="ko-KR"/>
              </w:rPr>
              <w:t>-</w:t>
            </w:r>
          </w:p>
        </w:tc>
        <w:tc>
          <w:tcPr>
            <w:tcW w:w="1403" w:type="dxa"/>
            <w:vAlign w:val="center"/>
          </w:tcPr>
          <w:p w:rsidR="00880F4A" w:rsidRDefault="00880F4A" w:rsidP="00636EB0">
            <w:pPr>
              <w:pStyle w:val="TAC"/>
              <w:rPr>
                <w:rFonts w:cs="Arial"/>
                <w:lang w:eastAsia="ko-KR"/>
              </w:rPr>
            </w:pPr>
            <w:r>
              <w:rPr>
                <w:rFonts w:cs="Arial" w:hint="eastAsia"/>
                <w:lang w:eastAsia="ko-KR"/>
              </w:rPr>
              <w:t>0.2</w:t>
            </w:r>
          </w:p>
        </w:tc>
        <w:tc>
          <w:tcPr>
            <w:tcW w:w="1403" w:type="dxa"/>
            <w:vAlign w:val="center"/>
          </w:tcPr>
          <w:p w:rsidR="00880F4A" w:rsidRPr="00E062F1" w:rsidRDefault="00880F4A" w:rsidP="00636EB0">
            <w:pPr>
              <w:pStyle w:val="TAC"/>
              <w:rPr>
                <w:rFonts w:cs="Arial"/>
                <w:szCs w:val="18"/>
                <w:lang w:eastAsia="ko-KR"/>
              </w:rPr>
            </w:pPr>
            <w:r>
              <w:rPr>
                <w:rFonts w:cs="Arial" w:hint="eastAsia"/>
                <w:szCs w:val="18"/>
                <w:lang w:eastAsia="ko-KR"/>
              </w:rPr>
              <w:t>0.5</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pPr>
            <w:r w:rsidRPr="00EF5447">
              <w:t>DC_3-41_n3-n41</w:t>
            </w:r>
          </w:p>
        </w:tc>
        <w:tc>
          <w:tcPr>
            <w:tcW w:w="1488" w:type="dxa"/>
            <w:vAlign w:val="center"/>
          </w:tcPr>
          <w:p w:rsidR="00880F4A" w:rsidRPr="00EF5447" w:rsidRDefault="00880F4A" w:rsidP="00636EB0">
            <w:pPr>
              <w:pStyle w:val="TAC"/>
              <w:rPr>
                <w:lang w:eastAsia="zh-CN"/>
              </w:rPr>
            </w:pPr>
            <w:r>
              <w:rPr>
                <w:rFonts w:eastAsia="DengXian"/>
                <w:lang w:eastAsia="zh-CN"/>
              </w:rPr>
              <w:t>-</w:t>
            </w:r>
          </w:p>
        </w:tc>
        <w:tc>
          <w:tcPr>
            <w:tcW w:w="1489" w:type="dxa"/>
            <w:vAlign w:val="center"/>
          </w:tcPr>
          <w:p w:rsidR="00880F4A" w:rsidRPr="00EF5447" w:rsidRDefault="00880F4A" w:rsidP="00636EB0">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880F4A" w:rsidRPr="00EF5447" w:rsidRDefault="00880F4A" w:rsidP="00636EB0">
            <w:pPr>
              <w:pStyle w:val="TAC"/>
              <w:rPr>
                <w:lang w:eastAsia="zh-CN"/>
              </w:rPr>
            </w:pPr>
            <w:r>
              <w:rPr>
                <w:rFonts w:hint="eastAsia"/>
                <w:lang w:eastAsia="zh-CN"/>
              </w:rPr>
              <w:t>-</w:t>
            </w:r>
          </w:p>
        </w:tc>
        <w:tc>
          <w:tcPr>
            <w:tcW w:w="1403" w:type="dxa"/>
            <w:vAlign w:val="center"/>
          </w:tcPr>
          <w:p w:rsidR="00880F4A" w:rsidRPr="00EF5447" w:rsidRDefault="00880F4A" w:rsidP="00636EB0">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pPr>
            <w:r w:rsidRPr="00EF5447">
              <w:t>DC_3-41_n3-n77</w:t>
            </w:r>
          </w:p>
        </w:tc>
        <w:tc>
          <w:tcPr>
            <w:tcW w:w="1488" w:type="dxa"/>
            <w:vAlign w:val="center"/>
          </w:tcPr>
          <w:p w:rsidR="00880F4A" w:rsidRPr="00EF5447" w:rsidRDefault="00880F4A" w:rsidP="00636EB0">
            <w:pPr>
              <w:pStyle w:val="TAC"/>
              <w:rPr>
                <w:lang w:eastAsia="zh-CN"/>
              </w:rPr>
            </w:pPr>
            <w:r>
              <w:rPr>
                <w:rFonts w:eastAsia="DengXian"/>
                <w:lang w:eastAsia="zh-CN"/>
              </w:rPr>
              <w:t>0.2</w:t>
            </w:r>
          </w:p>
        </w:tc>
        <w:tc>
          <w:tcPr>
            <w:tcW w:w="1489" w:type="dxa"/>
            <w:vAlign w:val="center"/>
          </w:tcPr>
          <w:p w:rsidR="00880F4A" w:rsidRPr="00EF5447" w:rsidRDefault="00880F4A" w:rsidP="00636EB0">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880F4A" w:rsidRPr="00EF5447" w:rsidRDefault="00880F4A" w:rsidP="00636EB0">
            <w:pPr>
              <w:pStyle w:val="TAC"/>
              <w:rPr>
                <w:lang w:eastAsia="ja-JP"/>
              </w:rPr>
            </w:pPr>
            <w:r w:rsidRPr="00EF5447">
              <w:rPr>
                <w:lang w:eastAsia="zh-CN"/>
              </w:rPr>
              <w:t>0.2</w:t>
            </w:r>
          </w:p>
        </w:tc>
        <w:tc>
          <w:tcPr>
            <w:tcW w:w="1403" w:type="dxa"/>
            <w:vAlign w:val="center"/>
          </w:tcPr>
          <w:p w:rsidR="00880F4A" w:rsidRPr="00EF5447" w:rsidRDefault="00880F4A" w:rsidP="00636EB0">
            <w:pPr>
              <w:pStyle w:val="TAC"/>
              <w:rPr>
                <w:lang w:eastAsia="zh-CN"/>
              </w:rPr>
            </w:pPr>
            <w:r>
              <w:rPr>
                <w:rFonts w:hint="eastAsia"/>
                <w:lang w:eastAsia="zh-CN"/>
              </w:rPr>
              <w:t>0</w:t>
            </w:r>
            <w:r>
              <w:rPr>
                <w:lang w:eastAsia="zh-CN"/>
              </w:rPr>
              <w:t>.5</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pPr>
            <w:r w:rsidRPr="00EF5447">
              <w:t>DC_3-41_n3-n78</w:t>
            </w:r>
          </w:p>
        </w:tc>
        <w:tc>
          <w:tcPr>
            <w:tcW w:w="1488" w:type="dxa"/>
            <w:vAlign w:val="center"/>
          </w:tcPr>
          <w:p w:rsidR="00880F4A" w:rsidRPr="00EF5447" w:rsidRDefault="00880F4A" w:rsidP="00636EB0">
            <w:pPr>
              <w:pStyle w:val="TAC"/>
              <w:rPr>
                <w:lang w:eastAsia="zh-CN"/>
              </w:rPr>
            </w:pPr>
            <w:r>
              <w:rPr>
                <w:rFonts w:eastAsia="DengXian"/>
                <w:lang w:eastAsia="zh-CN"/>
              </w:rPr>
              <w:t>0.2</w:t>
            </w:r>
          </w:p>
        </w:tc>
        <w:tc>
          <w:tcPr>
            <w:tcW w:w="1489" w:type="dxa"/>
            <w:vAlign w:val="center"/>
          </w:tcPr>
          <w:p w:rsidR="00880F4A" w:rsidRPr="00EF5447" w:rsidRDefault="00880F4A" w:rsidP="00636EB0">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880F4A" w:rsidRPr="00EF5447" w:rsidRDefault="00880F4A" w:rsidP="00636EB0">
            <w:pPr>
              <w:pStyle w:val="TAC"/>
              <w:rPr>
                <w:lang w:eastAsia="ja-JP"/>
              </w:rPr>
            </w:pPr>
            <w:r w:rsidRPr="00EF5447">
              <w:rPr>
                <w:lang w:eastAsia="zh-CN"/>
              </w:rPr>
              <w:t>0.2</w:t>
            </w:r>
          </w:p>
        </w:tc>
        <w:tc>
          <w:tcPr>
            <w:tcW w:w="1403" w:type="dxa"/>
            <w:vAlign w:val="center"/>
          </w:tcPr>
          <w:p w:rsidR="00880F4A" w:rsidRPr="00EF5447" w:rsidRDefault="00880F4A" w:rsidP="00636EB0">
            <w:pPr>
              <w:pStyle w:val="TAC"/>
              <w:rPr>
                <w:lang w:eastAsia="ja-JP"/>
              </w:rPr>
            </w:pPr>
            <w:r>
              <w:rPr>
                <w:rFonts w:hint="eastAsia"/>
                <w:lang w:eastAsia="zh-CN"/>
              </w:rPr>
              <w:t>0</w:t>
            </w:r>
            <w:r>
              <w:rPr>
                <w:lang w:eastAsia="zh-CN"/>
              </w:rPr>
              <w:t>.5</w:t>
            </w:r>
          </w:p>
        </w:tc>
      </w:tr>
      <w:tr w:rsidR="00880F4A" w:rsidRPr="001F0987" w:rsidTr="00636EB0">
        <w:trPr>
          <w:trHeight w:val="187"/>
          <w:jc w:val="center"/>
        </w:trPr>
        <w:tc>
          <w:tcPr>
            <w:tcW w:w="2155" w:type="dxa"/>
            <w:tcBorders>
              <w:top w:val="single" w:sz="4" w:space="0" w:color="auto"/>
              <w:bottom w:val="single" w:sz="4" w:space="0" w:color="auto"/>
            </w:tcBorders>
            <w:shd w:val="clear" w:color="auto" w:fill="auto"/>
          </w:tcPr>
          <w:p w:rsidR="00880F4A" w:rsidRPr="001F0987" w:rsidRDefault="00880F4A" w:rsidP="00636EB0">
            <w:pPr>
              <w:pStyle w:val="TAC"/>
            </w:pPr>
            <w:r w:rsidRPr="001F0987">
              <w:t>DC_3-41_n28-n41</w:t>
            </w:r>
          </w:p>
        </w:tc>
        <w:tc>
          <w:tcPr>
            <w:tcW w:w="1488" w:type="dxa"/>
            <w:vAlign w:val="center"/>
          </w:tcPr>
          <w:p w:rsidR="00880F4A" w:rsidRPr="001F0987" w:rsidRDefault="00880F4A" w:rsidP="00636EB0">
            <w:pPr>
              <w:pStyle w:val="TAC"/>
              <w:rPr>
                <w:lang w:eastAsia="zh-CN"/>
              </w:rPr>
            </w:pPr>
            <w:r>
              <w:rPr>
                <w:rFonts w:eastAsia="DengXian"/>
                <w:lang w:eastAsia="zh-CN"/>
              </w:rPr>
              <w:t>0.2</w:t>
            </w:r>
          </w:p>
        </w:tc>
        <w:tc>
          <w:tcPr>
            <w:tcW w:w="1489" w:type="dxa"/>
            <w:vAlign w:val="center"/>
          </w:tcPr>
          <w:p w:rsidR="00880F4A" w:rsidRPr="001F0987" w:rsidRDefault="00880F4A" w:rsidP="00636EB0">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880F4A" w:rsidRPr="001F0987" w:rsidRDefault="00880F4A" w:rsidP="00636EB0">
            <w:pPr>
              <w:pStyle w:val="TAC"/>
              <w:rPr>
                <w:lang w:eastAsia="ja-JP"/>
              </w:rPr>
            </w:pPr>
            <w:r w:rsidRPr="00EF5447">
              <w:rPr>
                <w:lang w:eastAsia="zh-CN"/>
              </w:rPr>
              <w:t>0.2</w:t>
            </w:r>
          </w:p>
        </w:tc>
        <w:tc>
          <w:tcPr>
            <w:tcW w:w="1403" w:type="dxa"/>
            <w:vAlign w:val="center"/>
          </w:tcPr>
          <w:p w:rsidR="00880F4A" w:rsidRPr="001F0987" w:rsidRDefault="00880F4A" w:rsidP="00636EB0">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eastAsia="MS Mincho" w:cs="Arial"/>
                <w:bCs/>
                <w:szCs w:val="18"/>
              </w:rPr>
              <w:t>DC_3-41_n28-n77</w:t>
            </w:r>
          </w:p>
        </w:tc>
        <w:tc>
          <w:tcPr>
            <w:tcW w:w="1488" w:type="dxa"/>
            <w:vAlign w:val="center"/>
          </w:tcPr>
          <w:p w:rsidR="00880F4A" w:rsidRPr="00EF5447" w:rsidRDefault="00880F4A" w:rsidP="00636EB0">
            <w:pPr>
              <w:pStyle w:val="TAC"/>
              <w:rPr>
                <w:rFonts w:cs="Arial"/>
                <w:szCs w:val="18"/>
                <w:lang w:eastAsia="zh-CN"/>
              </w:rPr>
            </w:pPr>
            <w:r>
              <w:rPr>
                <w:rFonts w:eastAsia="DengXian"/>
                <w:lang w:eastAsia="zh-CN"/>
              </w:rPr>
              <w:t>0.2</w:t>
            </w:r>
          </w:p>
        </w:tc>
        <w:tc>
          <w:tcPr>
            <w:tcW w:w="1489" w:type="dxa"/>
            <w:vAlign w:val="center"/>
          </w:tcPr>
          <w:p w:rsidR="00880F4A" w:rsidRPr="00EF5447" w:rsidRDefault="00880F4A" w:rsidP="00636EB0">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880F4A" w:rsidRPr="00EF5447" w:rsidRDefault="00880F4A" w:rsidP="00636EB0">
            <w:pPr>
              <w:pStyle w:val="TAC"/>
              <w:rPr>
                <w:rFonts w:cs="Arial"/>
                <w:szCs w:val="18"/>
                <w:lang w:eastAsia="ja-JP"/>
              </w:rPr>
            </w:pPr>
            <w:r w:rsidRPr="00EF5447">
              <w:rPr>
                <w:lang w:eastAsia="zh-CN"/>
              </w:rPr>
              <w:t>0.2</w:t>
            </w:r>
          </w:p>
        </w:tc>
        <w:tc>
          <w:tcPr>
            <w:tcW w:w="1403" w:type="dxa"/>
            <w:vAlign w:val="center"/>
          </w:tcPr>
          <w:p w:rsidR="00880F4A" w:rsidRPr="00EF5447" w:rsidRDefault="00880F4A" w:rsidP="00636EB0">
            <w:pPr>
              <w:pStyle w:val="TAC"/>
              <w:rPr>
                <w:rFonts w:cs="Arial"/>
                <w:szCs w:val="18"/>
                <w:lang w:eastAsia="ja-JP"/>
              </w:rPr>
            </w:pPr>
            <w:r>
              <w:rPr>
                <w:rFonts w:hint="eastAsia"/>
                <w:lang w:eastAsia="zh-CN"/>
              </w:rPr>
              <w:t>0</w:t>
            </w:r>
            <w:r>
              <w:rPr>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eastAsia="MS Mincho" w:cs="Arial"/>
                <w:bCs/>
                <w:szCs w:val="18"/>
              </w:rPr>
              <w:t>DC_3-41_n28-n78</w:t>
            </w:r>
          </w:p>
        </w:tc>
        <w:tc>
          <w:tcPr>
            <w:tcW w:w="1488" w:type="dxa"/>
            <w:vAlign w:val="center"/>
          </w:tcPr>
          <w:p w:rsidR="00880F4A" w:rsidRPr="00EF5447" w:rsidRDefault="00880F4A" w:rsidP="00636EB0">
            <w:pPr>
              <w:pStyle w:val="TAC"/>
              <w:rPr>
                <w:rFonts w:cs="Arial"/>
                <w:szCs w:val="18"/>
                <w:lang w:eastAsia="zh-CN"/>
              </w:rPr>
            </w:pPr>
            <w:r>
              <w:rPr>
                <w:rFonts w:eastAsia="DengXian" w:cs="Arial"/>
                <w:szCs w:val="18"/>
                <w:lang w:eastAsia="zh-CN"/>
              </w:rPr>
              <w:t>0.5</w:t>
            </w:r>
          </w:p>
        </w:tc>
        <w:tc>
          <w:tcPr>
            <w:tcW w:w="1489" w:type="dxa"/>
            <w:vAlign w:val="center"/>
          </w:tcPr>
          <w:p w:rsidR="00880F4A" w:rsidRPr="00EF5447" w:rsidRDefault="00880F4A" w:rsidP="00636EB0">
            <w:pPr>
              <w:pStyle w:val="TAC"/>
              <w:rPr>
                <w:rFonts w:cs="Arial"/>
                <w:szCs w:val="18"/>
                <w:lang w:eastAsia="zh-CN"/>
              </w:rPr>
            </w:pPr>
            <w:r w:rsidRPr="00EF5447">
              <w:rPr>
                <w:lang w:eastAsia="zh-CN"/>
              </w:rPr>
              <w:t>0</w:t>
            </w:r>
            <w:r>
              <w:rPr>
                <w:lang w:eastAsia="zh-CN"/>
              </w:rPr>
              <w:t>.4</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880F4A" w:rsidRPr="00EF5447" w:rsidRDefault="00880F4A" w:rsidP="00636EB0">
            <w:pPr>
              <w:pStyle w:val="TAC"/>
              <w:rPr>
                <w:rFonts w:cs="Arial"/>
                <w:szCs w:val="18"/>
                <w:lang w:eastAsia="ja-JP"/>
              </w:rPr>
            </w:pPr>
            <w:r w:rsidRPr="00EF5447">
              <w:rPr>
                <w:lang w:eastAsia="zh-CN"/>
              </w:rPr>
              <w:t>0.</w:t>
            </w:r>
            <w:r>
              <w:rPr>
                <w:lang w:eastAsia="zh-CN"/>
              </w:rPr>
              <w:t>2</w:t>
            </w:r>
          </w:p>
        </w:tc>
        <w:tc>
          <w:tcPr>
            <w:tcW w:w="1403" w:type="dxa"/>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.5</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1488" w:type="dxa"/>
            <w:vAlign w:val="center"/>
          </w:tcPr>
          <w:p w:rsidR="00880F4A" w:rsidRPr="00EF5447" w:rsidRDefault="00880F4A" w:rsidP="00636EB0">
            <w:pPr>
              <w:pStyle w:val="TAC"/>
              <w:rPr>
                <w:lang w:eastAsia="ja-JP"/>
              </w:rPr>
            </w:pPr>
            <w:r>
              <w:rPr>
                <w:rFonts w:eastAsia="DengXian"/>
                <w:lang w:eastAsia="zh-CN"/>
              </w:rPr>
              <w:t>0.2</w:t>
            </w:r>
          </w:p>
        </w:tc>
        <w:tc>
          <w:tcPr>
            <w:tcW w:w="1489" w:type="dxa"/>
            <w:vAlign w:val="center"/>
          </w:tcPr>
          <w:p w:rsidR="00880F4A" w:rsidRPr="00EF5447" w:rsidRDefault="00880F4A" w:rsidP="00636EB0">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880F4A" w:rsidRPr="00EF5447" w:rsidRDefault="00880F4A" w:rsidP="00636EB0">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880F4A" w:rsidRPr="00EF5447" w:rsidRDefault="00880F4A" w:rsidP="00636EB0">
            <w:pPr>
              <w:pStyle w:val="TAC"/>
              <w:rPr>
                <w:lang w:eastAsia="zh-CN"/>
              </w:rPr>
            </w:pPr>
            <w:r>
              <w:rPr>
                <w:rFonts w:hint="eastAsia"/>
                <w:lang w:eastAsia="zh-CN"/>
              </w:rPr>
              <w:t>0</w:t>
            </w:r>
            <w:r>
              <w:rPr>
                <w:lang w:eastAsia="zh-CN"/>
              </w:rPr>
              <w:t>.5</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1488" w:type="dxa"/>
            <w:vAlign w:val="center"/>
          </w:tcPr>
          <w:p w:rsidR="00880F4A" w:rsidRPr="00EF5447" w:rsidRDefault="00880F4A" w:rsidP="00636EB0">
            <w:pPr>
              <w:pStyle w:val="TAC"/>
              <w:rPr>
                <w:lang w:eastAsia="ja-JP"/>
              </w:rPr>
            </w:pPr>
            <w:r>
              <w:rPr>
                <w:rFonts w:eastAsia="DengXian"/>
                <w:lang w:eastAsia="zh-CN"/>
              </w:rPr>
              <w:t>0.2</w:t>
            </w:r>
          </w:p>
        </w:tc>
        <w:tc>
          <w:tcPr>
            <w:tcW w:w="1489" w:type="dxa"/>
            <w:vAlign w:val="center"/>
          </w:tcPr>
          <w:p w:rsidR="00880F4A" w:rsidRPr="00EF5447" w:rsidRDefault="00880F4A" w:rsidP="00636EB0">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880F4A" w:rsidRPr="00EF5447" w:rsidRDefault="00880F4A" w:rsidP="00636EB0">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880F4A" w:rsidRPr="00EF5447" w:rsidRDefault="00880F4A" w:rsidP="00636EB0">
            <w:pPr>
              <w:pStyle w:val="TAC"/>
              <w:rPr>
                <w:lang w:eastAsia="zh-CN"/>
              </w:rPr>
            </w:pPr>
            <w:r>
              <w:rPr>
                <w:rFonts w:hint="eastAsia"/>
                <w:lang w:eastAsia="zh-CN"/>
              </w:rPr>
              <w:t>0</w:t>
            </w:r>
            <w:r>
              <w:rPr>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rPr>
              <w:t>DC_</w:t>
            </w:r>
            <w:r w:rsidRPr="00EF5447">
              <w:rPr>
                <w:rFonts w:cs="Arial"/>
                <w:lang w:eastAsia="ja-JP"/>
              </w:rPr>
              <w:t>3-41-42_n77</w:t>
            </w:r>
          </w:p>
        </w:tc>
        <w:tc>
          <w:tcPr>
            <w:tcW w:w="1488" w:type="dxa"/>
            <w:vAlign w:val="center"/>
          </w:tcPr>
          <w:p w:rsidR="00880F4A" w:rsidRPr="00EF5447" w:rsidRDefault="00880F4A" w:rsidP="00636EB0">
            <w:pPr>
              <w:pStyle w:val="TAC"/>
              <w:rPr>
                <w:rFonts w:cs="Arial"/>
              </w:rPr>
            </w:pPr>
            <w:r>
              <w:rPr>
                <w:rFonts w:cs="Arial"/>
                <w:szCs w:val="18"/>
                <w:lang w:eastAsia="ja-JP"/>
              </w:rPr>
              <w:t>0.5</w:t>
            </w:r>
          </w:p>
        </w:tc>
        <w:tc>
          <w:tcPr>
            <w:tcW w:w="1489" w:type="dxa"/>
            <w:vAlign w:val="center"/>
          </w:tcPr>
          <w:p w:rsidR="00880F4A" w:rsidRPr="00EF5447" w:rsidRDefault="00880F4A" w:rsidP="00636EB0">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880F4A" w:rsidRPr="00EF5447" w:rsidRDefault="00880F4A" w:rsidP="00636EB0">
            <w:pPr>
              <w:pStyle w:val="TAC"/>
              <w:rPr>
                <w:rFonts w:cs="Arial"/>
              </w:rPr>
            </w:pPr>
            <w:r w:rsidRPr="00EF5447">
              <w:rPr>
                <w:rFonts w:cs="Arial"/>
                <w:lang w:eastAsia="zh-CN"/>
              </w:rPr>
              <w:t>0.5</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rPr>
              <w:t>DC_</w:t>
            </w:r>
            <w:r w:rsidRPr="00EF5447">
              <w:rPr>
                <w:rFonts w:cs="Arial"/>
                <w:lang w:eastAsia="ja-JP"/>
              </w:rPr>
              <w:t>3-41-42_n78</w:t>
            </w:r>
          </w:p>
        </w:tc>
        <w:tc>
          <w:tcPr>
            <w:tcW w:w="1488" w:type="dxa"/>
            <w:vAlign w:val="center"/>
          </w:tcPr>
          <w:p w:rsidR="00880F4A" w:rsidRPr="00EF5447" w:rsidRDefault="00880F4A" w:rsidP="00636EB0">
            <w:pPr>
              <w:pStyle w:val="TAC"/>
              <w:rPr>
                <w:rFonts w:cs="Arial"/>
              </w:rPr>
            </w:pPr>
            <w:r>
              <w:rPr>
                <w:rFonts w:cs="Arial"/>
                <w:szCs w:val="18"/>
                <w:lang w:eastAsia="ja-JP"/>
              </w:rPr>
              <w:t>0.5</w:t>
            </w:r>
          </w:p>
        </w:tc>
        <w:tc>
          <w:tcPr>
            <w:tcW w:w="1489" w:type="dxa"/>
            <w:vAlign w:val="center"/>
          </w:tcPr>
          <w:p w:rsidR="00880F4A" w:rsidRPr="00EF5447" w:rsidRDefault="00880F4A" w:rsidP="00636EB0">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880F4A" w:rsidRPr="00EF5447" w:rsidRDefault="00880F4A" w:rsidP="00636EB0">
            <w:pPr>
              <w:pStyle w:val="TAC"/>
              <w:rPr>
                <w:rFonts w:cs="Arial"/>
              </w:rPr>
            </w:pPr>
            <w:r w:rsidRPr="00EF5447">
              <w:rPr>
                <w:rFonts w:cs="Arial"/>
                <w:lang w:eastAsia="zh-CN"/>
              </w:rPr>
              <w:t>0.5</w:t>
            </w:r>
          </w:p>
        </w:tc>
        <w:tc>
          <w:tcPr>
            <w:tcW w:w="1403" w:type="dxa"/>
            <w:vAlign w:val="center"/>
          </w:tcPr>
          <w:p w:rsidR="00880F4A" w:rsidRPr="00EF5447" w:rsidRDefault="00880F4A" w:rsidP="00636EB0">
            <w:pPr>
              <w:pStyle w:val="TAC"/>
              <w:rPr>
                <w:rFonts w:cs="Arial"/>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rPr>
              <w:t>DC_</w:t>
            </w:r>
            <w:r w:rsidRPr="00EF5447">
              <w:rPr>
                <w:rFonts w:cs="Arial"/>
                <w:lang w:eastAsia="ja-JP"/>
              </w:rPr>
              <w:t>3-41-42_n79</w:t>
            </w:r>
          </w:p>
        </w:tc>
        <w:tc>
          <w:tcPr>
            <w:tcW w:w="1488" w:type="dxa"/>
            <w:vAlign w:val="center"/>
          </w:tcPr>
          <w:p w:rsidR="00880F4A" w:rsidRPr="00EF5447" w:rsidRDefault="00880F4A" w:rsidP="00636EB0">
            <w:pPr>
              <w:pStyle w:val="TAC"/>
              <w:rPr>
                <w:rFonts w:cs="Arial"/>
              </w:rPr>
            </w:pPr>
            <w:r>
              <w:rPr>
                <w:rFonts w:cs="Arial"/>
                <w:szCs w:val="18"/>
                <w:lang w:eastAsia="ja-JP"/>
              </w:rPr>
              <w:t>0.5</w:t>
            </w:r>
          </w:p>
        </w:tc>
        <w:tc>
          <w:tcPr>
            <w:tcW w:w="1489" w:type="dxa"/>
            <w:vAlign w:val="center"/>
          </w:tcPr>
          <w:p w:rsidR="00880F4A" w:rsidRPr="00EF5447" w:rsidRDefault="00880F4A" w:rsidP="00636EB0">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880F4A" w:rsidRPr="00EF5447" w:rsidRDefault="00880F4A" w:rsidP="00636EB0">
            <w:pPr>
              <w:pStyle w:val="TAC"/>
              <w:rPr>
                <w:rFonts w:cs="Arial"/>
              </w:rPr>
            </w:pPr>
            <w:r w:rsidRPr="00EF5447">
              <w:rPr>
                <w:rFonts w:cs="Arial"/>
                <w:lang w:eastAsia="zh-CN"/>
              </w:rPr>
              <w:t>0.5</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pPr>
            <w:r w:rsidRPr="00EF5447">
              <w:rPr>
                <w:lang w:eastAsia="zh-TW"/>
              </w:rPr>
              <w:t>DC_3-42_n1-n77</w:t>
            </w:r>
          </w:p>
        </w:tc>
        <w:tc>
          <w:tcPr>
            <w:tcW w:w="1488" w:type="dxa"/>
            <w:vAlign w:val="center"/>
          </w:tcPr>
          <w:p w:rsidR="00880F4A" w:rsidRPr="00EF5447" w:rsidRDefault="00880F4A" w:rsidP="00636EB0">
            <w:pPr>
              <w:pStyle w:val="TAC"/>
              <w:rPr>
                <w:szCs w:val="18"/>
                <w:lang w:eastAsia="zh-CN"/>
              </w:rPr>
            </w:pPr>
            <w:r>
              <w:rPr>
                <w:lang w:eastAsia="zh-TW"/>
              </w:rPr>
              <w:t>0.2</w:t>
            </w:r>
          </w:p>
        </w:tc>
        <w:tc>
          <w:tcPr>
            <w:tcW w:w="1489" w:type="dxa"/>
            <w:vAlign w:val="center"/>
          </w:tcPr>
          <w:p w:rsidR="00880F4A" w:rsidRPr="00EF5447" w:rsidRDefault="00880F4A" w:rsidP="00636EB0">
            <w:pPr>
              <w:pStyle w:val="TAC"/>
              <w:rPr>
                <w:szCs w:val="18"/>
                <w:lang w:eastAsia="zh-CN"/>
              </w:rPr>
            </w:pPr>
            <w:r>
              <w:rPr>
                <w:rFonts w:hint="eastAsia"/>
                <w:szCs w:val="18"/>
                <w:lang w:eastAsia="zh-CN"/>
              </w:rPr>
              <w:t>0</w:t>
            </w:r>
            <w:r>
              <w:rPr>
                <w:szCs w:val="18"/>
                <w:lang w:eastAsia="zh-CN"/>
              </w:rPr>
              <w:t>.5</w:t>
            </w:r>
          </w:p>
        </w:tc>
        <w:tc>
          <w:tcPr>
            <w:tcW w:w="1403" w:type="dxa"/>
            <w:vAlign w:val="center"/>
          </w:tcPr>
          <w:p w:rsidR="00880F4A" w:rsidRPr="00EF5447" w:rsidRDefault="00880F4A" w:rsidP="00636EB0">
            <w:pPr>
              <w:pStyle w:val="TAC"/>
              <w:rPr>
                <w:lang w:eastAsia="zh-CN"/>
              </w:rPr>
            </w:pPr>
            <w:r w:rsidRPr="00EF5447">
              <w:rPr>
                <w:szCs w:val="18"/>
                <w:lang w:eastAsia="ja-JP"/>
              </w:rPr>
              <w:t>0.2</w:t>
            </w:r>
          </w:p>
        </w:tc>
        <w:tc>
          <w:tcPr>
            <w:tcW w:w="1403" w:type="dxa"/>
            <w:vAlign w:val="center"/>
          </w:tcPr>
          <w:p w:rsidR="00880F4A" w:rsidRPr="00EF5447" w:rsidRDefault="00880F4A" w:rsidP="00636EB0">
            <w:pPr>
              <w:pStyle w:val="TAC"/>
              <w:rPr>
                <w:lang w:eastAsia="zh-CN"/>
              </w:rPr>
            </w:pPr>
            <w:r>
              <w:rPr>
                <w:rFonts w:hint="eastAsia"/>
                <w:lang w:eastAsia="zh-CN"/>
              </w:rPr>
              <w:t>0</w:t>
            </w:r>
            <w:r>
              <w:rPr>
                <w:lang w:eastAsia="zh-CN"/>
              </w:rPr>
              <w:t>.5</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pPr>
            <w:r w:rsidRPr="00EF5447">
              <w:rPr>
                <w:lang w:eastAsia="zh-TW"/>
              </w:rPr>
              <w:t>DC_3-42_n1-n78</w:t>
            </w:r>
          </w:p>
        </w:tc>
        <w:tc>
          <w:tcPr>
            <w:tcW w:w="1488" w:type="dxa"/>
            <w:vAlign w:val="center"/>
          </w:tcPr>
          <w:p w:rsidR="00880F4A" w:rsidRPr="00EF5447" w:rsidRDefault="00880F4A" w:rsidP="00636EB0">
            <w:pPr>
              <w:pStyle w:val="TAC"/>
              <w:rPr>
                <w:szCs w:val="18"/>
                <w:lang w:eastAsia="zh-CN"/>
              </w:rPr>
            </w:pPr>
            <w:r>
              <w:rPr>
                <w:lang w:eastAsia="zh-TW"/>
              </w:rPr>
              <w:t>0.2</w:t>
            </w:r>
          </w:p>
        </w:tc>
        <w:tc>
          <w:tcPr>
            <w:tcW w:w="1489" w:type="dxa"/>
            <w:vAlign w:val="center"/>
          </w:tcPr>
          <w:p w:rsidR="00880F4A" w:rsidRPr="00EF5447" w:rsidRDefault="00880F4A" w:rsidP="00636EB0">
            <w:pPr>
              <w:pStyle w:val="TAC"/>
              <w:rPr>
                <w:szCs w:val="18"/>
                <w:lang w:eastAsia="zh-CN"/>
              </w:rPr>
            </w:pPr>
            <w:r>
              <w:rPr>
                <w:rFonts w:hint="eastAsia"/>
                <w:szCs w:val="18"/>
                <w:lang w:eastAsia="zh-CN"/>
              </w:rPr>
              <w:t>0</w:t>
            </w:r>
            <w:r>
              <w:rPr>
                <w:szCs w:val="18"/>
                <w:lang w:eastAsia="zh-CN"/>
              </w:rPr>
              <w:t>.5</w:t>
            </w:r>
          </w:p>
        </w:tc>
        <w:tc>
          <w:tcPr>
            <w:tcW w:w="1403" w:type="dxa"/>
            <w:vAlign w:val="center"/>
          </w:tcPr>
          <w:p w:rsidR="00880F4A" w:rsidRPr="00EF5447" w:rsidRDefault="00880F4A" w:rsidP="00636EB0">
            <w:pPr>
              <w:pStyle w:val="TAC"/>
              <w:rPr>
                <w:lang w:eastAsia="zh-CN"/>
              </w:rPr>
            </w:pPr>
            <w:r w:rsidRPr="00EF5447">
              <w:rPr>
                <w:szCs w:val="18"/>
                <w:lang w:eastAsia="ja-JP"/>
              </w:rPr>
              <w:t>0.2</w:t>
            </w:r>
          </w:p>
        </w:tc>
        <w:tc>
          <w:tcPr>
            <w:tcW w:w="1403" w:type="dxa"/>
            <w:vAlign w:val="center"/>
          </w:tcPr>
          <w:p w:rsidR="00880F4A" w:rsidRPr="00EF5447" w:rsidRDefault="00880F4A" w:rsidP="00636EB0">
            <w:pPr>
              <w:pStyle w:val="TAC"/>
              <w:rPr>
                <w:lang w:eastAsia="zh-CN"/>
              </w:rPr>
            </w:pPr>
            <w:r>
              <w:rPr>
                <w:rFonts w:hint="eastAsia"/>
                <w:lang w:eastAsia="zh-CN"/>
              </w:rPr>
              <w:t>0</w:t>
            </w:r>
            <w:r>
              <w:rPr>
                <w:lang w:eastAsia="zh-CN"/>
              </w:rPr>
              <w:t>.5</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pPr>
            <w:r w:rsidRPr="00EF5447">
              <w:rPr>
                <w:lang w:eastAsia="zh-TW"/>
              </w:rPr>
              <w:t>DC_3-42_n1-n79</w:t>
            </w:r>
          </w:p>
        </w:tc>
        <w:tc>
          <w:tcPr>
            <w:tcW w:w="1488" w:type="dxa"/>
            <w:vAlign w:val="center"/>
          </w:tcPr>
          <w:p w:rsidR="00880F4A" w:rsidRPr="00EF5447" w:rsidRDefault="00880F4A" w:rsidP="00636EB0">
            <w:pPr>
              <w:pStyle w:val="TAC"/>
              <w:rPr>
                <w:szCs w:val="18"/>
                <w:lang w:eastAsia="zh-CN"/>
              </w:rPr>
            </w:pPr>
            <w:r>
              <w:rPr>
                <w:lang w:eastAsia="zh-TW"/>
              </w:rPr>
              <w:t>0.2</w:t>
            </w:r>
          </w:p>
        </w:tc>
        <w:tc>
          <w:tcPr>
            <w:tcW w:w="1489" w:type="dxa"/>
            <w:vAlign w:val="center"/>
          </w:tcPr>
          <w:p w:rsidR="00880F4A" w:rsidRPr="00EF5447" w:rsidRDefault="00880F4A" w:rsidP="00636EB0">
            <w:pPr>
              <w:pStyle w:val="TAC"/>
              <w:rPr>
                <w:szCs w:val="18"/>
                <w:lang w:eastAsia="zh-CN"/>
              </w:rPr>
            </w:pPr>
            <w:r>
              <w:rPr>
                <w:rFonts w:hint="eastAsia"/>
                <w:szCs w:val="18"/>
                <w:lang w:eastAsia="zh-CN"/>
              </w:rPr>
              <w:t>0</w:t>
            </w:r>
            <w:r>
              <w:rPr>
                <w:szCs w:val="18"/>
                <w:lang w:eastAsia="zh-CN"/>
              </w:rPr>
              <w:t>.5</w:t>
            </w:r>
          </w:p>
        </w:tc>
        <w:tc>
          <w:tcPr>
            <w:tcW w:w="1403" w:type="dxa"/>
            <w:vAlign w:val="center"/>
          </w:tcPr>
          <w:p w:rsidR="00880F4A" w:rsidRPr="00EF5447" w:rsidRDefault="00880F4A" w:rsidP="00636EB0">
            <w:pPr>
              <w:pStyle w:val="TAC"/>
              <w:rPr>
                <w:lang w:eastAsia="zh-CN"/>
              </w:rPr>
            </w:pPr>
            <w:r w:rsidRPr="00EF5447">
              <w:rPr>
                <w:szCs w:val="18"/>
                <w:lang w:eastAsia="ja-JP"/>
              </w:rPr>
              <w:t>0.2</w:t>
            </w:r>
          </w:p>
        </w:tc>
        <w:tc>
          <w:tcPr>
            <w:tcW w:w="1403" w:type="dxa"/>
            <w:vAlign w:val="center"/>
          </w:tcPr>
          <w:p w:rsidR="00880F4A" w:rsidRPr="00EF5447" w:rsidRDefault="00880F4A" w:rsidP="00636EB0">
            <w:pPr>
              <w:pStyle w:val="TAC"/>
              <w:rPr>
                <w:lang w:eastAsia="zh-CN"/>
              </w:rPr>
            </w:pPr>
            <w:r>
              <w:rPr>
                <w:lang w:eastAsia="zh-CN"/>
              </w:rPr>
              <w:t>-</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pPr>
            <w:r w:rsidRPr="00EF5447">
              <w:t>DC_3-42_n28-n77</w:t>
            </w:r>
          </w:p>
        </w:tc>
        <w:tc>
          <w:tcPr>
            <w:tcW w:w="1488" w:type="dxa"/>
            <w:tcBorders>
              <w:top w:val="single" w:sz="4" w:space="0" w:color="auto"/>
            </w:tcBorders>
            <w:vAlign w:val="center"/>
          </w:tcPr>
          <w:p w:rsidR="00880F4A" w:rsidRPr="00EF5447" w:rsidRDefault="00880F4A" w:rsidP="00636EB0">
            <w:pPr>
              <w:pStyle w:val="TAC"/>
              <w:rPr>
                <w:szCs w:val="18"/>
                <w:lang w:eastAsia="zh-CN"/>
              </w:rPr>
            </w:pPr>
            <w:r>
              <w:t>0.2</w:t>
            </w:r>
          </w:p>
        </w:tc>
        <w:tc>
          <w:tcPr>
            <w:tcW w:w="1489" w:type="dxa"/>
            <w:tcBorders>
              <w:top w:val="single" w:sz="4" w:space="0" w:color="auto"/>
            </w:tcBorders>
            <w:vAlign w:val="center"/>
          </w:tcPr>
          <w:p w:rsidR="00880F4A" w:rsidRPr="00EF5447" w:rsidRDefault="00880F4A" w:rsidP="00636EB0">
            <w:pPr>
              <w:pStyle w:val="TAC"/>
              <w:rPr>
                <w:szCs w:val="18"/>
                <w:lang w:eastAsia="zh-CN"/>
              </w:rPr>
            </w:pPr>
            <w:r>
              <w:rPr>
                <w:rFonts w:hint="eastAsia"/>
                <w:szCs w:val="18"/>
                <w:lang w:eastAsia="zh-CN"/>
              </w:rPr>
              <w:t>0</w:t>
            </w:r>
            <w:r>
              <w:rPr>
                <w:szCs w:val="18"/>
                <w:lang w:eastAsia="zh-CN"/>
              </w:rPr>
              <w:t>.5</w:t>
            </w:r>
          </w:p>
        </w:tc>
        <w:tc>
          <w:tcPr>
            <w:tcW w:w="1403" w:type="dxa"/>
            <w:tcBorders>
              <w:top w:val="single" w:sz="4" w:space="0" w:color="auto"/>
            </w:tcBorders>
            <w:vAlign w:val="center"/>
          </w:tcPr>
          <w:p w:rsidR="00880F4A" w:rsidRPr="00EF5447" w:rsidRDefault="00880F4A" w:rsidP="00636EB0">
            <w:pPr>
              <w:pStyle w:val="TAC"/>
              <w:rPr>
                <w:lang w:eastAsia="zh-CN"/>
              </w:rPr>
            </w:pPr>
            <w:r w:rsidRPr="00EF5447">
              <w:t>0.</w:t>
            </w:r>
            <w:r>
              <w:t>5</w:t>
            </w:r>
          </w:p>
        </w:tc>
        <w:tc>
          <w:tcPr>
            <w:tcW w:w="1403" w:type="dxa"/>
            <w:tcBorders>
              <w:top w:val="single" w:sz="4" w:space="0" w:color="auto"/>
            </w:tcBorders>
            <w:vAlign w:val="center"/>
          </w:tcPr>
          <w:p w:rsidR="00880F4A" w:rsidRPr="00EF5447" w:rsidRDefault="00880F4A" w:rsidP="00636EB0">
            <w:pPr>
              <w:pStyle w:val="TAC"/>
              <w:rPr>
                <w:lang w:eastAsia="zh-CN"/>
              </w:rPr>
            </w:pPr>
            <w:r>
              <w:rPr>
                <w:rFonts w:hint="eastAsia"/>
                <w:lang w:eastAsia="zh-CN"/>
              </w:rPr>
              <w:t>0</w:t>
            </w:r>
            <w:r>
              <w:rPr>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szCs w:val="18"/>
                <w:lang w:eastAsia="ja-JP"/>
              </w:rPr>
              <w:t>DC_3-42_n77-n79</w:t>
            </w:r>
          </w:p>
        </w:tc>
        <w:tc>
          <w:tcPr>
            <w:tcW w:w="1488" w:type="dxa"/>
            <w:vAlign w:val="center"/>
          </w:tcPr>
          <w:p w:rsidR="00880F4A" w:rsidRPr="00EF5447" w:rsidRDefault="00880F4A" w:rsidP="00636EB0">
            <w:pPr>
              <w:pStyle w:val="TAC"/>
              <w:rPr>
                <w:rFonts w:cs="Arial"/>
              </w:rPr>
            </w:pPr>
            <w:r>
              <w:t>0.2</w:t>
            </w:r>
          </w:p>
        </w:tc>
        <w:tc>
          <w:tcPr>
            <w:tcW w:w="1489" w:type="dxa"/>
            <w:vAlign w:val="center"/>
          </w:tcPr>
          <w:p w:rsidR="00880F4A" w:rsidRPr="00EF5447" w:rsidRDefault="00880F4A" w:rsidP="00636EB0">
            <w:pPr>
              <w:pStyle w:val="TAC"/>
              <w:rPr>
                <w:rFonts w:cs="Arial"/>
              </w:rPr>
            </w:pPr>
            <w:r>
              <w:rPr>
                <w:rFonts w:hint="eastAsia"/>
                <w:szCs w:val="18"/>
                <w:lang w:eastAsia="zh-CN"/>
              </w:rPr>
              <w:t>0</w:t>
            </w:r>
            <w:r>
              <w:rPr>
                <w:szCs w:val="18"/>
                <w:lang w:eastAsia="zh-CN"/>
              </w:rPr>
              <w:t>.5</w:t>
            </w:r>
          </w:p>
        </w:tc>
        <w:tc>
          <w:tcPr>
            <w:tcW w:w="1403" w:type="dxa"/>
            <w:vAlign w:val="center"/>
          </w:tcPr>
          <w:p w:rsidR="00880F4A" w:rsidRPr="00EF5447" w:rsidRDefault="00880F4A" w:rsidP="00636EB0">
            <w:pPr>
              <w:pStyle w:val="TAC"/>
              <w:rPr>
                <w:rFonts w:cs="Arial"/>
              </w:rPr>
            </w:pPr>
            <w:r w:rsidRPr="00EF5447">
              <w:t>0.</w:t>
            </w:r>
            <w:r>
              <w:t>5</w:t>
            </w:r>
          </w:p>
        </w:tc>
        <w:tc>
          <w:tcPr>
            <w:tcW w:w="1403" w:type="dxa"/>
            <w:vAlign w:val="center"/>
          </w:tcPr>
          <w:p w:rsidR="00880F4A" w:rsidRPr="00EF5447" w:rsidRDefault="00880F4A" w:rsidP="00636EB0">
            <w:pPr>
              <w:pStyle w:val="TAC"/>
              <w:rPr>
                <w:rFonts w:cs="Arial"/>
              </w:rPr>
            </w:pPr>
            <w:r>
              <w:rPr>
                <w:lang w:eastAsia="zh-CN"/>
              </w:rPr>
              <w:t>-</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szCs w:val="18"/>
                <w:lang w:eastAsia="ja-JP"/>
              </w:rPr>
              <w:t>DC_3-42_n78-n79</w:t>
            </w:r>
          </w:p>
        </w:tc>
        <w:tc>
          <w:tcPr>
            <w:tcW w:w="1488" w:type="dxa"/>
            <w:vAlign w:val="center"/>
          </w:tcPr>
          <w:p w:rsidR="00880F4A" w:rsidRPr="00EF5447" w:rsidRDefault="00880F4A" w:rsidP="00636EB0">
            <w:pPr>
              <w:pStyle w:val="TAC"/>
              <w:rPr>
                <w:rFonts w:cs="Arial"/>
              </w:rPr>
            </w:pPr>
            <w:r>
              <w:rPr>
                <w:lang w:eastAsia="ja-JP"/>
              </w:rPr>
              <w:t>0.2</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880F4A" w:rsidRPr="00EF5447" w:rsidRDefault="00880F4A" w:rsidP="00636EB0">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w:t>
            </w:r>
          </w:p>
        </w:tc>
      </w:tr>
      <w:tr w:rsidR="00880F4A"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rsidR="00880F4A" w:rsidRDefault="00880F4A" w:rsidP="00636EB0">
            <w:pPr>
              <w:pStyle w:val="TAC"/>
              <w:rPr>
                <w:lang w:eastAsia="ja-JP"/>
              </w:rPr>
            </w:pPr>
            <w:r>
              <w:rPr>
                <w:lang w:val="sv-SE"/>
              </w:rPr>
              <w:t>0.2</w:t>
            </w:r>
          </w:p>
        </w:tc>
        <w:tc>
          <w:tcPr>
            <w:tcW w:w="1489" w:type="dxa"/>
            <w:vAlign w:val="center"/>
          </w:tcPr>
          <w:p w:rsidR="00880F4A" w:rsidRDefault="00880F4A" w:rsidP="00636EB0">
            <w:pPr>
              <w:pStyle w:val="TAC"/>
              <w:rPr>
                <w:rFonts w:cs="Arial"/>
                <w:lang w:eastAsia="zh-CN"/>
              </w:rPr>
            </w:pPr>
            <w:r>
              <w:rPr>
                <w:rFonts w:hint="eastAsia"/>
                <w:lang w:eastAsia="zh-CN"/>
              </w:rPr>
              <w:t>0</w:t>
            </w:r>
            <w:r>
              <w:rPr>
                <w:lang w:eastAsia="zh-CN"/>
              </w:rPr>
              <w:t>.2</w:t>
            </w:r>
          </w:p>
        </w:tc>
        <w:tc>
          <w:tcPr>
            <w:tcW w:w="1403" w:type="dxa"/>
            <w:vAlign w:val="center"/>
          </w:tcPr>
          <w:p w:rsidR="00880F4A" w:rsidRPr="00EF5447" w:rsidRDefault="00880F4A" w:rsidP="00636EB0">
            <w:pPr>
              <w:pStyle w:val="TAC"/>
              <w:rPr>
                <w:rFonts w:eastAsia="Yu Mincho" w:cs="Arial"/>
                <w:lang w:eastAsia="ja-JP"/>
              </w:rPr>
            </w:pPr>
            <w:r>
              <w:rPr>
                <w:rFonts w:cs="Arial"/>
              </w:rPr>
              <w:t>0.</w:t>
            </w:r>
            <w:r>
              <w:rPr>
                <w:rFonts w:cs="Arial"/>
                <w:lang w:val="sv-SE"/>
              </w:rPr>
              <w:t>2</w:t>
            </w:r>
          </w:p>
        </w:tc>
        <w:tc>
          <w:tcPr>
            <w:tcW w:w="1403" w:type="dxa"/>
            <w:vAlign w:val="center"/>
          </w:tcPr>
          <w:p w:rsidR="00880F4A"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062F1" w:rsidTr="00636EB0">
        <w:trPr>
          <w:trHeight w:val="187"/>
          <w:jc w:val="center"/>
        </w:trPr>
        <w:tc>
          <w:tcPr>
            <w:tcW w:w="2155" w:type="dxa"/>
            <w:tcBorders>
              <w:top w:val="single" w:sz="4" w:space="0" w:color="auto"/>
              <w:bottom w:val="single" w:sz="4" w:space="0" w:color="auto"/>
            </w:tcBorders>
            <w:shd w:val="clear" w:color="auto" w:fill="auto"/>
          </w:tcPr>
          <w:p w:rsidR="00880F4A" w:rsidRPr="008B1D88" w:rsidRDefault="00880F4A" w:rsidP="00636EB0">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rsidR="00880F4A" w:rsidRDefault="00880F4A" w:rsidP="00636EB0">
            <w:pPr>
              <w:pStyle w:val="TAC"/>
              <w:rPr>
                <w:rFonts w:cs="Arial"/>
                <w:szCs w:val="18"/>
                <w:lang w:val="sv-SE" w:eastAsia="ja-JP"/>
              </w:rPr>
            </w:pPr>
            <w:r>
              <w:rPr>
                <w:rFonts w:eastAsia="Malgun Gothic" w:cs="Arial"/>
                <w:lang w:eastAsia="ko-KR"/>
              </w:rPr>
              <w:t>0.2</w:t>
            </w:r>
          </w:p>
        </w:tc>
        <w:tc>
          <w:tcPr>
            <w:tcW w:w="1489" w:type="dxa"/>
            <w:vAlign w:val="center"/>
          </w:tcPr>
          <w:p w:rsidR="00880F4A" w:rsidRDefault="00880F4A" w:rsidP="00636EB0">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rsidR="00880F4A" w:rsidRPr="00E062F1" w:rsidRDefault="00880F4A" w:rsidP="00636EB0">
            <w:pPr>
              <w:pStyle w:val="TAC"/>
              <w:rPr>
                <w:rFonts w:cs="Arial"/>
                <w:lang w:eastAsia="zh-CN"/>
              </w:rPr>
            </w:pPr>
            <w:r w:rsidRPr="00EF5447">
              <w:rPr>
                <w:rFonts w:eastAsia="Malgun Gothic" w:cs="Arial"/>
                <w:lang w:eastAsia="ko-KR"/>
              </w:rPr>
              <w:t>0.2</w:t>
            </w:r>
          </w:p>
        </w:tc>
        <w:tc>
          <w:tcPr>
            <w:tcW w:w="1403" w:type="dxa"/>
            <w:vAlign w:val="center"/>
          </w:tcPr>
          <w:p w:rsidR="00880F4A" w:rsidRPr="00E062F1" w:rsidRDefault="00880F4A" w:rsidP="00636EB0">
            <w:pPr>
              <w:pStyle w:val="TAC"/>
              <w:rPr>
                <w:rFonts w:cs="Arial"/>
                <w:lang w:eastAsia="zh-CN"/>
              </w:rPr>
            </w:pPr>
            <w:r>
              <w:rPr>
                <w:rFonts w:cs="Arial" w:hint="eastAsia"/>
                <w:lang w:eastAsia="zh-CN"/>
              </w:rPr>
              <w:t>0</w:t>
            </w:r>
            <w:r>
              <w:rPr>
                <w:rFonts w:cs="Arial"/>
                <w:lang w:eastAsia="zh-CN"/>
              </w:rPr>
              <w:t>.5</w:t>
            </w:r>
          </w:p>
        </w:tc>
      </w:tr>
      <w:tr w:rsidR="00880F4A"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rPr>
                <w:rFonts w:cs="Arial"/>
              </w:rPr>
            </w:pPr>
            <w:r>
              <w:rPr>
                <w:lang w:eastAsia="ko-KR"/>
              </w:rPr>
              <w:t>DC_5</w:t>
            </w:r>
            <w:r w:rsidRPr="00EF5447">
              <w:rPr>
                <w:lang w:eastAsia="ko-KR"/>
              </w:rPr>
              <w:t>-</w:t>
            </w:r>
            <w:r>
              <w:rPr>
                <w:lang w:eastAsia="ko-KR"/>
              </w:rPr>
              <w:t>7_n40</w:t>
            </w:r>
            <w:r w:rsidRPr="00EF5447">
              <w:rPr>
                <w:lang w:eastAsia="ko-KR"/>
              </w:rPr>
              <w:t>-n</w:t>
            </w:r>
            <w:r>
              <w:rPr>
                <w:lang w:eastAsia="ko-KR"/>
              </w:rPr>
              <w:t>77</w:t>
            </w:r>
          </w:p>
        </w:tc>
        <w:tc>
          <w:tcPr>
            <w:tcW w:w="1488" w:type="dxa"/>
            <w:vAlign w:val="center"/>
          </w:tcPr>
          <w:p w:rsidR="00880F4A" w:rsidRDefault="00880F4A" w:rsidP="00636EB0">
            <w:pPr>
              <w:pStyle w:val="TAC"/>
              <w:rPr>
                <w:rFonts w:eastAsia="Malgun Gothic" w:cs="Arial"/>
                <w:lang w:eastAsia="ko-KR"/>
              </w:rPr>
            </w:pPr>
            <w:r w:rsidRPr="00CC352F">
              <w:rPr>
                <w:lang w:eastAsia="ko-KR"/>
              </w:rPr>
              <w:t>0.2</w:t>
            </w:r>
          </w:p>
        </w:tc>
        <w:tc>
          <w:tcPr>
            <w:tcW w:w="1489" w:type="dxa"/>
            <w:vAlign w:val="center"/>
          </w:tcPr>
          <w:p w:rsidR="00880F4A" w:rsidRDefault="00880F4A" w:rsidP="00636EB0">
            <w:pPr>
              <w:pStyle w:val="TAC"/>
              <w:rPr>
                <w:rFonts w:cs="Arial"/>
                <w:szCs w:val="18"/>
                <w:lang w:val="sv-SE" w:eastAsia="zh-CN"/>
              </w:rPr>
            </w:pPr>
            <w:r w:rsidRPr="00CC352F">
              <w:t>-</w:t>
            </w:r>
          </w:p>
        </w:tc>
        <w:tc>
          <w:tcPr>
            <w:tcW w:w="1403" w:type="dxa"/>
            <w:vAlign w:val="center"/>
          </w:tcPr>
          <w:p w:rsidR="00880F4A" w:rsidRPr="00EF5447" w:rsidRDefault="00880F4A" w:rsidP="00636EB0">
            <w:pPr>
              <w:pStyle w:val="TAC"/>
              <w:rPr>
                <w:rFonts w:eastAsia="Malgun Gothic" w:cs="Arial"/>
                <w:lang w:eastAsia="ko-KR"/>
              </w:rPr>
            </w:pPr>
            <w:r w:rsidRPr="00CC352F">
              <w:t>0.4</w:t>
            </w:r>
          </w:p>
        </w:tc>
        <w:tc>
          <w:tcPr>
            <w:tcW w:w="1403" w:type="dxa"/>
            <w:vAlign w:val="center"/>
          </w:tcPr>
          <w:p w:rsidR="00880F4A" w:rsidRDefault="00880F4A" w:rsidP="00636EB0">
            <w:pPr>
              <w:pStyle w:val="TAC"/>
              <w:rPr>
                <w:rFonts w:cs="Arial"/>
                <w:lang w:eastAsia="zh-CN"/>
              </w:rPr>
            </w:pPr>
            <w:r w:rsidRPr="00CC352F">
              <w:rPr>
                <w:szCs w:val="18"/>
              </w:rPr>
              <w:t>0.5</w:t>
            </w:r>
          </w:p>
        </w:tc>
      </w:tr>
      <w:tr w:rsidR="00880F4A" w:rsidRPr="00CC352F" w:rsidTr="00636EB0">
        <w:trPr>
          <w:trHeight w:val="187"/>
          <w:jc w:val="center"/>
        </w:trPr>
        <w:tc>
          <w:tcPr>
            <w:tcW w:w="2155" w:type="dxa"/>
            <w:tcBorders>
              <w:top w:val="single" w:sz="4" w:space="0" w:color="auto"/>
              <w:bottom w:val="single" w:sz="4" w:space="0" w:color="auto"/>
            </w:tcBorders>
            <w:shd w:val="clear" w:color="auto" w:fill="auto"/>
          </w:tcPr>
          <w:p w:rsidR="00880F4A" w:rsidRDefault="00880F4A" w:rsidP="00636EB0">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78</w:t>
            </w:r>
          </w:p>
        </w:tc>
        <w:tc>
          <w:tcPr>
            <w:tcW w:w="1488" w:type="dxa"/>
            <w:vAlign w:val="center"/>
          </w:tcPr>
          <w:p w:rsidR="00880F4A" w:rsidRPr="00CC352F" w:rsidRDefault="00880F4A" w:rsidP="00636EB0">
            <w:pPr>
              <w:pStyle w:val="TAC"/>
              <w:rPr>
                <w:lang w:eastAsia="ko-KR"/>
              </w:rPr>
            </w:pPr>
            <w:r w:rsidRPr="00386EC4">
              <w:rPr>
                <w:lang w:eastAsia="ko-KR"/>
              </w:rPr>
              <w:t>0.2</w:t>
            </w:r>
          </w:p>
        </w:tc>
        <w:tc>
          <w:tcPr>
            <w:tcW w:w="1489" w:type="dxa"/>
            <w:vAlign w:val="center"/>
          </w:tcPr>
          <w:p w:rsidR="00880F4A" w:rsidRPr="00CC352F" w:rsidRDefault="00880F4A" w:rsidP="00636EB0">
            <w:pPr>
              <w:pStyle w:val="TAC"/>
            </w:pPr>
            <w:r w:rsidRPr="00386EC4">
              <w:t>-</w:t>
            </w:r>
          </w:p>
        </w:tc>
        <w:tc>
          <w:tcPr>
            <w:tcW w:w="1403" w:type="dxa"/>
            <w:vAlign w:val="center"/>
          </w:tcPr>
          <w:p w:rsidR="00880F4A" w:rsidRPr="00CC352F" w:rsidRDefault="00880F4A" w:rsidP="00636EB0">
            <w:pPr>
              <w:pStyle w:val="TAC"/>
            </w:pPr>
            <w:r w:rsidRPr="00386EC4">
              <w:t>0.4</w:t>
            </w:r>
          </w:p>
        </w:tc>
        <w:tc>
          <w:tcPr>
            <w:tcW w:w="1403" w:type="dxa"/>
            <w:vAlign w:val="center"/>
          </w:tcPr>
          <w:p w:rsidR="00880F4A" w:rsidRPr="00CC352F" w:rsidRDefault="00880F4A" w:rsidP="00636EB0">
            <w:pPr>
              <w:pStyle w:val="TAC"/>
              <w:rPr>
                <w:szCs w:val="18"/>
              </w:rPr>
            </w:pPr>
            <w:r w:rsidRPr="00386EC4">
              <w:rPr>
                <w:szCs w:val="18"/>
              </w:rPr>
              <w:t>0.5</w:t>
            </w:r>
          </w:p>
        </w:tc>
      </w:tr>
      <w:tr w:rsidR="00880F4A" w:rsidRPr="00CC1E91"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vAlign w:val="center"/>
          </w:tcPr>
          <w:p w:rsidR="00880F4A" w:rsidRPr="00EF5447" w:rsidRDefault="00880F4A" w:rsidP="00636EB0">
            <w:pPr>
              <w:pStyle w:val="TAC"/>
              <w:rPr>
                <w:lang w:eastAsia="ja-JP"/>
              </w:rPr>
            </w:pPr>
            <w:r>
              <w:rPr>
                <w:rFonts w:cs="Arial"/>
                <w:szCs w:val="18"/>
                <w:lang w:val="sv-SE" w:eastAsia="ja-JP"/>
              </w:rPr>
              <w:t>-</w:t>
            </w:r>
          </w:p>
        </w:tc>
        <w:tc>
          <w:tcPr>
            <w:tcW w:w="1489" w:type="dxa"/>
            <w:vAlign w:val="center"/>
          </w:tcPr>
          <w:p w:rsidR="00880F4A" w:rsidRPr="00EF5447" w:rsidRDefault="00880F4A" w:rsidP="00636EB0">
            <w:pPr>
              <w:pStyle w:val="TAC"/>
              <w:rPr>
                <w:lang w:eastAsia="zh-CN"/>
              </w:rPr>
            </w:pPr>
            <w:r>
              <w:rPr>
                <w:rFonts w:hint="eastAsia"/>
                <w:lang w:eastAsia="zh-CN"/>
              </w:rPr>
              <w:t>0</w:t>
            </w:r>
            <w:r>
              <w:rPr>
                <w:lang w:eastAsia="zh-CN"/>
              </w:rPr>
              <w:t>.5</w:t>
            </w:r>
          </w:p>
        </w:tc>
        <w:tc>
          <w:tcPr>
            <w:tcW w:w="1403" w:type="dxa"/>
            <w:vAlign w:val="center"/>
          </w:tcPr>
          <w:p w:rsidR="00880F4A" w:rsidRPr="00EF5447" w:rsidRDefault="00880F4A" w:rsidP="00636EB0">
            <w:pPr>
              <w:pStyle w:val="TAC"/>
              <w:rPr>
                <w:rFonts w:eastAsia="Yu Mincho" w:cs="Arial"/>
                <w:lang w:eastAsia="ja-JP"/>
              </w:rPr>
            </w:pPr>
            <w:r w:rsidRPr="00E062F1">
              <w:rPr>
                <w:rFonts w:cs="Arial"/>
                <w:lang w:eastAsia="zh-CN"/>
              </w:rPr>
              <w:t>0.5</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.3</w:t>
            </w:r>
          </w:p>
        </w:tc>
      </w:tr>
      <w:tr w:rsidR="00880F4A" w:rsidRPr="00CC1E91" w:rsidTr="00636EB0">
        <w:trPr>
          <w:trHeight w:val="187"/>
          <w:jc w:val="center"/>
        </w:trPr>
        <w:tc>
          <w:tcPr>
            <w:tcW w:w="2155" w:type="dxa"/>
            <w:tcBorders>
              <w:top w:val="single" w:sz="4" w:space="0" w:color="auto"/>
              <w:bottom w:val="single" w:sz="4" w:space="0" w:color="auto"/>
            </w:tcBorders>
            <w:shd w:val="clear" w:color="auto" w:fill="auto"/>
          </w:tcPr>
          <w:p w:rsidR="00880F4A" w:rsidRPr="00C63EC7" w:rsidRDefault="00880F4A" w:rsidP="00636EB0">
            <w:pPr>
              <w:pStyle w:val="TAC"/>
              <w:rPr>
                <w:b/>
                <w:lang w:val="fi-FI" w:eastAsia="fi-FI"/>
              </w:rPr>
            </w:pPr>
            <w:r>
              <w:rPr>
                <w:lang w:val="fi-FI" w:eastAsia="fi-FI"/>
              </w:rPr>
              <w:t>DC_5</w:t>
            </w:r>
            <w:r w:rsidRPr="00C63EC7">
              <w:rPr>
                <w:lang w:val="fi-FI" w:eastAsia="fi-FI"/>
              </w:rPr>
              <w:t>-7-66_n7</w:t>
            </w:r>
          </w:p>
          <w:p w:rsidR="00880F4A" w:rsidRPr="00EF5447" w:rsidRDefault="00880F4A" w:rsidP="00636EB0">
            <w:pPr>
              <w:pStyle w:val="TAC"/>
              <w:rPr>
                <w:rFonts w:cs="Arial"/>
              </w:rPr>
            </w:pPr>
            <w:r>
              <w:rPr>
                <w:lang w:val="fi-FI" w:eastAsia="fi-FI"/>
              </w:rPr>
              <w:t>DC_5</w:t>
            </w:r>
            <w:r w:rsidRPr="00C63EC7">
              <w:rPr>
                <w:lang w:val="fi-FI" w:eastAsia="fi-FI"/>
              </w:rPr>
              <w:t>-7-66-66_n7</w:t>
            </w:r>
          </w:p>
        </w:tc>
        <w:tc>
          <w:tcPr>
            <w:tcW w:w="1488" w:type="dxa"/>
            <w:vAlign w:val="center"/>
          </w:tcPr>
          <w:p w:rsidR="00880F4A" w:rsidRPr="00EF5447" w:rsidRDefault="00880F4A" w:rsidP="00636EB0">
            <w:pPr>
              <w:pStyle w:val="TAC"/>
              <w:rPr>
                <w:lang w:eastAsia="ja-JP"/>
              </w:rPr>
            </w:pPr>
            <w:r>
              <w:rPr>
                <w:rFonts w:cs="Arial"/>
                <w:lang w:eastAsia="zh-CN"/>
              </w:rPr>
              <w:t>-</w:t>
            </w:r>
          </w:p>
        </w:tc>
        <w:tc>
          <w:tcPr>
            <w:tcW w:w="1489" w:type="dxa"/>
            <w:vAlign w:val="center"/>
          </w:tcPr>
          <w:p w:rsidR="00880F4A" w:rsidRPr="00EF5447" w:rsidRDefault="00880F4A" w:rsidP="00636EB0">
            <w:pPr>
              <w:pStyle w:val="TAC"/>
              <w:rPr>
                <w:lang w:eastAsia="zh-CN"/>
              </w:rPr>
            </w:pPr>
            <w:r>
              <w:rPr>
                <w:rFonts w:hint="eastAsia"/>
                <w:lang w:eastAsia="zh-CN"/>
              </w:rPr>
              <w:t>0</w:t>
            </w:r>
            <w:r>
              <w:rPr>
                <w:lang w:eastAsia="zh-CN"/>
              </w:rPr>
              <w:t>.5</w:t>
            </w:r>
          </w:p>
        </w:tc>
        <w:tc>
          <w:tcPr>
            <w:tcW w:w="1403" w:type="dxa"/>
            <w:vAlign w:val="center"/>
          </w:tcPr>
          <w:p w:rsidR="00880F4A" w:rsidRPr="00EF5447" w:rsidRDefault="00880F4A" w:rsidP="00636EB0">
            <w:pPr>
              <w:pStyle w:val="TAC"/>
              <w:rPr>
                <w:rFonts w:eastAsia="Yu Mincho" w:cs="Arial"/>
                <w:lang w:eastAsia="ja-JP"/>
              </w:rPr>
            </w:pPr>
            <w:r>
              <w:rPr>
                <w:rFonts w:cs="Arial"/>
                <w:lang w:eastAsia="zh-CN"/>
              </w:rPr>
              <w:t>0.5</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CC1E91"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rPr>
                <w:rFonts w:cs="Arial"/>
              </w:rPr>
            </w:pPr>
            <w:r w:rsidRPr="00990C01">
              <w:t>DC_5-7-66_n66</w:t>
            </w:r>
            <w:r>
              <w:br/>
            </w:r>
            <w:r w:rsidRPr="00990C01">
              <w:t>DC_5-7</w:t>
            </w:r>
            <w:r>
              <w:t>-7</w:t>
            </w:r>
            <w:r w:rsidRPr="00990C01">
              <w:t>-66_n66</w:t>
            </w:r>
          </w:p>
        </w:tc>
        <w:tc>
          <w:tcPr>
            <w:tcW w:w="1488" w:type="dxa"/>
            <w:vAlign w:val="center"/>
          </w:tcPr>
          <w:p w:rsidR="00880F4A" w:rsidRPr="00EF5447" w:rsidRDefault="00880F4A" w:rsidP="00636EB0">
            <w:pPr>
              <w:pStyle w:val="TAC"/>
              <w:rPr>
                <w:lang w:eastAsia="ja-JP"/>
              </w:rPr>
            </w:pPr>
            <w:r>
              <w:t>0.3</w:t>
            </w:r>
          </w:p>
        </w:tc>
        <w:tc>
          <w:tcPr>
            <w:tcW w:w="1489" w:type="dxa"/>
            <w:vAlign w:val="center"/>
          </w:tcPr>
          <w:p w:rsidR="00880F4A" w:rsidRPr="00EF5447" w:rsidRDefault="00880F4A" w:rsidP="00636EB0">
            <w:pPr>
              <w:pStyle w:val="TAC"/>
              <w:rPr>
                <w:lang w:eastAsia="zh-CN"/>
              </w:rPr>
            </w:pPr>
            <w:r>
              <w:rPr>
                <w:rFonts w:hint="eastAsia"/>
                <w:lang w:eastAsia="zh-CN"/>
              </w:rPr>
              <w:t>-</w:t>
            </w:r>
          </w:p>
        </w:tc>
        <w:tc>
          <w:tcPr>
            <w:tcW w:w="1403" w:type="dxa"/>
            <w:vAlign w:val="center"/>
          </w:tcPr>
          <w:p w:rsidR="00880F4A" w:rsidRPr="00EF5447" w:rsidRDefault="00880F4A" w:rsidP="00636EB0">
            <w:pPr>
              <w:pStyle w:val="TAC"/>
              <w:rPr>
                <w:rFonts w:eastAsia="Yu Mincho" w:cs="Arial"/>
                <w:lang w:eastAsia="ja-JP"/>
              </w:rPr>
            </w:pPr>
            <w:r w:rsidRPr="00990C01">
              <w:rPr>
                <w:rFonts w:cs="Arial"/>
              </w:rPr>
              <w:t>0.3</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.3</w:t>
            </w:r>
          </w:p>
        </w:tc>
      </w:tr>
      <w:tr w:rsidR="00880F4A" w:rsidTr="00636EB0">
        <w:trPr>
          <w:trHeight w:val="187"/>
          <w:jc w:val="center"/>
        </w:trPr>
        <w:tc>
          <w:tcPr>
            <w:tcW w:w="2155" w:type="dxa"/>
            <w:tcBorders>
              <w:top w:val="single" w:sz="4" w:space="0" w:color="auto"/>
              <w:bottom w:val="single" w:sz="4" w:space="0" w:color="auto"/>
            </w:tcBorders>
            <w:shd w:val="clear" w:color="auto" w:fill="auto"/>
          </w:tcPr>
          <w:p w:rsidR="00880F4A" w:rsidRPr="00990C01" w:rsidRDefault="00880F4A" w:rsidP="00636EB0">
            <w:pPr>
              <w:pStyle w:val="TAC"/>
            </w:pPr>
            <w:r>
              <w:rPr>
                <w:rFonts w:cs="Arial"/>
                <w:lang w:val="x-none" w:eastAsia="ja-JP"/>
              </w:rPr>
              <w:t>DC_5-7_n66-n78</w:t>
            </w:r>
          </w:p>
        </w:tc>
        <w:tc>
          <w:tcPr>
            <w:tcW w:w="1488" w:type="dxa"/>
            <w:vAlign w:val="center"/>
          </w:tcPr>
          <w:p w:rsidR="00880F4A" w:rsidRDefault="00880F4A" w:rsidP="00636EB0">
            <w:pPr>
              <w:pStyle w:val="TAC"/>
            </w:pPr>
            <w:r>
              <w:rPr>
                <w:lang w:val="sv-SE"/>
              </w:rPr>
              <w:t>0.2</w:t>
            </w:r>
          </w:p>
        </w:tc>
        <w:tc>
          <w:tcPr>
            <w:tcW w:w="1489" w:type="dxa"/>
            <w:vAlign w:val="center"/>
          </w:tcPr>
          <w:p w:rsidR="00880F4A" w:rsidRDefault="00880F4A" w:rsidP="00636EB0">
            <w:pPr>
              <w:pStyle w:val="TAC"/>
              <w:rPr>
                <w:lang w:eastAsia="zh-CN"/>
              </w:rPr>
            </w:pPr>
            <w:r>
              <w:rPr>
                <w:rFonts w:hint="eastAsia"/>
                <w:lang w:eastAsia="zh-CN"/>
              </w:rPr>
              <w:t>0</w:t>
            </w:r>
            <w:r>
              <w:rPr>
                <w:lang w:eastAsia="zh-CN"/>
              </w:rPr>
              <w:t>.5</w:t>
            </w:r>
          </w:p>
        </w:tc>
        <w:tc>
          <w:tcPr>
            <w:tcW w:w="1403" w:type="dxa"/>
            <w:vAlign w:val="center"/>
          </w:tcPr>
          <w:p w:rsidR="00880F4A" w:rsidRPr="00990C01" w:rsidRDefault="00880F4A" w:rsidP="00636EB0">
            <w:pPr>
              <w:pStyle w:val="TAC"/>
              <w:rPr>
                <w:rFonts w:cs="Arial"/>
              </w:rPr>
            </w:pPr>
            <w:r>
              <w:rPr>
                <w:rFonts w:cs="Arial"/>
              </w:rPr>
              <w:t>0.</w:t>
            </w:r>
            <w:r>
              <w:rPr>
                <w:rFonts w:cs="Arial"/>
                <w:lang w:val="sv-SE"/>
              </w:rPr>
              <w:t>5</w:t>
            </w:r>
          </w:p>
        </w:tc>
        <w:tc>
          <w:tcPr>
            <w:tcW w:w="1403" w:type="dxa"/>
            <w:vAlign w:val="center"/>
          </w:tcPr>
          <w:p w:rsidR="00880F4A"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CC1E91"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Pr>
                <w:rFonts w:cs="Arial"/>
              </w:rPr>
              <w:t xml:space="preserve">DC_5-7-66_n78 </w:t>
            </w:r>
          </w:p>
        </w:tc>
        <w:tc>
          <w:tcPr>
            <w:tcW w:w="1488" w:type="dxa"/>
            <w:vAlign w:val="center"/>
          </w:tcPr>
          <w:p w:rsidR="00880F4A" w:rsidRPr="00EF5447" w:rsidRDefault="00880F4A" w:rsidP="00636EB0">
            <w:pPr>
              <w:pStyle w:val="TAC"/>
              <w:rPr>
                <w:rFonts w:cs="Arial"/>
                <w:lang w:eastAsia="ja-JP"/>
              </w:rPr>
            </w:pPr>
            <w:r>
              <w:rPr>
                <w:rFonts w:cs="Arial"/>
                <w:lang w:eastAsia="zh-CN"/>
              </w:rPr>
              <w:t>0.5</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880F4A" w:rsidRPr="00EF5447" w:rsidRDefault="00880F4A" w:rsidP="00636EB0">
            <w:pPr>
              <w:pStyle w:val="TAC"/>
              <w:rPr>
                <w:rFonts w:eastAsia="Malgun Gothic" w:cs="Arial"/>
                <w:lang w:eastAsia="ko-KR"/>
              </w:rPr>
            </w:pPr>
            <w:r>
              <w:rPr>
                <w:rFonts w:cs="Arial"/>
                <w:lang w:eastAsia="zh-CN"/>
              </w:rPr>
              <w:t>0.5</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CD186D">
              <w:rPr>
                <w:rFonts w:cs="Arial"/>
                <w:szCs w:val="18"/>
                <w:lang w:val="sv-SE" w:eastAsia="ja-JP"/>
              </w:rPr>
              <w:t>DC_5-30-66_n2</w:t>
            </w:r>
          </w:p>
        </w:tc>
        <w:tc>
          <w:tcPr>
            <w:tcW w:w="1488" w:type="dxa"/>
            <w:vAlign w:val="center"/>
          </w:tcPr>
          <w:p w:rsidR="00880F4A" w:rsidRPr="00EF5447" w:rsidRDefault="00880F4A" w:rsidP="00636EB0">
            <w:pPr>
              <w:pStyle w:val="TAC"/>
              <w:rPr>
                <w:rFonts w:cs="Arial"/>
              </w:rPr>
            </w:pPr>
            <w:r>
              <w:rPr>
                <w:rFonts w:cs="Arial"/>
                <w:szCs w:val="18"/>
                <w:lang w:val="sv-SE" w:eastAsia="ja-JP"/>
              </w:rP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880F4A" w:rsidRPr="00EF5447" w:rsidRDefault="00880F4A" w:rsidP="00636EB0">
            <w:pPr>
              <w:pStyle w:val="TAC"/>
              <w:rPr>
                <w:rFonts w:cs="Arial"/>
              </w:rPr>
            </w:pPr>
            <w:r>
              <w:rPr>
                <w:rFonts w:cs="Arial"/>
              </w:rPr>
              <w:t>0.4</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.4</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C512A3">
              <w:rPr>
                <w:rFonts w:cs="Arial"/>
                <w:szCs w:val="18"/>
                <w:lang w:val="sv-SE" w:eastAsia="ja-JP"/>
              </w:rPr>
              <w:t>DC_5-30-66_n66</w:t>
            </w:r>
          </w:p>
        </w:tc>
        <w:tc>
          <w:tcPr>
            <w:tcW w:w="1488" w:type="dxa"/>
            <w:vAlign w:val="center"/>
          </w:tcPr>
          <w:p w:rsidR="00880F4A" w:rsidRPr="00EF5447" w:rsidRDefault="00880F4A" w:rsidP="00636EB0">
            <w:pPr>
              <w:pStyle w:val="TAC"/>
              <w:rPr>
                <w:rFonts w:cs="Arial"/>
              </w:rPr>
            </w:pPr>
            <w:r>
              <w:rPr>
                <w:rFonts w:cs="Arial"/>
                <w:szCs w:val="18"/>
                <w:lang w:val="sv-SE" w:eastAsia="ja-JP"/>
              </w:rPr>
              <w:t>-</w:t>
            </w:r>
          </w:p>
        </w:tc>
        <w:tc>
          <w:tcPr>
            <w:tcW w:w="1489" w:type="dxa"/>
            <w:vAlign w:val="center"/>
          </w:tcPr>
          <w:p w:rsidR="00880F4A" w:rsidRPr="00EF5447" w:rsidRDefault="00880F4A" w:rsidP="00636EB0">
            <w:pPr>
              <w:pStyle w:val="TAC"/>
              <w:rPr>
                <w:rFonts w:cs="Arial"/>
              </w:rPr>
            </w:pPr>
            <w:r>
              <w:rPr>
                <w:rFonts w:cs="Arial" w:hint="eastAsia"/>
                <w:lang w:eastAsia="zh-CN"/>
              </w:rPr>
              <w:t>0</w:t>
            </w:r>
            <w:r>
              <w:rPr>
                <w:rFonts w:cs="Arial"/>
                <w:lang w:eastAsia="zh-CN"/>
              </w:rPr>
              <w:t>.5</w:t>
            </w:r>
          </w:p>
        </w:tc>
        <w:tc>
          <w:tcPr>
            <w:tcW w:w="1403" w:type="dxa"/>
            <w:vAlign w:val="center"/>
          </w:tcPr>
          <w:p w:rsidR="00880F4A" w:rsidRPr="00EF5447" w:rsidRDefault="00880F4A" w:rsidP="00636EB0">
            <w:pPr>
              <w:pStyle w:val="TAC"/>
              <w:rPr>
                <w:rFonts w:cs="Arial"/>
              </w:rPr>
            </w:pPr>
            <w:r>
              <w:rPr>
                <w:rFonts w:cs="Arial"/>
              </w:rPr>
              <w:t>0.4</w:t>
            </w:r>
          </w:p>
        </w:tc>
        <w:tc>
          <w:tcPr>
            <w:tcW w:w="1403" w:type="dxa"/>
            <w:vAlign w:val="center"/>
          </w:tcPr>
          <w:p w:rsidR="00880F4A" w:rsidRPr="00EF5447" w:rsidRDefault="00880F4A" w:rsidP="00636EB0">
            <w:pPr>
              <w:pStyle w:val="TAC"/>
              <w:rPr>
                <w:rFonts w:cs="Arial"/>
              </w:rPr>
            </w:pPr>
            <w:r>
              <w:rPr>
                <w:rFonts w:cs="Arial" w:hint="eastAsia"/>
                <w:lang w:eastAsia="zh-CN"/>
              </w:rPr>
              <w:t>0</w:t>
            </w:r>
            <w:r>
              <w:rPr>
                <w:rFonts w:cs="Arial"/>
                <w:lang w:eastAsia="zh-CN"/>
              </w:rPr>
              <w:t>.4</w:t>
            </w:r>
          </w:p>
        </w:tc>
      </w:tr>
      <w:tr w:rsidR="00880F4A" w:rsidRPr="00EF5447" w:rsidTr="00636EB0">
        <w:trPr>
          <w:trHeight w:val="187"/>
          <w:jc w:val="center"/>
        </w:trPr>
        <w:tc>
          <w:tcPr>
            <w:tcW w:w="2155" w:type="dxa"/>
            <w:tcBorders>
              <w:bottom w:val="single" w:sz="4" w:space="0" w:color="auto"/>
            </w:tcBorders>
            <w:shd w:val="clear" w:color="auto" w:fill="auto"/>
          </w:tcPr>
          <w:p w:rsidR="00880F4A" w:rsidRDefault="00880F4A" w:rsidP="00636EB0">
            <w:pPr>
              <w:pStyle w:val="TAC"/>
            </w:pPr>
            <w:r w:rsidRPr="005D1F57">
              <w:t>DC_</w:t>
            </w:r>
            <w:r>
              <w:t>5-30-66</w:t>
            </w:r>
            <w:r w:rsidRPr="005D1F57">
              <w:t>_n77</w:t>
            </w:r>
          </w:p>
          <w:p w:rsidR="00880F4A" w:rsidRPr="00EF5447" w:rsidRDefault="00880F4A" w:rsidP="00636EB0">
            <w:pPr>
              <w:pStyle w:val="TAC"/>
              <w:rPr>
                <w:rFonts w:cs="Arial"/>
              </w:rPr>
            </w:pPr>
            <w:r w:rsidRPr="005D1F57">
              <w:t>DC_</w:t>
            </w:r>
            <w:r>
              <w:t>5-30-66-66</w:t>
            </w:r>
            <w:r w:rsidRPr="005D1F57">
              <w:t>_n77</w:t>
            </w:r>
          </w:p>
        </w:tc>
        <w:tc>
          <w:tcPr>
            <w:tcW w:w="1488" w:type="dxa"/>
            <w:vAlign w:val="center"/>
          </w:tcPr>
          <w:p w:rsidR="00880F4A" w:rsidRPr="00EF5447" w:rsidRDefault="00880F4A" w:rsidP="00636EB0">
            <w:pPr>
              <w:pStyle w:val="TAC"/>
              <w:rPr>
                <w:rFonts w:cs="Arial"/>
                <w:lang w:eastAsia="zh-CN"/>
              </w:rPr>
            </w:pPr>
            <w:r>
              <w:rPr>
                <w:lang w:val="fi-FI" w:eastAsia="ja-JP"/>
              </w:rPr>
              <w:t>0.2</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880F4A" w:rsidRPr="00EF5447" w:rsidRDefault="00880F4A" w:rsidP="00636EB0">
            <w:pPr>
              <w:pStyle w:val="TAC"/>
              <w:rPr>
                <w:rFonts w:cs="Arial"/>
                <w:lang w:eastAsia="zh-CN"/>
              </w:rPr>
            </w:pPr>
            <w:r>
              <w:rPr>
                <w:rFonts w:eastAsia="Yu Mincho"/>
                <w:lang w:eastAsia="ja-JP"/>
              </w:rPr>
              <w:t>0.4</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CC1E91"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rPr>
              <w:t>DC_5-48_(n)12</w:t>
            </w:r>
          </w:p>
        </w:tc>
        <w:tc>
          <w:tcPr>
            <w:tcW w:w="1488" w:type="dxa"/>
            <w:vAlign w:val="center"/>
          </w:tcPr>
          <w:p w:rsidR="00880F4A" w:rsidRPr="00EF5447" w:rsidRDefault="00880F4A" w:rsidP="00636EB0">
            <w:pPr>
              <w:pStyle w:val="TAC"/>
              <w:rPr>
                <w:rFonts w:cs="Arial"/>
                <w:lang w:eastAsia="ja-JP"/>
              </w:rPr>
            </w:pPr>
            <w:r>
              <w:rPr>
                <w:rFonts w:cs="Arial"/>
                <w:lang w:eastAsia="zh-CN"/>
              </w:rPr>
              <w:t>0.5</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880F4A" w:rsidRPr="00EF5447" w:rsidRDefault="00880F4A" w:rsidP="00636EB0">
            <w:pPr>
              <w:pStyle w:val="TAC"/>
              <w:rPr>
                <w:rFonts w:eastAsia="Malgun Gothic" w:cs="Arial"/>
                <w:lang w:eastAsia="ko-KR"/>
              </w:rPr>
            </w:pPr>
            <w:r>
              <w:rPr>
                <w:rFonts w:cs="Arial"/>
                <w:lang w:eastAsia="zh-CN"/>
              </w:rPr>
              <w:t>-</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CC1E91"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rPr>
              <w:t>DC_5-48-66_n12</w:t>
            </w:r>
          </w:p>
        </w:tc>
        <w:tc>
          <w:tcPr>
            <w:tcW w:w="1488" w:type="dxa"/>
            <w:vAlign w:val="center"/>
          </w:tcPr>
          <w:p w:rsidR="00880F4A" w:rsidRPr="00EF5447" w:rsidRDefault="00880F4A" w:rsidP="00636EB0">
            <w:pPr>
              <w:pStyle w:val="TAC"/>
              <w:rPr>
                <w:rFonts w:cs="Arial"/>
                <w:lang w:eastAsia="ja-JP"/>
              </w:rPr>
            </w:pPr>
            <w:r>
              <w:rPr>
                <w:rFonts w:cs="Arial"/>
                <w:lang w:eastAsia="zh-CN"/>
              </w:rPr>
              <w:t>0.5</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880F4A" w:rsidRPr="00EF5447" w:rsidRDefault="00880F4A" w:rsidP="00636EB0">
            <w:pPr>
              <w:pStyle w:val="TAC"/>
              <w:rPr>
                <w:rFonts w:eastAsia="Malgun Gothic" w:cs="Arial"/>
                <w:lang w:eastAsia="ko-KR"/>
              </w:rPr>
            </w:pPr>
            <w:r w:rsidRPr="00EF5447">
              <w:rPr>
                <w:rFonts w:cs="Arial"/>
                <w:lang w:eastAsia="zh-CN"/>
              </w:rPr>
              <w:t>0.</w:t>
            </w:r>
            <w:r>
              <w:rPr>
                <w:rFonts w:cs="Arial"/>
                <w:lang w:eastAsia="zh-CN"/>
              </w:rPr>
              <w:t>2</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.3</w:t>
            </w:r>
          </w:p>
        </w:tc>
      </w:tr>
      <w:tr w:rsidR="00880F4A" w:rsidRPr="00CC1E91"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szCs w:val="18"/>
                <w:lang w:eastAsia="zh-CN"/>
              </w:rPr>
              <w:t>DC_5-48-66_n71</w:t>
            </w:r>
          </w:p>
        </w:tc>
        <w:tc>
          <w:tcPr>
            <w:tcW w:w="1488" w:type="dxa"/>
            <w:vAlign w:val="center"/>
          </w:tcPr>
          <w:p w:rsidR="00880F4A" w:rsidRPr="00EF5447" w:rsidRDefault="00880F4A" w:rsidP="00636EB0">
            <w:pPr>
              <w:pStyle w:val="TAC"/>
              <w:rPr>
                <w:rFonts w:cs="Arial"/>
                <w:lang w:eastAsia="ja-JP"/>
              </w:rPr>
            </w:pPr>
            <w:r>
              <w:rPr>
                <w:rFonts w:cs="Arial"/>
                <w:szCs w:val="18"/>
                <w:lang w:eastAsia="zh-CN"/>
              </w:rP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880F4A" w:rsidRPr="00EF5447" w:rsidRDefault="00880F4A" w:rsidP="00636EB0">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w:t>
            </w:r>
          </w:p>
        </w:tc>
      </w:tr>
      <w:tr w:rsidR="00880F4A" w:rsidRPr="00CC1E91"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B728D9">
              <w:rPr>
                <w:rFonts w:cs="Arial"/>
              </w:rPr>
              <w:t>DC_5-48-66_n77</w:t>
            </w:r>
          </w:p>
        </w:tc>
        <w:tc>
          <w:tcPr>
            <w:tcW w:w="1488" w:type="dxa"/>
            <w:vAlign w:val="center"/>
          </w:tcPr>
          <w:p w:rsidR="00880F4A" w:rsidRPr="00EF5447" w:rsidRDefault="00880F4A" w:rsidP="00636EB0">
            <w:pPr>
              <w:pStyle w:val="TAC"/>
              <w:rPr>
                <w:rFonts w:cs="Arial"/>
                <w:lang w:eastAsia="ja-JP"/>
              </w:rPr>
            </w:pPr>
            <w:r>
              <w:rPr>
                <w:rFonts w:cs="Arial"/>
                <w:lang w:eastAsia="zh-CN"/>
              </w:rPr>
              <w:t>0.2</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880F4A" w:rsidRPr="00EF5447" w:rsidRDefault="00880F4A" w:rsidP="00636EB0">
            <w:pPr>
              <w:pStyle w:val="TAC"/>
              <w:rPr>
                <w:rFonts w:eastAsia="Malgun Gothic" w:cs="Arial"/>
                <w:lang w:eastAsia="ko-KR"/>
              </w:rPr>
            </w:pPr>
            <w:r w:rsidRPr="007F482E">
              <w:t>0.2</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Default="00880F4A" w:rsidP="00636EB0">
            <w:pPr>
              <w:pStyle w:val="TAC"/>
            </w:pPr>
            <w:r>
              <w:t>DC_5-66_n2-n77</w:t>
            </w:r>
          </w:p>
          <w:p w:rsidR="00880F4A" w:rsidRPr="00EF5447" w:rsidRDefault="00880F4A" w:rsidP="00636EB0">
            <w:pPr>
              <w:pStyle w:val="TAC"/>
              <w:rPr>
                <w:rFonts w:cs="Arial"/>
              </w:rPr>
            </w:pPr>
            <w:r>
              <w:t>DC_5-66-66_n2-n77</w:t>
            </w:r>
          </w:p>
        </w:tc>
        <w:tc>
          <w:tcPr>
            <w:tcW w:w="1488" w:type="dxa"/>
            <w:vAlign w:val="center"/>
          </w:tcPr>
          <w:p w:rsidR="00880F4A" w:rsidRPr="00EF5447" w:rsidRDefault="00880F4A" w:rsidP="00636EB0">
            <w:pPr>
              <w:pStyle w:val="TAC"/>
              <w:rPr>
                <w:rFonts w:cs="Arial"/>
                <w:szCs w:val="18"/>
                <w:lang w:eastAsia="zh-CN"/>
              </w:rPr>
            </w:pPr>
            <w:r>
              <w:t>0.2</w:t>
            </w:r>
          </w:p>
        </w:tc>
        <w:tc>
          <w:tcPr>
            <w:tcW w:w="1489" w:type="dxa"/>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rsidR="00880F4A" w:rsidRPr="00EF5447" w:rsidRDefault="00880F4A" w:rsidP="00636EB0">
            <w:pPr>
              <w:pStyle w:val="TAC"/>
              <w:rPr>
                <w:rFonts w:cs="Arial"/>
                <w:szCs w:val="18"/>
              </w:rPr>
            </w:pPr>
            <w:r>
              <w:rPr>
                <w:lang w:eastAsia="zh-CN"/>
              </w:rPr>
              <w:t>0.3</w:t>
            </w:r>
          </w:p>
        </w:tc>
        <w:tc>
          <w:tcPr>
            <w:tcW w:w="1403" w:type="dxa"/>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.5</w:t>
            </w:r>
          </w:p>
        </w:tc>
      </w:tr>
      <w:tr w:rsidR="00880F4A"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Default="00880F4A" w:rsidP="00636EB0">
            <w:pPr>
              <w:pStyle w:val="TAC"/>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rsidR="00880F4A" w:rsidRDefault="00880F4A" w:rsidP="00636EB0">
            <w:pPr>
              <w:pStyle w:val="TAC"/>
            </w:pPr>
            <w:r>
              <w:rPr>
                <w:lang w:val="sv-SE"/>
              </w:rPr>
              <w:t>-</w:t>
            </w:r>
          </w:p>
        </w:tc>
        <w:tc>
          <w:tcPr>
            <w:tcW w:w="1489" w:type="dxa"/>
            <w:vAlign w:val="center"/>
          </w:tcPr>
          <w:p w:rsidR="00880F4A" w:rsidRDefault="00880F4A" w:rsidP="00636EB0">
            <w:pPr>
              <w:pStyle w:val="TAC"/>
              <w:rPr>
                <w:rFonts w:cs="Arial"/>
                <w:szCs w:val="18"/>
                <w:lang w:eastAsia="zh-CN"/>
              </w:rPr>
            </w:pPr>
            <w:r>
              <w:rPr>
                <w:rFonts w:hint="eastAsia"/>
                <w:lang w:eastAsia="zh-CN"/>
              </w:rPr>
              <w:t>0</w:t>
            </w:r>
            <w:r>
              <w:rPr>
                <w:lang w:eastAsia="zh-CN"/>
              </w:rPr>
              <w:t>.3</w:t>
            </w:r>
          </w:p>
        </w:tc>
        <w:tc>
          <w:tcPr>
            <w:tcW w:w="1403" w:type="dxa"/>
            <w:vAlign w:val="center"/>
          </w:tcPr>
          <w:p w:rsidR="00880F4A" w:rsidRDefault="00880F4A" w:rsidP="00636EB0">
            <w:pPr>
              <w:pStyle w:val="TAC"/>
              <w:rPr>
                <w:lang w:eastAsia="zh-CN"/>
              </w:rPr>
            </w:pPr>
            <w:r>
              <w:rPr>
                <w:rFonts w:cs="Arial"/>
              </w:rPr>
              <w:t>0.3</w:t>
            </w:r>
          </w:p>
        </w:tc>
        <w:tc>
          <w:tcPr>
            <w:tcW w:w="1403" w:type="dxa"/>
            <w:vAlign w:val="center"/>
          </w:tcPr>
          <w:p w:rsidR="00880F4A" w:rsidRDefault="00880F4A" w:rsidP="00636EB0">
            <w:pPr>
              <w:pStyle w:val="TAC"/>
              <w:rPr>
                <w:rFonts w:cs="Arial"/>
                <w:szCs w:val="18"/>
                <w:lang w:eastAsia="zh-CN"/>
              </w:rPr>
            </w:pPr>
            <w:r>
              <w:rPr>
                <w:rFonts w:hint="eastAsia"/>
                <w:lang w:eastAsia="zh-CN"/>
              </w:rPr>
              <w:t>0</w:t>
            </w:r>
            <w:r>
              <w:rPr>
                <w:lang w:eastAsia="zh-CN"/>
              </w:rPr>
              <w:t>.5</w:t>
            </w:r>
          </w:p>
        </w:tc>
      </w:tr>
      <w:tr w:rsidR="00880F4A"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Default="00880F4A" w:rsidP="00636EB0">
            <w:pPr>
              <w:pStyle w:val="TAC"/>
            </w:pPr>
            <w:r w:rsidRPr="00764352">
              <w:t>DC_5-66_n5-n77</w:t>
            </w:r>
          </w:p>
          <w:p w:rsidR="00880F4A" w:rsidRPr="00EF5447" w:rsidRDefault="00880F4A" w:rsidP="00636EB0">
            <w:pPr>
              <w:pStyle w:val="TAC"/>
              <w:rPr>
                <w:rFonts w:cs="Arial"/>
              </w:rPr>
            </w:pPr>
            <w:r w:rsidRPr="007A7187">
              <w:rPr>
                <w:rFonts w:cs="Arial"/>
                <w:szCs w:val="18"/>
              </w:rPr>
              <w:t>DC_5-66-66_n5-n77</w:t>
            </w:r>
          </w:p>
        </w:tc>
        <w:tc>
          <w:tcPr>
            <w:tcW w:w="1488" w:type="dxa"/>
            <w:vAlign w:val="center"/>
          </w:tcPr>
          <w:p w:rsidR="00880F4A" w:rsidRDefault="00880F4A" w:rsidP="00636EB0">
            <w:pPr>
              <w:pStyle w:val="TAC"/>
            </w:pPr>
            <w:r>
              <w:t>0.2</w:t>
            </w:r>
          </w:p>
        </w:tc>
        <w:tc>
          <w:tcPr>
            <w:tcW w:w="1489" w:type="dxa"/>
            <w:vAlign w:val="center"/>
          </w:tcPr>
          <w:p w:rsidR="00880F4A" w:rsidRDefault="00880F4A" w:rsidP="00636EB0">
            <w:pPr>
              <w:pStyle w:val="TAC"/>
              <w:rPr>
                <w:lang w:eastAsia="zh-CN"/>
              </w:rPr>
            </w:pPr>
            <w:r>
              <w:rPr>
                <w:rFonts w:hint="eastAsia"/>
                <w:lang w:eastAsia="zh-CN"/>
              </w:rPr>
              <w:t>0</w:t>
            </w:r>
            <w:r>
              <w:rPr>
                <w:lang w:eastAsia="zh-CN"/>
              </w:rPr>
              <w:t>.2</w:t>
            </w:r>
          </w:p>
        </w:tc>
        <w:tc>
          <w:tcPr>
            <w:tcW w:w="1403" w:type="dxa"/>
            <w:vAlign w:val="center"/>
          </w:tcPr>
          <w:p w:rsidR="00880F4A" w:rsidRDefault="00880F4A" w:rsidP="00636EB0">
            <w:pPr>
              <w:pStyle w:val="TAC"/>
              <w:rPr>
                <w:lang w:eastAsia="zh-CN"/>
              </w:rPr>
            </w:pPr>
            <w:r>
              <w:rPr>
                <w:lang w:eastAsia="zh-CN"/>
              </w:rPr>
              <w:t>0.2</w:t>
            </w:r>
          </w:p>
        </w:tc>
        <w:tc>
          <w:tcPr>
            <w:tcW w:w="1403" w:type="dxa"/>
            <w:vAlign w:val="center"/>
          </w:tcPr>
          <w:p w:rsidR="00880F4A" w:rsidRDefault="00880F4A" w:rsidP="00636EB0">
            <w:pPr>
              <w:pStyle w:val="TAC"/>
              <w:rPr>
                <w:lang w:eastAsia="zh-CN"/>
              </w:rPr>
            </w:pPr>
            <w:r>
              <w:rPr>
                <w:rFonts w:hint="eastAsia"/>
                <w:lang w:eastAsia="zh-CN"/>
              </w:rPr>
              <w:t>0</w:t>
            </w:r>
            <w:r>
              <w:rPr>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rPr>
              <w:t>DC_5-66_(n)12</w:t>
            </w:r>
          </w:p>
        </w:tc>
        <w:tc>
          <w:tcPr>
            <w:tcW w:w="1488" w:type="dxa"/>
            <w:vAlign w:val="center"/>
          </w:tcPr>
          <w:p w:rsidR="00880F4A" w:rsidRPr="00EF5447" w:rsidRDefault="00880F4A" w:rsidP="00636EB0">
            <w:pPr>
              <w:pStyle w:val="TAC"/>
              <w:rPr>
                <w:rFonts w:cs="Arial"/>
                <w:szCs w:val="18"/>
                <w:lang w:eastAsia="zh-CN"/>
              </w:rPr>
            </w:pPr>
            <w:r>
              <w:rPr>
                <w:rFonts w:cs="Arial"/>
                <w:lang w:eastAsia="zh-CN"/>
              </w:rPr>
              <w:t>-</w:t>
            </w:r>
          </w:p>
        </w:tc>
        <w:tc>
          <w:tcPr>
            <w:tcW w:w="1489" w:type="dxa"/>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rsidR="00880F4A" w:rsidRPr="00EF5447" w:rsidRDefault="00880F4A" w:rsidP="00636EB0">
            <w:pPr>
              <w:pStyle w:val="TAC"/>
              <w:rPr>
                <w:rFonts w:cs="Arial"/>
                <w:szCs w:val="18"/>
              </w:rPr>
            </w:pPr>
            <w:r w:rsidRPr="00EF5447">
              <w:rPr>
                <w:rFonts w:cs="Arial"/>
                <w:lang w:eastAsia="zh-CN"/>
              </w:rPr>
              <w:t>0.5</w:t>
            </w:r>
          </w:p>
        </w:tc>
        <w:tc>
          <w:tcPr>
            <w:tcW w:w="1403" w:type="dxa"/>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.5</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Pr="00EF5447" w:rsidRDefault="00880F4A" w:rsidP="00636EB0">
            <w:pPr>
              <w:pStyle w:val="TAC"/>
              <w:rPr>
                <w:rFonts w:cs="Arial"/>
              </w:rPr>
            </w:pPr>
            <w:r w:rsidRPr="0004437D">
              <w:t>DC_5-66_n66-n77</w:t>
            </w:r>
          </w:p>
        </w:tc>
        <w:tc>
          <w:tcPr>
            <w:tcW w:w="1488" w:type="dxa"/>
            <w:tcBorders>
              <w:bottom w:val="single" w:sz="4" w:space="0" w:color="auto"/>
            </w:tcBorders>
            <w:vAlign w:val="center"/>
          </w:tcPr>
          <w:p w:rsidR="00880F4A" w:rsidRPr="00EF5447" w:rsidRDefault="00880F4A" w:rsidP="00636EB0">
            <w:pPr>
              <w:pStyle w:val="TAC"/>
              <w:rPr>
                <w:rFonts w:cs="Arial"/>
                <w:lang w:eastAsia="zh-CN"/>
              </w:rPr>
            </w:pPr>
            <w:r>
              <w:t>0.2</w:t>
            </w:r>
          </w:p>
        </w:tc>
        <w:tc>
          <w:tcPr>
            <w:tcW w:w="1489" w:type="dxa"/>
            <w:tcBorders>
              <w:bottom w:val="single" w:sz="4" w:space="0" w:color="auto"/>
            </w:tcBorders>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rsidR="00880F4A" w:rsidRPr="00EF5447" w:rsidRDefault="00880F4A" w:rsidP="00636EB0">
            <w:pPr>
              <w:pStyle w:val="TAC"/>
              <w:rPr>
                <w:rFonts w:cs="Arial"/>
                <w:lang w:eastAsia="zh-CN"/>
              </w:rPr>
            </w:pPr>
            <w:r>
              <w:rPr>
                <w:lang w:eastAsia="zh-CN"/>
              </w:rPr>
              <w:t>0.2</w:t>
            </w:r>
          </w:p>
        </w:tc>
        <w:tc>
          <w:tcPr>
            <w:tcW w:w="1403" w:type="dxa"/>
            <w:tcBorders>
              <w:bottom w:val="single" w:sz="4" w:space="0" w:color="auto"/>
            </w:tcBorders>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r>
      <w:tr w:rsidR="00880F4A"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Pr="0004437D" w:rsidRDefault="00880F4A" w:rsidP="00636EB0">
            <w:pPr>
              <w:pStyle w:val="TAC"/>
            </w:pPr>
            <w:r>
              <w:t>DC_</w:t>
            </w:r>
            <w:r>
              <w:rPr>
                <w:lang w:eastAsia="zh-TW"/>
              </w:rPr>
              <w:t>7</w:t>
            </w:r>
            <w:r>
              <w:t>-</w:t>
            </w:r>
            <w:r>
              <w:rPr>
                <w:lang w:eastAsia="zh-TW"/>
              </w:rPr>
              <w:t>8</w:t>
            </w:r>
            <w:r>
              <w:t>_n1-n78</w:t>
            </w:r>
          </w:p>
        </w:tc>
        <w:tc>
          <w:tcPr>
            <w:tcW w:w="1488" w:type="dxa"/>
            <w:tcBorders>
              <w:bottom w:val="single" w:sz="4" w:space="0" w:color="auto"/>
            </w:tcBorders>
            <w:vAlign w:val="center"/>
          </w:tcPr>
          <w:p w:rsidR="00880F4A" w:rsidRDefault="00880F4A" w:rsidP="00636EB0">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rsidR="00880F4A"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rsidR="00880F4A" w:rsidRDefault="00880F4A" w:rsidP="00636EB0">
            <w:pPr>
              <w:pStyle w:val="TAC"/>
              <w:rPr>
                <w:lang w:eastAsia="zh-CN"/>
              </w:rPr>
            </w:pPr>
            <w:r>
              <w:rPr>
                <w:rFonts w:hint="eastAsia"/>
                <w:lang w:eastAsia="zh-CN"/>
              </w:rPr>
              <w:t>-</w:t>
            </w:r>
          </w:p>
        </w:tc>
        <w:tc>
          <w:tcPr>
            <w:tcW w:w="1403" w:type="dxa"/>
            <w:tcBorders>
              <w:bottom w:val="single" w:sz="4" w:space="0" w:color="auto"/>
            </w:tcBorders>
            <w:vAlign w:val="center"/>
          </w:tcPr>
          <w:p w:rsidR="00880F4A" w:rsidRDefault="00880F4A" w:rsidP="00636EB0">
            <w:pPr>
              <w:pStyle w:val="TAC"/>
              <w:rPr>
                <w:rFonts w:cs="Arial"/>
                <w:lang w:eastAsia="zh-CN"/>
              </w:rPr>
            </w:pPr>
            <w:r>
              <w:rPr>
                <w:rFonts w:cs="Arial" w:hint="eastAsia"/>
                <w:lang w:eastAsia="zh-CN"/>
              </w:rPr>
              <w:t>0</w:t>
            </w:r>
            <w:r>
              <w:rPr>
                <w:rFonts w:cs="Arial"/>
                <w:lang w:eastAsia="zh-CN"/>
              </w:rPr>
              <w:t>.8</w:t>
            </w:r>
          </w:p>
        </w:tc>
      </w:tr>
      <w:tr w:rsidR="00880F4A"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Default="00880F4A" w:rsidP="00636EB0">
            <w:pPr>
              <w:pStyle w:val="TAC"/>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1488" w:type="dxa"/>
            <w:tcBorders>
              <w:bottom w:val="single" w:sz="4" w:space="0" w:color="auto"/>
            </w:tcBorders>
            <w:vAlign w:val="center"/>
          </w:tcPr>
          <w:p w:rsidR="00880F4A" w:rsidRDefault="00880F4A" w:rsidP="00636EB0">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rsidR="00880F4A" w:rsidRDefault="00880F4A" w:rsidP="00636EB0">
            <w:pPr>
              <w:pStyle w:val="TAC"/>
              <w:rPr>
                <w:rFonts w:cs="Arial"/>
                <w:lang w:eastAsia="zh-CN"/>
              </w:rPr>
            </w:pPr>
            <w:r>
              <w:rPr>
                <w:rFonts w:cs="Arial" w:hint="eastAsia"/>
                <w:lang w:eastAsia="zh-CN"/>
              </w:rPr>
              <w:t>-</w:t>
            </w:r>
          </w:p>
        </w:tc>
        <w:tc>
          <w:tcPr>
            <w:tcW w:w="1403" w:type="dxa"/>
            <w:tcBorders>
              <w:bottom w:val="single" w:sz="4" w:space="0" w:color="auto"/>
            </w:tcBorders>
            <w:vAlign w:val="center"/>
          </w:tcPr>
          <w:p w:rsidR="00880F4A" w:rsidRDefault="00880F4A" w:rsidP="00636EB0">
            <w:pPr>
              <w:pStyle w:val="TAC"/>
              <w:rPr>
                <w:lang w:eastAsia="zh-CN"/>
              </w:rPr>
            </w:pPr>
            <w:r>
              <w:rPr>
                <w:rFonts w:hint="eastAsia"/>
                <w:lang w:eastAsia="zh-CN"/>
              </w:rPr>
              <w:t>0</w:t>
            </w:r>
            <w:r>
              <w:rPr>
                <w:lang w:eastAsia="zh-CN"/>
              </w:rPr>
              <w:t>.2</w:t>
            </w:r>
          </w:p>
        </w:tc>
        <w:tc>
          <w:tcPr>
            <w:tcW w:w="1403" w:type="dxa"/>
            <w:tcBorders>
              <w:bottom w:val="single" w:sz="4" w:space="0" w:color="auto"/>
            </w:tcBorders>
            <w:vAlign w:val="center"/>
          </w:tcPr>
          <w:p w:rsidR="00880F4A" w:rsidRDefault="00880F4A" w:rsidP="00636EB0">
            <w:pPr>
              <w:pStyle w:val="TAC"/>
              <w:rPr>
                <w:rFonts w:cs="Arial"/>
                <w:lang w:eastAsia="zh-CN"/>
              </w:rPr>
            </w:pPr>
            <w:r>
              <w:rPr>
                <w:rFonts w:cs="Arial" w:hint="eastAsia"/>
                <w:lang w:eastAsia="zh-CN"/>
              </w:rPr>
              <w:t>0</w:t>
            </w:r>
            <w:r>
              <w:rPr>
                <w:rFonts w:cs="Arial"/>
                <w:lang w:eastAsia="zh-CN"/>
              </w:rPr>
              <w:t>.8</w:t>
            </w:r>
          </w:p>
        </w:tc>
      </w:tr>
      <w:tr w:rsidR="00880F4A" w:rsidRPr="00CC1E91"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pPr>
            <w:r w:rsidRPr="00EF5447">
              <w:t>DC_</w:t>
            </w:r>
            <w:r w:rsidRPr="00EF5447">
              <w:rPr>
                <w:lang w:eastAsia="zh-TW"/>
              </w:rPr>
              <w:t>7</w:t>
            </w:r>
            <w:r w:rsidRPr="00EF5447">
              <w:t>-</w:t>
            </w:r>
            <w:r w:rsidRPr="00EF5447">
              <w:rPr>
                <w:lang w:eastAsia="zh-TW"/>
              </w:rPr>
              <w:t>8</w:t>
            </w:r>
            <w:r w:rsidRPr="00EF5447">
              <w:t>_n1-n78</w:t>
            </w:r>
          </w:p>
          <w:p w:rsidR="00880F4A" w:rsidRPr="00EF5447" w:rsidRDefault="00880F4A" w:rsidP="00636EB0">
            <w:pPr>
              <w:pStyle w:val="TAC"/>
            </w:pPr>
            <w:r w:rsidRPr="00EF5447">
              <w:t>DC_7-7-8_n1-n78</w:t>
            </w:r>
          </w:p>
        </w:tc>
        <w:tc>
          <w:tcPr>
            <w:tcW w:w="1488" w:type="dxa"/>
            <w:vAlign w:val="center"/>
          </w:tcPr>
          <w:p w:rsidR="00880F4A" w:rsidRPr="00EF5447" w:rsidRDefault="00880F4A" w:rsidP="00636EB0">
            <w:pPr>
              <w:pStyle w:val="TAC"/>
              <w:rPr>
                <w:rFonts w:cs="Arial"/>
                <w:lang w:eastAsia="ja-JP"/>
              </w:rPr>
            </w:pPr>
            <w:r>
              <w:rPr>
                <w:rFonts w:cs="Arial"/>
                <w:bCs/>
                <w:szCs w:val="18"/>
                <w:lang w:eastAsia="zh-TW"/>
              </w:rPr>
              <w:t>0.2</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eastAsia="Malgun Gothic" w:cs="Arial"/>
                <w:lang w:eastAsia="ko-KR"/>
              </w:rPr>
            </w:pPr>
            <w:r w:rsidRPr="00EF5447">
              <w:rPr>
                <w:rFonts w:cs="Arial"/>
                <w:bCs/>
                <w:szCs w:val="18"/>
                <w:lang w:eastAsia="zh-TW"/>
              </w:rPr>
              <w:t>0.2</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CC1E91"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t>DC_7-8-20</w:t>
            </w:r>
            <w:r w:rsidRPr="00940479">
              <w:t>_n</w:t>
            </w:r>
            <w:r>
              <w:rPr>
                <w:lang w:val="fi-FI"/>
              </w:rPr>
              <w:t>1</w:t>
            </w:r>
          </w:p>
        </w:tc>
        <w:tc>
          <w:tcPr>
            <w:tcW w:w="1488" w:type="dxa"/>
            <w:vAlign w:val="center"/>
          </w:tcPr>
          <w:p w:rsidR="00880F4A" w:rsidRPr="00EF5447" w:rsidRDefault="00880F4A" w:rsidP="00636EB0">
            <w:pPr>
              <w:pStyle w:val="TAC"/>
              <w:rPr>
                <w:rFonts w:cs="Arial"/>
                <w:lang w:eastAsia="ja-JP"/>
              </w:rPr>
            </w:pPr>
            <w:r>
              <w:rPr>
                <w:rFonts w:eastAsia="Malgun Gothic" w:cs="Arial"/>
                <w:lang w:eastAsia="ko-KR"/>
              </w:rP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eastAsia="Malgun Gothic" w:cs="Arial"/>
                <w:lang w:eastAsia="ko-KR"/>
              </w:rPr>
            </w:pPr>
            <w:r>
              <w:rPr>
                <w:rFonts w:eastAsia="Malgun Gothic" w:cs="Arial"/>
                <w:lang w:eastAsia="ko-KR"/>
              </w:rPr>
              <w:t>0.2</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w:t>
            </w:r>
          </w:p>
        </w:tc>
      </w:tr>
      <w:tr w:rsidR="00880F4A" w:rsidRPr="00CC1E91"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t>DC_7-8-20</w:t>
            </w:r>
            <w:r w:rsidRPr="00940479">
              <w:t>_n</w:t>
            </w:r>
            <w:r>
              <w:rPr>
                <w:lang w:val="fi-FI"/>
              </w:rPr>
              <w:t>3</w:t>
            </w:r>
          </w:p>
        </w:tc>
        <w:tc>
          <w:tcPr>
            <w:tcW w:w="1488" w:type="dxa"/>
            <w:vAlign w:val="center"/>
          </w:tcPr>
          <w:p w:rsidR="00880F4A" w:rsidRPr="00EF5447" w:rsidRDefault="00880F4A" w:rsidP="00636EB0">
            <w:pPr>
              <w:pStyle w:val="TAC"/>
              <w:rPr>
                <w:rFonts w:cs="Arial"/>
                <w:lang w:eastAsia="ja-JP"/>
              </w:rPr>
            </w:pPr>
            <w:r>
              <w:rPr>
                <w:rFonts w:eastAsia="Malgun Gothic" w:cs="Arial"/>
                <w:lang w:eastAsia="ko-KR"/>
              </w:rP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eastAsia="Malgun Gothic" w:cs="Arial"/>
                <w:lang w:eastAsia="ko-KR"/>
              </w:rPr>
            </w:pPr>
            <w:r>
              <w:rPr>
                <w:rFonts w:eastAsia="Malgun Gothic" w:cs="Arial"/>
                <w:lang w:eastAsia="ko-KR"/>
              </w:rPr>
              <w:t>-</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w:t>
            </w:r>
          </w:p>
        </w:tc>
      </w:tr>
      <w:tr w:rsidR="00880F4A"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Pr="00EF5447" w:rsidRDefault="00880F4A" w:rsidP="00636EB0">
            <w:pPr>
              <w:pStyle w:val="TAC"/>
              <w:rPr>
                <w:rFonts w:cs="Arial"/>
              </w:rPr>
            </w:pPr>
            <w:r>
              <w:rPr>
                <w:rFonts w:cs="Arial"/>
              </w:rPr>
              <w:t>DC_7-8_n28-n78</w:t>
            </w:r>
          </w:p>
        </w:tc>
        <w:tc>
          <w:tcPr>
            <w:tcW w:w="1488" w:type="dxa"/>
            <w:vAlign w:val="center"/>
          </w:tcPr>
          <w:p w:rsidR="00880F4A" w:rsidRDefault="00880F4A" w:rsidP="00636EB0">
            <w:pPr>
              <w:pStyle w:val="TAC"/>
              <w:rPr>
                <w:rFonts w:cs="Arial"/>
                <w:lang w:eastAsia="zh-CN"/>
              </w:rPr>
            </w:pPr>
            <w:r>
              <w:rPr>
                <w:rFonts w:cs="Arial"/>
                <w:lang w:eastAsia="zh-CN"/>
              </w:rPr>
              <w:t>0.2</w:t>
            </w:r>
          </w:p>
        </w:tc>
        <w:tc>
          <w:tcPr>
            <w:tcW w:w="1489" w:type="dxa"/>
            <w:vAlign w:val="center"/>
          </w:tcPr>
          <w:p w:rsidR="00880F4A"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Default="00880F4A" w:rsidP="00636EB0">
            <w:pPr>
              <w:pStyle w:val="TAC"/>
              <w:rPr>
                <w:rFonts w:cs="Arial"/>
                <w:lang w:eastAsia="zh-CN"/>
              </w:rPr>
            </w:pPr>
            <w:r w:rsidRPr="002F1B99">
              <w:rPr>
                <w:rFonts w:cs="Arial" w:hint="eastAsia"/>
                <w:lang w:eastAsia="zh-CN"/>
              </w:rPr>
              <w:t>0</w:t>
            </w:r>
            <w:r>
              <w:rPr>
                <w:rFonts w:cs="Arial"/>
                <w:lang w:eastAsia="zh-CN"/>
              </w:rPr>
              <w:t>.2</w:t>
            </w:r>
          </w:p>
        </w:tc>
        <w:tc>
          <w:tcPr>
            <w:tcW w:w="1403" w:type="dxa"/>
            <w:vAlign w:val="center"/>
          </w:tcPr>
          <w:p w:rsidR="00880F4A"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bottom w:val="single" w:sz="4" w:space="0" w:color="auto"/>
            </w:tcBorders>
          </w:tcPr>
          <w:p w:rsidR="00880F4A" w:rsidRPr="00EF5447" w:rsidRDefault="00880F4A" w:rsidP="00636EB0">
            <w:pPr>
              <w:pStyle w:val="TAC"/>
            </w:pPr>
            <w:r>
              <w:t>DC_7-8-32</w:t>
            </w:r>
            <w:r w:rsidRPr="00940479">
              <w:t>_n</w:t>
            </w:r>
            <w:r>
              <w:rPr>
                <w:lang w:val="fi-FI"/>
              </w:rPr>
              <w:t>1</w:t>
            </w:r>
          </w:p>
        </w:tc>
        <w:tc>
          <w:tcPr>
            <w:tcW w:w="1488" w:type="dxa"/>
            <w:vAlign w:val="center"/>
          </w:tcPr>
          <w:p w:rsidR="00880F4A" w:rsidRPr="00EF5447" w:rsidRDefault="00880F4A" w:rsidP="00636EB0">
            <w:pPr>
              <w:pStyle w:val="TAC"/>
              <w:rPr>
                <w:rFonts w:eastAsia="MS Mincho" w:cs="Arial"/>
                <w:bCs/>
                <w:szCs w:val="18"/>
              </w:rPr>
            </w:pPr>
            <w:r>
              <w:rPr>
                <w:rFonts w:eastAsia="Malgun Gothic" w:cs="Arial"/>
                <w:lang w:eastAsia="ko-KR"/>
              </w:rPr>
              <w:t>-</w:t>
            </w:r>
          </w:p>
        </w:tc>
        <w:tc>
          <w:tcPr>
            <w:tcW w:w="1489" w:type="dxa"/>
            <w:vAlign w:val="center"/>
          </w:tcPr>
          <w:p w:rsidR="00880F4A" w:rsidRPr="00CC1E91" w:rsidRDefault="00880F4A" w:rsidP="00636EB0">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rsidR="00880F4A" w:rsidRPr="00EF5447" w:rsidRDefault="00880F4A" w:rsidP="00636EB0">
            <w:pPr>
              <w:pStyle w:val="TAC"/>
              <w:rPr>
                <w:rFonts w:cs="Arial"/>
                <w:bCs/>
                <w:szCs w:val="18"/>
                <w:lang w:eastAsia="zh-TW"/>
              </w:rPr>
            </w:pPr>
            <w:r>
              <w:rPr>
                <w:rFonts w:eastAsia="Malgun Gothic" w:cs="Arial"/>
                <w:lang w:eastAsia="ko-KR"/>
              </w:rPr>
              <w:t>-</w:t>
            </w:r>
          </w:p>
        </w:tc>
        <w:tc>
          <w:tcPr>
            <w:tcW w:w="1403" w:type="dxa"/>
            <w:vAlign w:val="center"/>
          </w:tcPr>
          <w:p w:rsidR="00880F4A" w:rsidRPr="00EF5447" w:rsidRDefault="00880F4A" w:rsidP="00636EB0">
            <w:pPr>
              <w:pStyle w:val="TAC"/>
              <w:rPr>
                <w:rFonts w:cs="Arial"/>
                <w:bCs/>
                <w:szCs w:val="18"/>
                <w:lang w:eastAsia="zh-CN"/>
              </w:rPr>
            </w:pPr>
            <w:r>
              <w:rPr>
                <w:rFonts w:cs="Arial" w:hint="eastAsia"/>
                <w:bCs/>
                <w:szCs w:val="18"/>
                <w:lang w:eastAsia="zh-CN"/>
              </w:rPr>
              <w:t>-</w:t>
            </w:r>
          </w:p>
        </w:tc>
      </w:tr>
      <w:tr w:rsidR="00880F4A" w:rsidRPr="00CC1E91"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t>DC_7-8-32</w:t>
            </w:r>
            <w:r w:rsidRPr="00940479">
              <w:t>_n</w:t>
            </w:r>
            <w:r>
              <w:t>78</w:t>
            </w:r>
          </w:p>
        </w:tc>
        <w:tc>
          <w:tcPr>
            <w:tcW w:w="1488" w:type="dxa"/>
            <w:vAlign w:val="center"/>
          </w:tcPr>
          <w:p w:rsidR="00880F4A" w:rsidRPr="00EF5447" w:rsidRDefault="00880F4A" w:rsidP="00636EB0">
            <w:pPr>
              <w:pStyle w:val="TAC"/>
              <w:rPr>
                <w:rFonts w:cs="Arial"/>
                <w:lang w:eastAsia="ja-JP"/>
              </w:rPr>
            </w:pPr>
            <w:r>
              <w:rPr>
                <w:rFonts w:cs="Arial"/>
                <w:lang w:eastAsia="ja-JP"/>
              </w:rP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eastAsia="Malgun Gothic" w:cs="Arial"/>
                <w:lang w:eastAsia="ko-KR"/>
              </w:rPr>
            </w:pPr>
            <w:r>
              <w:rPr>
                <w:rFonts w:eastAsia="Malgun Gothic" w:cs="Arial"/>
                <w:lang w:eastAsia="ko-KR"/>
              </w:rPr>
              <w:t>-</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bottom w:val="single" w:sz="4" w:space="0" w:color="auto"/>
            </w:tcBorders>
          </w:tcPr>
          <w:p w:rsidR="00880F4A" w:rsidRPr="00EF5447" w:rsidRDefault="00880F4A" w:rsidP="00636EB0">
            <w:pPr>
              <w:pStyle w:val="TAC"/>
            </w:pPr>
            <w:r>
              <w:t>DC_7-8-38</w:t>
            </w:r>
            <w:r w:rsidRPr="00940479">
              <w:t>_n</w:t>
            </w:r>
            <w:r>
              <w:t>1</w:t>
            </w:r>
          </w:p>
        </w:tc>
        <w:tc>
          <w:tcPr>
            <w:tcW w:w="1488" w:type="dxa"/>
            <w:vAlign w:val="center"/>
          </w:tcPr>
          <w:p w:rsidR="00880F4A" w:rsidRPr="00EF5447" w:rsidRDefault="00880F4A" w:rsidP="00636EB0">
            <w:pPr>
              <w:pStyle w:val="TAC"/>
              <w:rPr>
                <w:rFonts w:eastAsia="MS Mincho" w:cs="Arial"/>
                <w:bCs/>
                <w:szCs w:val="18"/>
              </w:rPr>
            </w:pPr>
            <w:r>
              <w:rPr>
                <w:rFonts w:eastAsia="Malgun Gothic" w:cs="Arial"/>
                <w:lang w:eastAsia="ko-KR"/>
              </w:rPr>
              <w:t>-</w:t>
            </w:r>
          </w:p>
        </w:tc>
        <w:tc>
          <w:tcPr>
            <w:tcW w:w="1489" w:type="dxa"/>
            <w:vAlign w:val="center"/>
          </w:tcPr>
          <w:p w:rsidR="00880F4A" w:rsidRPr="00CC1E91" w:rsidRDefault="00880F4A" w:rsidP="00636EB0">
            <w:pPr>
              <w:pStyle w:val="TAC"/>
              <w:rPr>
                <w:rFonts w:cs="Arial"/>
                <w:bCs/>
                <w:szCs w:val="18"/>
                <w:lang w:eastAsia="zh-CN"/>
              </w:rPr>
            </w:pPr>
            <w:r>
              <w:rPr>
                <w:rFonts w:cs="Arial" w:hint="eastAsia"/>
                <w:bCs/>
                <w:szCs w:val="18"/>
                <w:lang w:eastAsia="zh-CN"/>
              </w:rPr>
              <w:t>-</w:t>
            </w:r>
          </w:p>
        </w:tc>
        <w:tc>
          <w:tcPr>
            <w:tcW w:w="1403" w:type="dxa"/>
            <w:vAlign w:val="center"/>
          </w:tcPr>
          <w:p w:rsidR="00880F4A" w:rsidRPr="00EF5447" w:rsidRDefault="00880F4A" w:rsidP="00636EB0">
            <w:pPr>
              <w:pStyle w:val="TAC"/>
              <w:rPr>
                <w:rFonts w:cs="Arial"/>
                <w:bCs/>
                <w:szCs w:val="18"/>
                <w:lang w:eastAsia="zh-TW"/>
              </w:rPr>
            </w:pPr>
            <w:r>
              <w:rPr>
                <w:rFonts w:eastAsia="Malgun Gothic" w:cs="Arial"/>
                <w:lang w:eastAsia="ko-KR"/>
              </w:rPr>
              <w:t>0.2</w:t>
            </w:r>
          </w:p>
        </w:tc>
        <w:tc>
          <w:tcPr>
            <w:tcW w:w="1403" w:type="dxa"/>
            <w:vAlign w:val="center"/>
          </w:tcPr>
          <w:p w:rsidR="00880F4A" w:rsidRPr="00EF5447" w:rsidRDefault="00880F4A" w:rsidP="00636EB0">
            <w:pPr>
              <w:pStyle w:val="TAC"/>
              <w:rPr>
                <w:rFonts w:cs="Arial"/>
                <w:bCs/>
                <w:szCs w:val="18"/>
                <w:lang w:eastAsia="zh-CN"/>
              </w:rPr>
            </w:pPr>
            <w:r>
              <w:rPr>
                <w:rFonts w:cs="Arial" w:hint="eastAsia"/>
                <w:bCs/>
                <w:szCs w:val="18"/>
                <w:lang w:eastAsia="zh-CN"/>
              </w:rPr>
              <w:t>-</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rPr>
                <w:lang w:eastAsia="zh-TW"/>
              </w:rPr>
            </w:pPr>
            <w:r>
              <w:t>DC_7-8-40_n1</w:t>
            </w:r>
          </w:p>
        </w:tc>
        <w:tc>
          <w:tcPr>
            <w:tcW w:w="1488" w:type="dxa"/>
            <w:vAlign w:val="center"/>
          </w:tcPr>
          <w:p w:rsidR="00880F4A" w:rsidRPr="00EF5447" w:rsidRDefault="00880F4A" w:rsidP="00636EB0">
            <w:pPr>
              <w:pStyle w:val="TAC"/>
              <w:rPr>
                <w:lang w:eastAsia="zh-TW"/>
              </w:rPr>
            </w:pPr>
            <w:r>
              <w:rPr>
                <w:lang w:eastAsia="zh-CN"/>
              </w:rPr>
              <w:t>0.3</w:t>
            </w:r>
          </w:p>
        </w:tc>
        <w:tc>
          <w:tcPr>
            <w:tcW w:w="1489" w:type="dxa"/>
            <w:vAlign w:val="center"/>
          </w:tcPr>
          <w:p w:rsidR="00880F4A" w:rsidRPr="00EF5447" w:rsidRDefault="00880F4A" w:rsidP="00636EB0">
            <w:pPr>
              <w:pStyle w:val="TAC"/>
              <w:rPr>
                <w:lang w:eastAsia="zh-CN"/>
              </w:rPr>
            </w:pPr>
            <w:r>
              <w:rPr>
                <w:rFonts w:hint="eastAsia"/>
                <w:lang w:eastAsia="zh-CN"/>
              </w:rPr>
              <w:t>0</w:t>
            </w:r>
            <w:r>
              <w:rPr>
                <w:lang w:eastAsia="zh-CN"/>
              </w:rPr>
              <w:t>.2</w:t>
            </w:r>
          </w:p>
        </w:tc>
        <w:tc>
          <w:tcPr>
            <w:tcW w:w="1403" w:type="dxa"/>
            <w:vAlign w:val="center"/>
          </w:tcPr>
          <w:p w:rsidR="00880F4A" w:rsidRPr="00EF5447" w:rsidRDefault="00880F4A" w:rsidP="00636EB0">
            <w:pPr>
              <w:pStyle w:val="TAC"/>
              <w:rPr>
                <w:szCs w:val="18"/>
                <w:lang w:eastAsia="ja-JP"/>
              </w:rPr>
            </w:pPr>
            <w:r>
              <w:rPr>
                <w:lang w:eastAsia="zh-CN"/>
              </w:rPr>
              <w:t>0.8</w:t>
            </w:r>
          </w:p>
        </w:tc>
        <w:tc>
          <w:tcPr>
            <w:tcW w:w="1403" w:type="dxa"/>
            <w:vAlign w:val="center"/>
          </w:tcPr>
          <w:p w:rsidR="00880F4A" w:rsidRPr="00EF5447" w:rsidRDefault="00880F4A" w:rsidP="00636EB0">
            <w:pPr>
              <w:pStyle w:val="TAC"/>
              <w:rPr>
                <w:szCs w:val="18"/>
                <w:lang w:eastAsia="zh-CN"/>
              </w:rPr>
            </w:pPr>
            <w:r>
              <w:rPr>
                <w:rFonts w:hint="eastAsia"/>
                <w:szCs w:val="18"/>
                <w:lang w:eastAsia="zh-CN"/>
              </w:rPr>
              <w:t>-</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rsidR="00880F4A" w:rsidRPr="00EF5447" w:rsidRDefault="00880F4A" w:rsidP="00636EB0">
            <w:pPr>
              <w:pStyle w:val="TAC"/>
              <w:rPr>
                <w:lang w:eastAsia="zh-TW"/>
              </w:rPr>
            </w:pPr>
            <w:r>
              <w:rPr>
                <w:lang w:eastAsia="zh-CN"/>
              </w:rPr>
              <w:t>-</w:t>
            </w:r>
          </w:p>
        </w:tc>
        <w:tc>
          <w:tcPr>
            <w:tcW w:w="1489" w:type="dxa"/>
            <w:vAlign w:val="center"/>
          </w:tcPr>
          <w:p w:rsidR="00880F4A" w:rsidRPr="00EF5447" w:rsidRDefault="00880F4A" w:rsidP="00636EB0">
            <w:pPr>
              <w:pStyle w:val="TAC"/>
              <w:rPr>
                <w:lang w:eastAsia="zh-CN"/>
              </w:rPr>
            </w:pPr>
            <w:r>
              <w:rPr>
                <w:rFonts w:hint="eastAsia"/>
                <w:lang w:eastAsia="zh-CN"/>
              </w:rPr>
              <w:t>0</w:t>
            </w:r>
            <w:r>
              <w:rPr>
                <w:lang w:eastAsia="zh-CN"/>
              </w:rPr>
              <w:t>.2</w:t>
            </w:r>
          </w:p>
        </w:tc>
        <w:tc>
          <w:tcPr>
            <w:tcW w:w="1403" w:type="dxa"/>
            <w:vAlign w:val="center"/>
          </w:tcPr>
          <w:p w:rsidR="00880F4A" w:rsidRPr="00EF5447" w:rsidRDefault="00880F4A" w:rsidP="00636EB0">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rsidR="00880F4A" w:rsidRPr="00EF5447" w:rsidRDefault="00880F4A" w:rsidP="00636EB0">
            <w:pPr>
              <w:pStyle w:val="TAC"/>
              <w:rPr>
                <w:szCs w:val="18"/>
                <w:lang w:eastAsia="ja-JP"/>
              </w:rPr>
            </w:pPr>
            <w:r>
              <w:rPr>
                <w:rFonts w:hint="eastAsia"/>
                <w:lang w:eastAsia="zh-CN"/>
              </w:rPr>
              <w:t>0.</w:t>
            </w:r>
            <w:r>
              <w:rPr>
                <w:lang w:eastAsia="zh-CN"/>
              </w:rPr>
              <w:t>5</w:t>
            </w:r>
            <w:r>
              <w:rPr>
                <w:vertAlign w:val="superscript"/>
                <w:lang w:eastAsia="zh-CN"/>
              </w:rPr>
              <w:t>8</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pPr>
            <w:r w:rsidRPr="00EF5447">
              <w:rPr>
                <w:lang w:eastAsia="zh-TW"/>
              </w:rPr>
              <w:t>DC_7-8_n40-n78</w:t>
            </w:r>
          </w:p>
        </w:tc>
        <w:tc>
          <w:tcPr>
            <w:tcW w:w="1488" w:type="dxa"/>
            <w:vAlign w:val="center"/>
          </w:tcPr>
          <w:p w:rsidR="00880F4A" w:rsidRPr="00EF5447" w:rsidRDefault="00880F4A" w:rsidP="00636EB0">
            <w:pPr>
              <w:pStyle w:val="TAC"/>
              <w:rPr>
                <w:rFonts w:eastAsia="MS Mincho"/>
                <w:bCs/>
                <w:szCs w:val="18"/>
              </w:rPr>
            </w:pPr>
            <w:r>
              <w:rPr>
                <w:lang w:eastAsia="zh-TW"/>
              </w:rPr>
              <w:t>-</w:t>
            </w:r>
          </w:p>
        </w:tc>
        <w:tc>
          <w:tcPr>
            <w:tcW w:w="1489" w:type="dxa"/>
            <w:vAlign w:val="center"/>
          </w:tcPr>
          <w:p w:rsidR="00880F4A" w:rsidRPr="00CC1E91" w:rsidRDefault="00880F4A" w:rsidP="00636EB0">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rsidR="00880F4A" w:rsidRPr="00EF5447" w:rsidRDefault="00880F4A" w:rsidP="00636EB0">
            <w:pPr>
              <w:pStyle w:val="TAC"/>
              <w:rPr>
                <w:bCs/>
                <w:szCs w:val="18"/>
                <w:lang w:eastAsia="zh-TW"/>
              </w:rPr>
            </w:pPr>
            <w:r w:rsidRPr="00EF5447">
              <w:rPr>
                <w:szCs w:val="18"/>
                <w:lang w:eastAsia="ja-JP"/>
              </w:rPr>
              <w:t>0</w:t>
            </w:r>
            <w:r>
              <w:rPr>
                <w:szCs w:val="18"/>
                <w:lang w:eastAsia="ja-JP"/>
              </w:rPr>
              <w:t>.4</w:t>
            </w:r>
          </w:p>
        </w:tc>
        <w:tc>
          <w:tcPr>
            <w:tcW w:w="1403" w:type="dxa"/>
            <w:vAlign w:val="center"/>
          </w:tcPr>
          <w:p w:rsidR="00880F4A" w:rsidRPr="00EF5447" w:rsidRDefault="00880F4A" w:rsidP="00636EB0">
            <w:pPr>
              <w:pStyle w:val="TAC"/>
              <w:rPr>
                <w:bCs/>
                <w:szCs w:val="18"/>
                <w:lang w:eastAsia="zh-CN"/>
              </w:rPr>
            </w:pPr>
            <w:r>
              <w:rPr>
                <w:rFonts w:hint="eastAsia"/>
                <w:bCs/>
                <w:szCs w:val="18"/>
                <w:lang w:eastAsia="zh-CN"/>
              </w:rPr>
              <w:t>0</w:t>
            </w:r>
            <w:r>
              <w:rPr>
                <w:bCs/>
                <w:szCs w:val="18"/>
                <w:lang w:eastAsia="zh-CN"/>
              </w:rPr>
              <w:t>.5</w:t>
            </w:r>
          </w:p>
        </w:tc>
      </w:tr>
      <w:tr w:rsidR="00880F4A"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rPr>
                <w:lang w:eastAsia="zh-TW"/>
              </w:rPr>
            </w:pPr>
            <w:r>
              <w:rPr>
                <w:rFonts w:cs="Arial"/>
                <w:lang w:val="x-none" w:eastAsia="ja-JP"/>
              </w:rPr>
              <w:lastRenderedPageBreak/>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rsidR="00880F4A" w:rsidRDefault="00880F4A" w:rsidP="00636EB0">
            <w:pPr>
              <w:pStyle w:val="TAC"/>
              <w:rPr>
                <w:lang w:eastAsia="zh-TW"/>
              </w:rPr>
            </w:pPr>
            <w:r>
              <w:rPr>
                <w:lang w:val="sv-SE"/>
              </w:rPr>
              <w:t>0.2</w:t>
            </w:r>
          </w:p>
        </w:tc>
        <w:tc>
          <w:tcPr>
            <w:tcW w:w="1489" w:type="dxa"/>
            <w:vAlign w:val="center"/>
          </w:tcPr>
          <w:p w:rsidR="00880F4A" w:rsidRDefault="00880F4A" w:rsidP="00636EB0">
            <w:pPr>
              <w:pStyle w:val="TAC"/>
              <w:rPr>
                <w:bCs/>
                <w:szCs w:val="18"/>
                <w:lang w:eastAsia="zh-CN"/>
              </w:rPr>
            </w:pPr>
            <w:r>
              <w:rPr>
                <w:rFonts w:hint="eastAsia"/>
                <w:lang w:eastAsia="zh-CN"/>
              </w:rPr>
              <w:t>0</w:t>
            </w:r>
            <w:r>
              <w:rPr>
                <w:lang w:eastAsia="zh-CN"/>
              </w:rPr>
              <w:t>.2</w:t>
            </w:r>
          </w:p>
        </w:tc>
        <w:tc>
          <w:tcPr>
            <w:tcW w:w="1403" w:type="dxa"/>
            <w:vAlign w:val="center"/>
          </w:tcPr>
          <w:p w:rsidR="00880F4A" w:rsidRPr="00EF5447" w:rsidRDefault="00880F4A" w:rsidP="00636EB0">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rsidR="00880F4A" w:rsidRDefault="00880F4A" w:rsidP="00636EB0">
            <w:pPr>
              <w:pStyle w:val="TAC"/>
              <w:rPr>
                <w:bCs/>
                <w:szCs w:val="18"/>
                <w:lang w:eastAsia="zh-CN"/>
              </w:rPr>
            </w:pPr>
            <w:r>
              <w:rPr>
                <w:rFonts w:hint="eastAsia"/>
                <w:szCs w:val="18"/>
                <w:lang w:eastAsia="zh-CN"/>
              </w:rPr>
              <w:t>0</w:t>
            </w:r>
            <w:r>
              <w:rPr>
                <w:szCs w:val="18"/>
                <w:lang w:eastAsia="zh-CN"/>
              </w:rPr>
              <w:t>.5</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1488" w:type="dxa"/>
            <w:vAlign w:val="center"/>
          </w:tcPr>
          <w:p w:rsidR="00880F4A" w:rsidRPr="00EF5447" w:rsidRDefault="00880F4A" w:rsidP="00636EB0">
            <w:pPr>
              <w:pStyle w:val="TAC"/>
              <w:rPr>
                <w:rFonts w:eastAsia="MS Mincho"/>
                <w:bCs/>
                <w:szCs w:val="18"/>
              </w:rPr>
            </w:pPr>
            <w:r>
              <w:rPr>
                <w:rFonts w:cs="Arial"/>
                <w:szCs w:val="18"/>
                <w:lang w:val="sv-SE" w:eastAsia="ja-JP"/>
              </w:rPr>
              <w:t>0.5</w:t>
            </w:r>
          </w:p>
        </w:tc>
        <w:tc>
          <w:tcPr>
            <w:tcW w:w="1489" w:type="dxa"/>
            <w:vAlign w:val="center"/>
          </w:tcPr>
          <w:p w:rsidR="00880F4A" w:rsidRPr="00CC1E91" w:rsidRDefault="00880F4A" w:rsidP="00636EB0">
            <w:pPr>
              <w:pStyle w:val="TAC"/>
              <w:rPr>
                <w:bCs/>
                <w:szCs w:val="18"/>
                <w:lang w:eastAsia="zh-CN"/>
              </w:rPr>
            </w:pPr>
            <w:r>
              <w:rPr>
                <w:rFonts w:hint="eastAsia"/>
                <w:bCs/>
                <w:szCs w:val="18"/>
                <w:lang w:eastAsia="zh-CN"/>
              </w:rPr>
              <w:t>0</w:t>
            </w:r>
            <w:r>
              <w:rPr>
                <w:bCs/>
                <w:szCs w:val="18"/>
                <w:lang w:eastAsia="zh-CN"/>
              </w:rPr>
              <w:t>.5</w:t>
            </w:r>
          </w:p>
        </w:tc>
        <w:tc>
          <w:tcPr>
            <w:tcW w:w="1403" w:type="dxa"/>
            <w:vAlign w:val="center"/>
          </w:tcPr>
          <w:p w:rsidR="00880F4A" w:rsidRPr="00EF5447" w:rsidRDefault="00880F4A" w:rsidP="00636EB0">
            <w:pPr>
              <w:pStyle w:val="TAC"/>
              <w:rPr>
                <w:bCs/>
                <w:szCs w:val="18"/>
                <w:lang w:eastAsia="zh-TW"/>
              </w:rPr>
            </w:pPr>
            <w:r w:rsidRPr="00B27868">
              <w:t>0.</w:t>
            </w:r>
            <w:r>
              <w:t>3</w:t>
            </w:r>
          </w:p>
        </w:tc>
        <w:tc>
          <w:tcPr>
            <w:tcW w:w="1403" w:type="dxa"/>
            <w:vAlign w:val="center"/>
          </w:tcPr>
          <w:p w:rsidR="00880F4A" w:rsidRPr="00EF5447" w:rsidRDefault="00880F4A" w:rsidP="00636EB0">
            <w:pPr>
              <w:pStyle w:val="TAC"/>
              <w:rPr>
                <w:bCs/>
                <w:szCs w:val="18"/>
                <w:lang w:eastAsia="zh-CN"/>
              </w:rPr>
            </w:pPr>
            <w:r>
              <w:rPr>
                <w:rFonts w:hint="eastAsia"/>
                <w:bCs/>
                <w:szCs w:val="18"/>
                <w:lang w:eastAsia="zh-CN"/>
              </w:rPr>
              <w:t>0</w:t>
            </w:r>
            <w:r>
              <w:rPr>
                <w:bCs/>
                <w:szCs w:val="18"/>
                <w:lang w:eastAsia="zh-CN"/>
              </w:rPr>
              <w:t>.3</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1488" w:type="dxa"/>
            <w:vAlign w:val="center"/>
          </w:tcPr>
          <w:p w:rsidR="00880F4A" w:rsidRPr="00EF5447" w:rsidRDefault="00880F4A" w:rsidP="00636EB0">
            <w:pPr>
              <w:pStyle w:val="TAC"/>
              <w:rPr>
                <w:rFonts w:eastAsia="MS Mincho"/>
                <w:bCs/>
                <w:szCs w:val="18"/>
              </w:rPr>
            </w:pPr>
            <w:r>
              <w:rPr>
                <w:rFonts w:cs="Arial"/>
                <w:szCs w:val="18"/>
                <w:lang w:val="sv-SE" w:eastAsia="ja-JP"/>
              </w:rPr>
              <w:t>0.5</w:t>
            </w:r>
          </w:p>
        </w:tc>
        <w:tc>
          <w:tcPr>
            <w:tcW w:w="1489" w:type="dxa"/>
            <w:vAlign w:val="center"/>
          </w:tcPr>
          <w:p w:rsidR="00880F4A" w:rsidRPr="00CC1E91" w:rsidRDefault="00880F4A" w:rsidP="00636EB0">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rsidR="00880F4A" w:rsidRPr="00EF5447" w:rsidRDefault="00880F4A" w:rsidP="00636EB0">
            <w:pPr>
              <w:pStyle w:val="TAC"/>
              <w:rPr>
                <w:bCs/>
                <w:szCs w:val="18"/>
                <w:lang w:eastAsia="zh-TW"/>
              </w:rPr>
            </w:pPr>
            <w:r w:rsidRPr="007E641E">
              <w:rPr>
                <w:rFonts w:cs="Arial"/>
                <w:lang w:eastAsia="zh-CN"/>
              </w:rPr>
              <w:t>0.5</w:t>
            </w:r>
          </w:p>
        </w:tc>
        <w:tc>
          <w:tcPr>
            <w:tcW w:w="1403" w:type="dxa"/>
            <w:vAlign w:val="center"/>
          </w:tcPr>
          <w:p w:rsidR="00880F4A" w:rsidRPr="00EF5447" w:rsidRDefault="00880F4A" w:rsidP="00636EB0">
            <w:pPr>
              <w:pStyle w:val="TAC"/>
              <w:rPr>
                <w:bCs/>
                <w:szCs w:val="18"/>
                <w:lang w:eastAsia="zh-CN"/>
              </w:rPr>
            </w:pPr>
            <w:r>
              <w:rPr>
                <w:rFonts w:hint="eastAsia"/>
                <w:bCs/>
                <w:szCs w:val="18"/>
                <w:lang w:eastAsia="zh-CN"/>
              </w:rPr>
              <w:t>0</w:t>
            </w:r>
            <w:r>
              <w:rPr>
                <w:bCs/>
                <w:szCs w:val="18"/>
                <w:lang w:eastAsia="zh-CN"/>
              </w:rPr>
              <w:t>.5</w:t>
            </w:r>
          </w:p>
        </w:tc>
      </w:tr>
      <w:tr w:rsidR="00880F4A" w:rsidTr="00636EB0">
        <w:trPr>
          <w:trHeight w:val="187"/>
          <w:jc w:val="center"/>
        </w:trPr>
        <w:tc>
          <w:tcPr>
            <w:tcW w:w="2155" w:type="dxa"/>
            <w:tcBorders>
              <w:top w:val="single" w:sz="4" w:space="0" w:color="auto"/>
              <w:bottom w:val="single" w:sz="4" w:space="0" w:color="auto"/>
            </w:tcBorders>
            <w:shd w:val="clear" w:color="auto" w:fill="auto"/>
          </w:tcPr>
          <w:p w:rsidR="00880F4A" w:rsidRPr="008B1D88" w:rsidRDefault="00880F4A" w:rsidP="00636EB0">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rsidR="00880F4A" w:rsidRDefault="00880F4A" w:rsidP="00636EB0">
            <w:pPr>
              <w:pStyle w:val="TAC"/>
              <w:rPr>
                <w:rFonts w:cs="Arial"/>
                <w:szCs w:val="18"/>
                <w:lang w:val="sv-SE" w:eastAsia="ja-JP"/>
              </w:rPr>
            </w:pPr>
            <w:r>
              <w:rPr>
                <w:rFonts w:cs="Arial"/>
                <w:szCs w:val="18"/>
                <w:lang w:val="sv-SE" w:eastAsia="ja-JP"/>
              </w:rPr>
              <w:t>0.5</w:t>
            </w:r>
          </w:p>
        </w:tc>
        <w:tc>
          <w:tcPr>
            <w:tcW w:w="1489" w:type="dxa"/>
            <w:vAlign w:val="center"/>
          </w:tcPr>
          <w:p w:rsidR="00880F4A" w:rsidRDefault="00880F4A" w:rsidP="00636EB0">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rsidR="00880F4A" w:rsidRPr="007E641E" w:rsidRDefault="00880F4A" w:rsidP="00636EB0">
            <w:pPr>
              <w:pStyle w:val="TAC"/>
              <w:rPr>
                <w:rFonts w:cs="Arial"/>
                <w:lang w:eastAsia="zh-CN"/>
              </w:rPr>
            </w:pPr>
            <w:r w:rsidRPr="007E641E">
              <w:rPr>
                <w:rFonts w:cs="Arial"/>
                <w:lang w:eastAsia="zh-CN"/>
              </w:rPr>
              <w:t>0.5</w:t>
            </w:r>
          </w:p>
        </w:tc>
        <w:tc>
          <w:tcPr>
            <w:tcW w:w="1403" w:type="dxa"/>
            <w:vAlign w:val="center"/>
          </w:tcPr>
          <w:p w:rsidR="00880F4A" w:rsidRDefault="00880F4A" w:rsidP="00636EB0">
            <w:pPr>
              <w:pStyle w:val="TAC"/>
              <w:rPr>
                <w:bCs/>
                <w:szCs w:val="18"/>
                <w:lang w:eastAsia="zh-CN"/>
              </w:rPr>
            </w:pPr>
            <w:r>
              <w:rPr>
                <w:rFonts w:hint="eastAsia"/>
                <w:bCs/>
                <w:szCs w:val="18"/>
                <w:lang w:eastAsia="zh-CN"/>
              </w:rPr>
              <w:t>0</w:t>
            </w:r>
            <w:r>
              <w:rPr>
                <w:bCs/>
                <w:szCs w:val="18"/>
                <w:lang w:eastAsia="zh-CN"/>
              </w:rPr>
              <w:t>.5</w:t>
            </w:r>
          </w:p>
        </w:tc>
      </w:tr>
      <w:tr w:rsidR="00880F4A"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pPr>
            <w:r>
              <w:rPr>
                <w:rFonts w:cs="Arial"/>
                <w:lang w:eastAsia="ja-JP"/>
              </w:rPr>
              <w:t>DC_7-13_n25-n66</w:t>
            </w:r>
          </w:p>
        </w:tc>
        <w:tc>
          <w:tcPr>
            <w:tcW w:w="1488" w:type="dxa"/>
            <w:vAlign w:val="center"/>
          </w:tcPr>
          <w:p w:rsidR="00880F4A" w:rsidRDefault="00880F4A" w:rsidP="00636EB0">
            <w:pPr>
              <w:pStyle w:val="TAC"/>
              <w:rPr>
                <w:rFonts w:cs="Arial"/>
                <w:szCs w:val="18"/>
                <w:lang w:val="sv-SE" w:eastAsia="ja-JP"/>
              </w:rPr>
            </w:pPr>
            <w:r>
              <w:rPr>
                <w:lang w:val="sv-SE"/>
              </w:rPr>
              <w:t>0.5</w:t>
            </w:r>
          </w:p>
        </w:tc>
        <w:tc>
          <w:tcPr>
            <w:tcW w:w="1489" w:type="dxa"/>
            <w:vAlign w:val="center"/>
          </w:tcPr>
          <w:p w:rsidR="00880F4A" w:rsidRDefault="00880F4A" w:rsidP="00636EB0">
            <w:pPr>
              <w:pStyle w:val="TAC"/>
              <w:rPr>
                <w:rFonts w:cs="Arial"/>
                <w:szCs w:val="18"/>
                <w:lang w:val="sv-SE" w:eastAsia="zh-CN"/>
              </w:rPr>
            </w:pPr>
            <w:r>
              <w:rPr>
                <w:rFonts w:cs="Arial" w:hint="eastAsia"/>
                <w:szCs w:val="18"/>
                <w:lang w:val="sv-SE" w:eastAsia="zh-CN"/>
              </w:rPr>
              <w:t>-</w:t>
            </w:r>
          </w:p>
        </w:tc>
        <w:tc>
          <w:tcPr>
            <w:tcW w:w="1403" w:type="dxa"/>
            <w:vAlign w:val="center"/>
          </w:tcPr>
          <w:p w:rsidR="00880F4A" w:rsidRDefault="00880F4A" w:rsidP="00636EB0">
            <w:pPr>
              <w:pStyle w:val="TAC"/>
              <w:rPr>
                <w:rFonts w:cs="Arial"/>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rsidR="00880F4A"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1488" w:type="dxa"/>
            <w:vAlign w:val="center"/>
          </w:tcPr>
          <w:p w:rsidR="00880F4A" w:rsidRPr="00EF5447" w:rsidRDefault="00880F4A" w:rsidP="00636EB0">
            <w:pPr>
              <w:pStyle w:val="TAC"/>
              <w:rPr>
                <w:rFonts w:cs="Arial"/>
                <w:lang w:eastAsia="ja-JP"/>
              </w:rPr>
            </w:pPr>
            <w:r>
              <w:rPr>
                <w:rFonts w:cs="Arial"/>
                <w:lang w:eastAsia="zh-CN"/>
              </w:rPr>
              <w:t>0.5</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tcBorders>
              <w:bottom w:val="single" w:sz="4" w:space="0" w:color="auto"/>
            </w:tcBorders>
            <w:vAlign w:val="center"/>
          </w:tcPr>
          <w:p w:rsidR="00880F4A" w:rsidRPr="00EF5447" w:rsidRDefault="00880F4A" w:rsidP="00636EB0">
            <w:pPr>
              <w:pStyle w:val="TAC"/>
              <w:rPr>
                <w:rFonts w:cs="Arial"/>
                <w:lang w:eastAsia="ja-JP"/>
              </w:rPr>
            </w:pPr>
            <w:r w:rsidRPr="00EF5447">
              <w:rPr>
                <w:rFonts w:cs="Arial"/>
                <w:lang w:eastAsia="zh-CN"/>
              </w:rPr>
              <w:t>0.5</w:t>
            </w:r>
          </w:p>
        </w:tc>
        <w:tc>
          <w:tcPr>
            <w:tcW w:w="1403" w:type="dxa"/>
            <w:tcBorders>
              <w:bottom w:val="single" w:sz="4" w:space="0" w:color="auto"/>
            </w:tcBorders>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pPr>
            <w:r w:rsidRPr="00EF5447">
              <w:rPr>
                <w:lang w:eastAsia="ko-KR"/>
              </w:rPr>
              <w:t>DC_7-20_n1-n78</w:t>
            </w:r>
          </w:p>
        </w:tc>
        <w:tc>
          <w:tcPr>
            <w:tcW w:w="1488" w:type="dxa"/>
            <w:vAlign w:val="center"/>
          </w:tcPr>
          <w:p w:rsidR="00880F4A" w:rsidRPr="00EF5447" w:rsidRDefault="00880F4A" w:rsidP="00636EB0">
            <w:pPr>
              <w:pStyle w:val="TAC"/>
              <w:rPr>
                <w:rFonts w:eastAsia="MS Mincho"/>
                <w:bCs/>
                <w:szCs w:val="18"/>
              </w:rPr>
            </w:pPr>
            <w:r>
              <w:rPr>
                <w:lang w:eastAsia="ko-KR"/>
              </w:rPr>
              <w:t>0.2</w:t>
            </w:r>
          </w:p>
        </w:tc>
        <w:tc>
          <w:tcPr>
            <w:tcW w:w="1489" w:type="dxa"/>
            <w:vAlign w:val="center"/>
          </w:tcPr>
          <w:p w:rsidR="00880F4A" w:rsidRPr="00CC1E91" w:rsidRDefault="00880F4A" w:rsidP="00636EB0">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rsidR="00880F4A" w:rsidRPr="00EF5447" w:rsidRDefault="00880F4A" w:rsidP="00636EB0">
            <w:pPr>
              <w:pStyle w:val="TAC"/>
              <w:rPr>
                <w:bCs/>
                <w:szCs w:val="18"/>
                <w:lang w:eastAsia="zh-TW"/>
              </w:rPr>
            </w:pPr>
            <w:r w:rsidRPr="00EF5447">
              <w:rPr>
                <w:szCs w:val="18"/>
                <w:lang w:eastAsia="ko-KR"/>
              </w:rPr>
              <w:t>0.2</w:t>
            </w:r>
          </w:p>
        </w:tc>
        <w:tc>
          <w:tcPr>
            <w:tcW w:w="1403" w:type="dxa"/>
            <w:vAlign w:val="center"/>
          </w:tcPr>
          <w:p w:rsidR="00880F4A" w:rsidRPr="00EF5447" w:rsidRDefault="00880F4A" w:rsidP="00636EB0">
            <w:pPr>
              <w:pStyle w:val="TAC"/>
              <w:rPr>
                <w:bCs/>
                <w:szCs w:val="18"/>
                <w:lang w:eastAsia="zh-CN"/>
              </w:rPr>
            </w:pPr>
            <w:r>
              <w:rPr>
                <w:rFonts w:hint="eastAsia"/>
                <w:bCs/>
                <w:szCs w:val="18"/>
                <w:lang w:eastAsia="zh-CN"/>
              </w:rPr>
              <w:t>0</w:t>
            </w:r>
            <w:r>
              <w:rPr>
                <w:bCs/>
                <w:szCs w:val="18"/>
                <w:lang w:eastAsia="zh-CN"/>
              </w:rPr>
              <w:t>.5</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pPr>
            <w:r>
              <w:rPr>
                <w:lang w:val="x-none"/>
              </w:rPr>
              <w:t>DC_7-20_n3</w:t>
            </w:r>
            <w:r w:rsidRPr="00FD5D8F">
              <w:rPr>
                <w:lang w:val="x-none"/>
              </w:rPr>
              <w:t>-n</w:t>
            </w:r>
            <w:r>
              <w:rPr>
                <w:lang w:val="x-none"/>
              </w:rPr>
              <w:t>38</w:t>
            </w:r>
          </w:p>
        </w:tc>
        <w:tc>
          <w:tcPr>
            <w:tcW w:w="1488" w:type="dxa"/>
            <w:vAlign w:val="center"/>
          </w:tcPr>
          <w:p w:rsidR="00880F4A" w:rsidRPr="00EF5447" w:rsidRDefault="00880F4A" w:rsidP="00636EB0">
            <w:pPr>
              <w:pStyle w:val="TAC"/>
              <w:rPr>
                <w:lang w:eastAsia="ko-KR"/>
              </w:rPr>
            </w:pPr>
            <w:r>
              <w:rPr>
                <w:lang w:val="x-none"/>
              </w:rPr>
              <w:t>-</w:t>
            </w:r>
          </w:p>
        </w:tc>
        <w:tc>
          <w:tcPr>
            <w:tcW w:w="1489" w:type="dxa"/>
            <w:vAlign w:val="center"/>
          </w:tcPr>
          <w:p w:rsidR="00880F4A" w:rsidRPr="00EF5447" w:rsidRDefault="00880F4A" w:rsidP="00636EB0">
            <w:pPr>
              <w:pStyle w:val="TAC"/>
              <w:rPr>
                <w:lang w:eastAsia="zh-CN"/>
              </w:rPr>
            </w:pPr>
            <w:r>
              <w:rPr>
                <w:rFonts w:hint="eastAsia"/>
                <w:lang w:eastAsia="zh-CN"/>
              </w:rPr>
              <w:t>0</w:t>
            </w:r>
            <w:r>
              <w:rPr>
                <w:lang w:eastAsia="zh-CN"/>
              </w:rPr>
              <w:t>.2</w:t>
            </w:r>
          </w:p>
        </w:tc>
        <w:tc>
          <w:tcPr>
            <w:tcW w:w="1403" w:type="dxa"/>
            <w:vAlign w:val="center"/>
          </w:tcPr>
          <w:p w:rsidR="00880F4A" w:rsidRPr="00EF5447" w:rsidRDefault="00880F4A" w:rsidP="00636EB0">
            <w:pPr>
              <w:pStyle w:val="TAC"/>
              <w:rPr>
                <w:szCs w:val="18"/>
                <w:lang w:eastAsia="ko-KR"/>
              </w:rPr>
            </w:pPr>
            <w:r>
              <w:rPr>
                <w:lang w:val="x-none"/>
              </w:rPr>
              <w:t>-</w:t>
            </w:r>
          </w:p>
        </w:tc>
        <w:tc>
          <w:tcPr>
            <w:tcW w:w="1403" w:type="dxa"/>
            <w:vAlign w:val="center"/>
          </w:tcPr>
          <w:p w:rsidR="00880F4A" w:rsidRPr="00EF5447" w:rsidRDefault="00880F4A" w:rsidP="00636EB0">
            <w:pPr>
              <w:pStyle w:val="TAC"/>
              <w:rPr>
                <w:szCs w:val="18"/>
                <w:lang w:eastAsia="zh-CN"/>
              </w:rPr>
            </w:pPr>
            <w:r>
              <w:rPr>
                <w:rFonts w:hint="eastAsia"/>
                <w:szCs w:val="18"/>
                <w:lang w:eastAsia="zh-CN"/>
              </w:rPr>
              <w:t>0</w:t>
            </w:r>
            <w:r>
              <w:rPr>
                <w:szCs w:val="18"/>
                <w:lang w:eastAsia="zh-CN"/>
              </w:rPr>
              <w:t>.2</w:t>
            </w:r>
          </w:p>
        </w:tc>
      </w:tr>
      <w:tr w:rsidR="00880F4A" w:rsidRPr="00EF5447" w:rsidTr="00636EB0">
        <w:trPr>
          <w:trHeight w:val="187"/>
          <w:jc w:val="center"/>
        </w:trPr>
        <w:tc>
          <w:tcPr>
            <w:tcW w:w="2155" w:type="dxa"/>
            <w:tcBorders>
              <w:bottom w:val="single" w:sz="4" w:space="0" w:color="auto"/>
            </w:tcBorders>
          </w:tcPr>
          <w:p w:rsidR="00880F4A" w:rsidRPr="00EF5447" w:rsidRDefault="00880F4A" w:rsidP="00636EB0">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1488" w:type="dxa"/>
            <w:vAlign w:val="center"/>
          </w:tcPr>
          <w:p w:rsidR="00880F4A" w:rsidRPr="00EF5447" w:rsidRDefault="00880F4A" w:rsidP="00636EB0">
            <w:pPr>
              <w:pStyle w:val="TAC"/>
              <w:rPr>
                <w:rFonts w:eastAsia="MS Mincho" w:cs="Arial"/>
                <w:bCs/>
                <w:szCs w:val="18"/>
              </w:rPr>
            </w:pPr>
            <w:r>
              <w:rPr>
                <w:rFonts w:eastAsia="MS Mincho" w:cs="Arial"/>
                <w:bCs/>
                <w:szCs w:val="18"/>
              </w:rPr>
              <w:t>-</w:t>
            </w:r>
          </w:p>
        </w:tc>
        <w:tc>
          <w:tcPr>
            <w:tcW w:w="1489" w:type="dxa"/>
            <w:vAlign w:val="center"/>
          </w:tcPr>
          <w:p w:rsidR="00880F4A" w:rsidRPr="00CC1E91" w:rsidRDefault="00880F4A" w:rsidP="00636EB0">
            <w:pPr>
              <w:pStyle w:val="TAC"/>
              <w:rPr>
                <w:rFonts w:cs="Arial"/>
                <w:bCs/>
                <w:szCs w:val="18"/>
                <w:lang w:eastAsia="zh-CN"/>
              </w:rPr>
            </w:pPr>
            <w:r>
              <w:rPr>
                <w:rFonts w:cs="Arial" w:hint="eastAsia"/>
                <w:bCs/>
                <w:szCs w:val="18"/>
                <w:lang w:eastAsia="zh-CN"/>
              </w:rPr>
              <w:t>-</w:t>
            </w:r>
          </w:p>
        </w:tc>
        <w:tc>
          <w:tcPr>
            <w:tcW w:w="1403" w:type="dxa"/>
            <w:vAlign w:val="center"/>
          </w:tcPr>
          <w:p w:rsidR="00880F4A" w:rsidRPr="00EF5447" w:rsidRDefault="00880F4A" w:rsidP="00636EB0">
            <w:pPr>
              <w:pStyle w:val="TAC"/>
              <w:rPr>
                <w:rFonts w:cs="Arial"/>
                <w:bCs/>
                <w:szCs w:val="18"/>
                <w:lang w:eastAsia="zh-TW"/>
              </w:rPr>
            </w:pPr>
            <w:r>
              <w:rPr>
                <w:rFonts w:cs="Arial"/>
                <w:szCs w:val="18"/>
                <w:lang w:eastAsia="zh-CN"/>
              </w:rPr>
              <w:t>-</w:t>
            </w:r>
          </w:p>
        </w:tc>
        <w:tc>
          <w:tcPr>
            <w:tcW w:w="1403" w:type="dxa"/>
            <w:vAlign w:val="center"/>
          </w:tcPr>
          <w:p w:rsidR="00880F4A" w:rsidRPr="00EF5447" w:rsidRDefault="00880F4A" w:rsidP="00636EB0">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880F4A" w:rsidRPr="00EF5447" w:rsidTr="00636EB0">
        <w:trPr>
          <w:trHeight w:val="187"/>
          <w:jc w:val="center"/>
        </w:trPr>
        <w:tc>
          <w:tcPr>
            <w:tcW w:w="2155" w:type="dxa"/>
            <w:tcBorders>
              <w:bottom w:val="single" w:sz="4" w:space="0" w:color="auto"/>
            </w:tcBorders>
          </w:tcPr>
          <w:p w:rsidR="00880F4A" w:rsidRPr="00EF5447" w:rsidRDefault="00880F4A" w:rsidP="00636EB0">
            <w:pPr>
              <w:pStyle w:val="TAC"/>
              <w:rPr>
                <w:lang w:eastAsia="ko-KR"/>
              </w:rPr>
            </w:pPr>
            <w:r>
              <w:rPr>
                <w:rFonts w:cs="Arial"/>
              </w:rPr>
              <w:t>DC_7-20_n8-n78</w:t>
            </w:r>
          </w:p>
        </w:tc>
        <w:tc>
          <w:tcPr>
            <w:tcW w:w="1488" w:type="dxa"/>
            <w:vAlign w:val="center"/>
          </w:tcPr>
          <w:p w:rsidR="00880F4A" w:rsidRPr="00EF5447" w:rsidRDefault="00880F4A" w:rsidP="00636EB0">
            <w:pPr>
              <w:pStyle w:val="TAC"/>
              <w:rPr>
                <w:rFonts w:eastAsia="MS Mincho" w:cs="Arial"/>
                <w:bCs/>
                <w:szCs w:val="18"/>
              </w:rPr>
            </w:pPr>
            <w:r>
              <w:rPr>
                <w:rFonts w:cs="Arial"/>
                <w:lang w:eastAsia="zh-CN"/>
              </w:rPr>
              <w:t>-</w:t>
            </w:r>
          </w:p>
        </w:tc>
        <w:tc>
          <w:tcPr>
            <w:tcW w:w="1489" w:type="dxa"/>
            <w:vAlign w:val="center"/>
          </w:tcPr>
          <w:p w:rsidR="00880F4A" w:rsidRPr="00CC1E91" w:rsidRDefault="00880F4A" w:rsidP="00636EB0">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rsidR="00880F4A" w:rsidRPr="00EF5447" w:rsidRDefault="00880F4A" w:rsidP="00636EB0">
            <w:pPr>
              <w:pStyle w:val="TAC"/>
              <w:rPr>
                <w:rFonts w:cs="Arial"/>
                <w:szCs w:val="18"/>
                <w:lang w:eastAsia="zh-CN"/>
              </w:rPr>
            </w:pPr>
            <w:r w:rsidRPr="00EA7938">
              <w:rPr>
                <w:rFonts w:cs="Arial" w:hint="eastAsia"/>
                <w:lang w:eastAsia="zh-CN"/>
              </w:rPr>
              <w:t>0</w:t>
            </w:r>
            <w:r w:rsidRPr="00EA7938">
              <w:rPr>
                <w:rFonts w:cs="Arial"/>
                <w:lang w:eastAsia="zh-CN"/>
              </w:rPr>
              <w:t>.2</w:t>
            </w:r>
          </w:p>
        </w:tc>
        <w:tc>
          <w:tcPr>
            <w:tcW w:w="1403" w:type="dxa"/>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pPr>
            <w:r>
              <w:rPr>
                <w:rFonts w:cs="Arial"/>
              </w:rPr>
              <w:t>DC_7-20-28_n1</w:t>
            </w:r>
          </w:p>
        </w:tc>
        <w:tc>
          <w:tcPr>
            <w:tcW w:w="1488" w:type="dxa"/>
            <w:vAlign w:val="center"/>
          </w:tcPr>
          <w:p w:rsidR="00880F4A" w:rsidRPr="00EF5447" w:rsidRDefault="00880F4A" w:rsidP="00636EB0">
            <w:pPr>
              <w:pStyle w:val="TAC"/>
              <w:rPr>
                <w:rFonts w:cs="Arial"/>
                <w:lang w:eastAsia="ja-JP"/>
              </w:rPr>
            </w:pPr>
            <w:r>
              <w:rPr>
                <w:rFonts w:cs="Arial"/>
                <w:lang w:eastAsia="zh-CN"/>
              </w:rP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cs="Arial"/>
                <w:lang w:eastAsia="ja-JP"/>
              </w:rPr>
            </w:pPr>
            <w:r>
              <w:rPr>
                <w:rFonts w:cs="Arial"/>
                <w:lang w:eastAsia="zh-CN"/>
              </w:rPr>
              <w:t>0.2</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pPr>
            <w:r>
              <w:rPr>
                <w:rFonts w:cs="Arial"/>
              </w:rPr>
              <w:t>DC_7-20-28_n3</w:t>
            </w:r>
          </w:p>
        </w:tc>
        <w:tc>
          <w:tcPr>
            <w:tcW w:w="1488" w:type="dxa"/>
            <w:vAlign w:val="center"/>
          </w:tcPr>
          <w:p w:rsidR="00880F4A" w:rsidRPr="00EF5447" w:rsidRDefault="00880F4A" w:rsidP="00636EB0">
            <w:pPr>
              <w:pStyle w:val="TAC"/>
              <w:rPr>
                <w:rFonts w:cs="Arial"/>
                <w:lang w:eastAsia="ja-JP"/>
              </w:rPr>
            </w:pPr>
            <w:r>
              <w:rPr>
                <w:rFonts w:cs="Arial"/>
                <w:lang w:eastAsia="zh-CN"/>
              </w:rP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cs="Arial"/>
                <w:lang w:eastAsia="ja-JP"/>
              </w:rPr>
            </w:pPr>
            <w:r>
              <w:rPr>
                <w:rFonts w:cs="Arial"/>
                <w:lang w:eastAsia="zh-CN"/>
              </w:rPr>
              <w:t>0.1</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pPr>
            <w:r w:rsidRPr="00EF5447">
              <w:rPr>
                <w:rFonts w:eastAsia="Malgun Gothic" w:cs="Arial"/>
                <w:lang w:eastAsia="ko-KR"/>
              </w:rPr>
              <w:t>DC_7-20_n28-n78</w:t>
            </w:r>
          </w:p>
        </w:tc>
        <w:tc>
          <w:tcPr>
            <w:tcW w:w="1488" w:type="dxa"/>
            <w:vAlign w:val="center"/>
          </w:tcPr>
          <w:p w:rsidR="00880F4A" w:rsidRPr="00EF5447" w:rsidRDefault="00880F4A" w:rsidP="00636EB0">
            <w:pPr>
              <w:pStyle w:val="TAC"/>
              <w:rPr>
                <w:rFonts w:cs="Arial"/>
                <w:lang w:eastAsia="ja-JP"/>
              </w:rPr>
            </w:pPr>
            <w:r>
              <w:rPr>
                <w:rFonts w:cs="Arial"/>
                <w:lang w:eastAsia="ja-JP"/>
              </w:rP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cs="Arial"/>
                <w:lang w:eastAsia="ja-JP"/>
              </w:rPr>
            </w:pPr>
            <w:r w:rsidRPr="00EF5447">
              <w:rPr>
                <w:rFonts w:eastAsia="Malgun Gothic" w:cs="Arial"/>
                <w:lang w:eastAsia="ko-KR"/>
              </w:rPr>
              <w:t>0.2</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pPr>
            <w:r>
              <w:t>DC_7-20-32</w:t>
            </w:r>
            <w:r w:rsidRPr="00940479">
              <w:t>_n</w:t>
            </w:r>
            <w:r>
              <w:t>8</w:t>
            </w:r>
          </w:p>
        </w:tc>
        <w:tc>
          <w:tcPr>
            <w:tcW w:w="1488" w:type="dxa"/>
            <w:vAlign w:val="center"/>
          </w:tcPr>
          <w:p w:rsidR="00880F4A" w:rsidRPr="00EF5447" w:rsidRDefault="00880F4A" w:rsidP="00636EB0">
            <w:pPr>
              <w:pStyle w:val="TAC"/>
              <w:rPr>
                <w:rFonts w:cs="Arial"/>
                <w:lang w:eastAsia="ja-JP"/>
              </w:rPr>
            </w:pPr>
            <w:r>
              <w:rPr>
                <w:rFonts w:cs="Arial"/>
                <w:lang w:eastAsia="zh-CN"/>
              </w:rP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cs="Arial"/>
                <w:lang w:eastAsia="ja-JP"/>
              </w:rPr>
            </w:pPr>
            <w:r>
              <w:rPr>
                <w:rFonts w:cs="Arial"/>
                <w:lang w:eastAsia="zh-CN"/>
              </w:rPr>
              <w:t>-</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.2</w:t>
            </w:r>
          </w:p>
        </w:tc>
      </w:tr>
      <w:tr w:rsidR="00880F4A" w:rsidRPr="00CC1E91"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pPr>
            <w:r w:rsidRPr="009847ED">
              <w:t>DC_7-20-32_n28</w:t>
            </w:r>
          </w:p>
        </w:tc>
        <w:tc>
          <w:tcPr>
            <w:tcW w:w="1488" w:type="dxa"/>
            <w:vAlign w:val="center"/>
          </w:tcPr>
          <w:p w:rsidR="00880F4A" w:rsidRPr="00EF5447" w:rsidRDefault="00880F4A" w:rsidP="00636EB0">
            <w:pPr>
              <w:pStyle w:val="TAC"/>
              <w:rPr>
                <w:rFonts w:cs="Arial"/>
                <w:lang w:eastAsia="ja-JP"/>
              </w:rPr>
            </w:pPr>
            <w:r>
              <w:rPr>
                <w:rFonts w:cs="Arial"/>
                <w:lang w:eastAsia="ja-JP"/>
              </w:rP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eastAsia="Malgun Gothic" w:cs="Arial"/>
                <w:lang w:eastAsia="ko-KR"/>
              </w:rPr>
            </w:pPr>
            <w:r>
              <w:rPr>
                <w:rFonts w:eastAsia="Malgun Gothic" w:cs="Arial"/>
                <w:lang w:eastAsia="ko-KR"/>
              </w:rPr>
              <w:t>-</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.2</w:t>
            </w:r>
          </w:p>
        </w:tc>
      </w:tr>
      <w:tr w:rsidR="00880F4A" w:rsidRPr="00CC1E91"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pPr>
            <w:r>
              <w:t>DC_7-20-32</w:t>
            </w:r>
            <w:r w:rsidRPr="00940479">
              <w:t>_n</w:t>
            </w:r>
            <w:r>
              <w:rPr>
                <w:lang w:val="fi-FI"/>
              </w:rPr>
              <w:t>78</w:t>
            </w:r>
          </w:p>
        </w:tc>
        <w:tc>
          <w:tcPr>
            <w:tcW w:w="1488" w:type="dxa"/>
            <w:vAlign w:val="center"/>
          </w:tcPr>
          <w:p w:rsidR="00880F4A" w:rsidRPr="00EF5447" w:rsidRDefault="00880F4A" w:rsidP="00636EB0">
            <w:pPr>
              <w:pStyle w:val="TAC"/>
              <w:rPr>
                <w:rFonts w:cs="Arial"/>
                <w:lang w:eastAsia="ja-JP"/>
              </w:rPr>
            </w:pPr>
            <w:r>
              <w:rPr>
                <w:rFonts w:cs="Arial"/>
                <w:lang w:eastAsia="ja-JP"/>
              </w:rP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eastAsia="Malgun Gothic" w:cs="Arial"/>
                <w:lang w:eastAsia="ko-KR"/>
              </w:rPr>
            </w:pPr>
            <w:r>
              <w:rPr>
                <w:rFonts w:eastAsia="Malgun Gothic" w:cs="Arial"/>
                <w:lang w:eastAsia="ko-KR"/>
              </w:rPr>
              <w:t>-</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CC1E91" w:rsidTr="00636EB0">
        <w:trPr>
          <w:trHeight w:val="187"/>
          <w:jc w:val="center"/>
        </w:trPr>
        <w:tc>
          <w:tcPr>
            <w:tcW w:w="2155" w:type="dxa"/>
            <w:tcBorders>
              <w:top w:val="single" w:sz="4" w:space="0" w:color="auto"/>
              <w:bottom w:val="single" w:sz="4" w:space="0" w:color="auto"/>
            </w:tcBorders>
            <w:shd w:val="clear" w:color="auto" w:fill="auto"/>
          </w:tcPr>
          <w:p w:rsidR="00880F4A" w:rsidRDefault="00880F4A" w:rsidP="00636EB0">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1488" w:type="dxa"/>
            <w:vAlign w:val="center"/>
          </w:tcPr>
          <w:p w:rsidR="00880F4A" w:rsidRDefault="00880F4A" w:rsidP="00636EB0">
            <w:pPr>
              <w:pStyle w:val="TAC"/>
              <w:rPr>
                <w:rFonts w:cs="Arial"/>
                <w:lang w:eastAsia="ja-JP"/>
              </w:rPr>
            </w:pPr>
            <w:r>
              <w:rPr>
                <w:bCs/>
                <w:lang w:eastAsia="zh-CN"/>
              </w:rPr>
              <w:t>-</w:t>
            </w:r>
          </w:p>
        </w:tc>
        <w:tc>
          <w:tcPr>
            <w:tcW w:w="1489" w:type="dxa"/>
            <w:vAlign w:val="center"/>
          </w:tcPr>
          <w:p w:rsidR="00880F4A" w:rsidRDefault="00880F4A" w:rsidP="00636EB0">
            <w:pPr>
              <w:pStyle w:val="TAC"/>
              <w:rPr>
                <w:rFonts w:cs="Arial"/>
                <w:lang w:eastAsia="zh-CN"/>
              </w:rPr>
            </w:pPr>
            <w:r>
              <w:rPr>
                <w:rFonts w:cs="Arial" w:hint="eastAsia"/>
                <w:lang w:eastAsia="zh-CN"/>
              </w:rPr>
              <w:t>-</w:t>
            </w:r>
          </w:p>
        </w:tc>
        <w:tc>
          <w:tcPr>
            <w:tcW w:w="1403" w:type="dxa"/>
            <w:vAlign w:val="center"/>
          </w:tcPr>
          <w:p w:rsidR="00880F4A" w:rsidRDefault="00880F4A" w:rsidP="00636EB0">
            <w:pPr>
              <w:pStyle w:val="TAC"/>
              <w:rPr>
                <w:rFonts w:eastAsia="Malgun Gothic" w:cs="Arial"/>
                <w:lang w:eastAsia="ko-KR"/>
              </w:rPr>
            </w:pPr>
            <w:r>
              <w:rPr>
                <w:rFonts w:cs="Arial" w:hint="eastAsia"/>
                <w:szCs w:val="18"/>
              </w:rPr>
              <w:t>0</w:t>
            </w:r>
            <w:r>
              <w:rPr>
                <w:rFonts w:cs="Arial" w:hint="eastAsia"/>
                <w:szCs w:val="18"/>
                <w:lang w:val="en-US" w:eastAsia="zh-CN"/>
              </w:rPr>
              <w:t>.2</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pPr>
            <w:r>
              <w:t>DC_7-20-38</w:t>
            </w:r>
            <w:r w:rsidRPr="00940479">
              <w:t>_n</w:t>
            </w:r>
            <w:r>
              <w:t>8</w:t>
            </w:r>
          </w:p>
        </w:tc>
        <w:tc>
          <w:tcPr>
            <w:tcW w:w="1488" w:type="dxa"/>
            <w:vAlign w:val="center"/>
          </w:tcPr>
          <w:p w:rsidR="00880F4A" w:rsidRPr="00EF5447" w:rsidRDefault="00880F4A" w:rsidP="00636EB0">
            <w:pPr>
              <w:pStyle w:val="TAC"/>
              <w:rPr>
                <w:rFonts w:cs="Arial"/>
                <w:lang w:eastAsia="ja-JP"/>
              </w:rPr>
            </w:pPr>
            <w:r>
              <w:rPr>
                <w:rFonts w:eastAsia="Malgun Gothic" w:cs="Arial"/>
                <w:lang w:eastAsia="ko-KR"/>
              </w:rP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cs="Arial"/>
                <w:lang w:eastAsia="ja-JP"/>
              </w:rPr>
            </w:pPr>
            <w:r>
              <w:rPr>
                <w:rFonts w:eastAsia="Malgun Gothic" w:cs="Arial"/>
                <w:lang w:eastAsia="ko-KR"/>
              </w:rPr>
              <w:t>0.2</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.2</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rsidR="00880F4A" w:rsidRPr="00EF5447" w:rsidRDefault="00880F4A" w:rsidP="00636EB0">
            <w:pPr>
              <w:pStyle w:val="TAC"/>
              <w:rPr>
                <w:rFonts w:cs="Arial"/>
                <w:lang w:eastAsia="ja-JP"/>
              </w:rPr>
            </w:pPr>
            <w:r>
              <w:rPr>
                <w:lang w:val="en-US" w:eastAsia="zh-CN"/>
              </w:rP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cs="Arial"/>
                <w:lang w:eastAsia="ja-JP"/>
              </w:rPr>
            </w:pPr>
            <w:r>
              <w:rPr>
                <w:rFonts w:cs="Arial" w:hint="eastAsia"/>
                <w:szCs w:val="18"/>
              </w:rPr>
              <w:t>0</w:t>
            </w:r>
            <w:r>
              <w:rPr>
                <w:rFonts w:cs="Arial" w:hint="eastAsia"/>
                <w:szCs w:val="18"/>
                <w:lang w:val="en-US" w:eastAsia="zh-CN"/>
              </w:rPr>
              <w:t>.4</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.6</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pPr>
            <w:r w:rsidRPr="00EF5447">
              <w:rPr>
                <w:lang w:eastAsia="ko-KR"/>
              </w:rPr>
              <w:t>DC_7-28_n1-n40</w:t>
            </w:r>
          </w:p>
        </w:tc>
        <w:tc>
          <w:tcPr>
            <w:tcW w:w="1488" w:type="dxa"/>
            <w:vAlign w:val="center"/>
          </w:tcPr>
          <w:p w:rsidR="00880F4A" w:rsidRPr="00EF5447" w:rsidRDefault="00880F4A" w:rsidP="00636EB0">
            <w:pPr>
              <w:pStyle w:val="TAC"/>
              <w:rPr>
                <w:lang w:eastAsia="ja-JP"/>
              </w:rPr>
            </w:pPr>
            <w:r>
              <w:rPr>
                <w:lang w:eastAsia="zh-TW"/>
              </w:rPr>
              <w:t>0.3</w:t>
            </w:r>
          </w:p>
        </w:tc>
        <w:tc>
          <w:tcPr>
            <w:tcW w:w="1489" w:type="dxa"/>
            <w:vAlign w:val="center"/>
          </w:tcPr>
          <w:p w:rsidR="00880F4A" w:rsidRPr="00EF5447" w:rsidRDefault="00880F4A" w:rsidP="00636EB0">
            <w:pPr>
              <w:pStyle w:val="TAC"/>
              <w:rPr>
                <w:lang w:eastAsia="zh-CN"/>
              </w:rPr>
            </w:pPr>
            <w:r>
              <w:rPr>
                <w:rFonts w:hint="eastAsia"/>
                <w:lang w:eastAsia="zh-CN"/>
              </w:rPr>
              <w:t>0</w:t>
            </w:r>
            <w:r>
              <w:rPr>
                <w:lang w:eastAsia="zh-CN"/>
              </w:rPr>
              <w:t>.2</w:t>
            </w:r>
          </w:p>
        </w:tc>
        <w:tc>
          <w:tcPr>
            <w:tcW w:w="1403" w:type="dxa"/>
            <w:vAlign w:val="center"/>
          </w:tcPr>
          <w:p w:rsidR="00880F4A" w:rsidRPr="00EF5447" w:rsidRDefault="00880F4A" w:rsidP="00636EB0">
            <w:pPr>
              <w:pStyle w:val="TAC"/>
              <w:rPr>
                <w:lang w:eastAsia="ko-KR"/>
              </w:rPr>
            </w:pPr>
            <w:r>
              <w:rPr>
                <w:lang w:eastAsia="ja-JP"/>
              </w:rPr>
              <w:t>-</w:t>
            </w:r>
          </w:p>
        </w:tc>
        <w:tc>
          <w:tcPr>
            <w:tcW w:w="1403" w:type="dxa"/>
            <w:vAlign w:val="center"/>
          </w:tcPr>
          <w:p w:rsidR="00880F4A" w:rsidRPr="00EF5447" w:rsidRDefault="00880F4A" w:rsidP="00636EB0">
            <w:pPr>
              <w:pStyle w:val="TAC"/>
              <w:rPr>
                <w:lang w:eastAsia="zh-CN"/>
              </w:rPr>
            </w:pPr>
            <w:r>
              <w:rPr>
                <w:rFonts w:hint="eastAsia"/>
                <w:lang w:eastAsia="zh-CN"/>
              </w:rPr>
              <w:t>0</w:t>
            </w:r>
            <w:r>
              <w:rPr>
                <w:lang w:eastAsia="zh-CN"/>
              </w:rPr>
              <w:t>.8</w:t>
            </w:r>
          </w:p>
        </w:tc>
      </w:tr>
      <w:tr w:rsidR="00880F4A" w:rsidRPr="00CC1E91"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pPr>
            <w:r w:rsidRPr="00EF5447">
              <w:rPr>
                <w:rFonts w:eastAsia="Malgun Gothic"/>
                <w:lang w:eastAsia="ko-KR"/>
              </w:rPr>
              <w:t>DC_7-28_n3-n78</w:t>
            </w:r>
          </w:p>
        </w:tc>
        <w:tc>
          <w:tcPr>
            <w:tcW w:w="1488" w:type="dxa"/>
            <w:vAlign w:val="center"/>
          </w:tcPr>
          <w:p w:rsidR="00880F4A" w:rsidRPr="00EF5447" w:rsidRDefault="00880F4A" w:rsidP="00636EB0">
            <w:pPr>
              <w:pStyle w:val="TAC"/>
              <w:rPr>
                <w:rFonts w:cs="Arial"/>
                <w:lang w:eastAsia="ja-JP"/>
              </w:rPr>
            </w:pPr>
            <w:r>
              <w:rPr>
                <w:rFonts w:eastAsia="Malgun Gothic" w:cs="Arial"/>
                <w:szCs w:val="18"/>
                <w:lang w:eastAsia="ko-KR"/>
              </w:rPr>
              <w:t>0.5</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eastAsia="Malgun Gothic" w:cs="Arial"/>
                <w:lang w:eastAsia="ko-KR"/>
              </w:rPr>
            </w:pPr>
            <w:r w:rsidRPr="00EF5447">
              <w:rPr>
                <w:rFonts w:eastAsia="Malgun Gothic" w:cs="Arial"/>
                <w:szCs w:val="18"/>
                <w:lang w:eastAsia="ko-KR"/>
              </w:rPr>
              <w:t>0.5</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CC1E91"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eastAsia="Malgun Gothic"/>
                <w:lang w:eastAsia="ko-KR"/>
              </w:rPr>
            </w:pPr>
            <w:r w:rsidRPr="00F110BD">
              <w:rPr>
                <w:rFonts w:eastAsia="Malgun Gothic"/>
                <w:lang w:eastAsia="ko-KR"/>
              </w:rPr>
              <w:t>DC_7-28_n</w:t>
            </w:r>
            <w:r>
              <w:rPr>
                <w:rFonts w:eastAsia="Malgun Gothic"/>
                <w:lang w:eastAsia="ko-KR"/>
              </w:rPr>
              <w:t>5</w:t>
            </w:r>
            <w:r w:rsidRPr="00F110BD">
              <w:rPr>
                <w:rFonts w:eastAsia="Malgun Gothic"/>
                <w:lang w:eastAsia="ko-KR"/>
              </w:rPr>
              <w:t>-n</w:t>
            </w:r>
            <w:r>
              <w:rPr>
                <w:rFonts w:eastAsia="Malgun Gothic"/>
                <w:lang w:eastAsia="ko-KR"/>
              </w:rPr>
              <w:t>40</w:t>
            </w:r>
          </w:p>
        </w:tc>
        <w:tc>
          <w:tcPr>
            <w:tcW w:w="1488" w:type="dxa"/>
            <w:vAlign w:val="center"/>
          </w:tcPr>
          <w:p w:rsidR="00880F4A" w:rsidRDefault="00880F4A" w:rsidP="00636EB0">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489" w:type="dxa"/>
            <w:vAlign w:val="center"/>
          </w:tcPr>
          <w:p w:rsidR="00880F4A"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rsidR="00880F4A" w:rsidRDefault="00880F4A" w:rsidP="00636EB0">
            <w:pPr>
              <w:pStyle w:val="TAC"/>
              <w:rPr>
                <w:rFonts w:cs="Arial"/>
                <w:lang w:eastAsia="zh-CN"/>
              </w:rPr>
            </w:pPr>
            <w:r>
              <w:rPr>
                <w:rFonts w:cs="Arial" w:hint="eastAsia"/>
                <w:lang w:eastAsia="zh-CN"/>
              </w:rPr>
              <w:t>0</w:t>
            </w:r>
            <w:r>
              <w:rPr>
                <w:rFonts w:cs="Arial"/>
                <w:lang w:eastAsia="zh-CN"/>
              </w:rPr>
              <w:t>.8</w:t>
            </w:r>
          </w:p>
        </w:tc>
      </w:tr>
      <w:tr w:rsidR="00880F4A" w:rsidRPr="00CC1E91" w:rsidTr="00636EB0">
        <w:trPr>
          <w:trHeight w:val="187"/>
          <w:jc w:val="center"/>
        </w:trPr>
        <w:tc>
          <w:tcPr>
            <w:tcW w:w="2155" w:type="dxa"/>
            <w:tcBorders>
              <w:bottom w:val="single" w:sz="4" w:space="0" w:color="auto"/>
            </w:tcBorders>
          </w:tcPr>
          <w:p w:rsidR="00880F4A" w:rsidRPr="00EF5447" w:rsidRDefault="00880F4A" w:rsidP="00636EB0">
            <w:pPr>
              <w:pStyle w:val="TAC"/>
            </w:pPr>
            <w:r w:rsidRPr="00EF5447">
              <w:rPr>
                <w:rFonts w:eastAsia="Malgun Gothic"/>
                <w:lang w:eastAsia="ko-KR"/>
              </w:rPr>
              <w:t>DC_7-28_n7-n78</w:t>
            </w:r>
          </w:p>
        </w:tc>
        <w:tc>
          <w:tcPr>
            <w:tcW w:w="1488" w:type="dxa"/>
            <w:vAlign w:val="center"/>
          </w:tcPr>
          <w:p w:rsidR="00880F4A" w:rsidRPr="00EF5447" w:rsidRDefault="00880F4A" w:rsidP="00636EB0">
            <w:pPr>
              <w:pStyle w:val="TAC"/>
              <w:rPr>
                <w:rFonts w:eastAsia="Malgun Gothic" w:cs="Arial"/>
                <w:szCs w:val="18"/>
                <w:lang w:eastAsia="ko-KR"/>
              </w:rPr>
            </w:pPr>
            <w:r>
              <w:rPr>
                <w:rFonts w:eastAsia="Malgun Gothic" w:cs="Arial"/>
                <w:szCs w:val="18"/>
                <w:lang w:eastAsia="ko-KR"/>
              </w:rPr>
              <w:t>-</w:t>
            </w:r>
          </w:p>
        </w:tc>
        <w:tc>
          <w:tcPr>
            <w:tcW w:w="1489" w:type="dxa"/>
            <w:vAlign w:val="center"/>
          </w:tcPr>
          <w:p w:rsidR="00880F4A" w:rsidRPr="00CC1E91" w:rsidRDefault="00880F4A" w:rsidP="00636EB0">
            <w:pPr>
              <w:pStyle w:val="TAC"/>
              <w:rPr>
                <w:rFonts w:cs="Arial"/>
                <w:szCs w:val="18"/>
                <w:lang w:eastAsia="zh-CN"/>
              </w:rPr>
            </w:pPr>
            <w:r>
              <w:rPr>
                <w:rFonts w:cs="Arial" w:hint="eastAsia"/>
                <w:szCs w:val="18"/>
                <w:lang w:eastAsia="zh-CN"/>
              </w:rPr>
              <w:t>-</w:t>
            </w:r>
          </w:p>
        </w:tc>
        <w:tc>
          <w:tcPr>
            <w:tcW w:w="1403" w:type="dxa"/>
            <w:vAlign w:val="center"/>
          </w:tcPr>
          <w:p w:rsidR="00880F4A" w:rsidRPr="00EF5447" w:rsidRDefault="00880F4A" w:rsidP="00636EB0">
            <w:pPr>
              <w:pStyle w:val="TAC"/>
              <w:rPr>
                <w:rFonts w:eastAsia="Malgun Gothic" w:cs="Arial"/>
                <w:szCs w:val="18"/>
                <w:lang w:eastAsia="ko-KR"/>
              </w:rPr>
            </w:pPr>
            <w:r>
              <w:rPr>
                <w:rFonts w:cs="Arial"/>
                <w:szCs w:val="18"/>
                <w:lang w:eastAsia="ja-JP"/>
              </w:rPr>
              <w:t>-</w:t>
            </w:r>
          </w:p>
        </w:tc>
        <w:tc>
          <w:tcPr>
            <w:tcW w:w="1403" w:type="dxa"/>
            <w:vAlign w:val="center"/>
          </w:tcPr>
          <w:p w:rsidR="00880F4A" w:rsidRPr="00CC1E91" w:rsidRDefault="00880F4A" w:rsidP="00636EB0">
            <w:pPr>
              <w:pStyle w:val="TAC"/>
              <w:rPr>
                <w:rFonts w:cs="Arial"/>
                <w:szCs w:val="18"/>
                <w:lang w:eastAsia="zh-CN"/>
              </w:rPr>
            </w:pPr>
            <w:r>
              <w:rPr>
                <w:rFonts w:cs="Arial" w:hint="eastAsia"/>
                <w:szCs w:val="18"/>
                <w:lang w:eastAsia="zh-CN"/>
              </w:rPr>
              <w:t>0</w:t>
            </w:r>
            <w:r>
              <w:rPr>
                <w:rFonts w:cs="Arial"/>
                <w:szCs w:val="18"/>
                <w:lang w:eastAsia="zh-CN"/>
              </w:rPr>
              <w:t>.5</w:t>
            </w:r>
          </w:p>
        </w:tc>
      </w:tr>
      <w:tr w:rsidR="00880F4A" w:rsidRPr="00EF5447" w:rsidTr="00636EB0">
        <w:trPr>
          <w:trHeight w:val="187"/>
          <w:jc w:val="center"/>
        </w:trPr>
        <w:tc>
          <w:tcPr>
            <w:tcW w:w="2155" w:type="dxa"/>
            <w:tcBorders>
              <w:bottom w:val="single" w:sz="4" w:space="0" w:color="auto"/>
            </w:tcBorders>
          </w:tcPr>
          <w:p w:rsidR="00880F4A" w:rsidRPr="00EF5447" w:rsidRDefault="00880F4A" w:rsidP="00636EB0">
            <w:pPr>
              <w:pStyle w:val="TAC"/>
              <w:rPr>
                <w:rFonts w:eastAsia="Malgun Gothic"/>
                <w:lang w:eastAsia="ko-KR"/>
              </w:rPr>
            </w:pPr>
            <w:r>
              <w:t>DC_7-28-32</w:t>
            </w:r>
            <w:r w:rsidRPr="00940479">
              <w:t>_n</w:t>
            </w:r>
            <w:r>
              <w:t>1</w:t>
            </w:r>
          </w:p>
        </w:tc>
        <w:tc>
          <w:tcPr>
            <w:tcW w:w="1488" w:type="dxa"/>
            <w:vAlign w:val="center"/>
          </w:tcPr>
          <w:p w:rsidR="00880F4A" w:rsidRPr="00EF5447" w:rsidRDefault="00880F4A" w:rsidP="00636EB0">
            <w:pPr>
              <w:pStyle w:val="TAC"/>
              <w:rPr>
                <w:rFonts w:eastAsia="Malgun Gothic" w:cs="Arial"/>
                <w:szCs w:val="18"/>
                <w:lang w:eastAsia="ko-KR"/>
              </w:rPr>
            </w:pPr>
            <w:r>
              <w:rPr>
                <w:rFonts w:eastAsia="Malgun Gothic" w:cs="Arial"/>
                <w:lang w:eastAsia="ko-KR"/>
              </w:rPr>
              <w:t>-</w:t>
            </w:r>
          </w:p>
        </w:tc>
        <w:tc>
          <w:tcPr>
            <w:tcW w:w="1489" w:type="dxa"/>
            <w:vAlign w:val="center"/>
          </w:tcPr>
          <w:p w:rsidR="00880F4A" w:rsidRPr="00CC1E91" w:rsidRDefault="00880F4A" w:rsidP="00636EB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rsidR="00880F4A" w:rsidRPr="00EF5447" w:rsidRDefault="00880F4A" w:rsidP="00636EB0">
            <w:pPr>
              <w:pStyle w:val="TAC"/>
              <w:rPr>
                <w:rFonts w:cs="Arial"/>
                <w:szCs w:val="18"/>
                <w:lang w:eastAsia="ja-JP"/>
              </w:rPr>
            </w:pPr>
            <w:r>
              <w:rPr>
                <w:rFonts w:eastAsia="Malgun Gothic" w:cs="Arial"/>
                <w:lang w:eastAsia="ko-KR"/>
              </w:rPr>
              <w:t>-</w:t>
            </w:r>
          </w:p>
        </w:tc>
        <w:tc>
          <w:tcPr>
            <w:tcW w:w="1403" w:type="dxa"/>
            <w:vAlign w:val="center"/>
          </w:tcPr>
          <w:p w:rsidR="00880F4A" w:rsidRPr="00EF5447" w:rsidRDefault="00880F4A" w:rsidP="00636EB0">
            <w:pPr>
              <w:pStyle w:val="TAC"/>
              <w:rPr>
                <w:rFonts w:cs="Arial"/>
                <w:szCs w:val="18"/>
                <w:lang w:eastAsia="zh-CN"/>
              </w:rPr>
            </w:pPr>
            <w:r>
              <w:rPr>
                <w:rFonts w:cs="Arial" w:hint="eastAsia"/>
                <w:szCs w:val="18"/>
                <w:lang w:eastAsia="zh-CN"/>
              </w:rPr>
              <w:t>-</w:t>
            </w:r>
          </w:p>
        </w:tc>
      </w:tr>
      <w:tr w:rsidR="00880F4A" w:rsidRPr="00EF5447" w:rsidTr="00636EB0">
        <w:trPr>
          <w:trHeight w:val="187"/>
          <w:jc w:val="center"/>
        </w:trPr>
        <w:tc>
          <w:tcPr>
            <w:tcW w:w="2155" w:type="dxa"/>
            <w:tcBorders>
              <w:bottom w:val="single" w:sz="4" w:space="0" w:color="auto"/>
            </w:tcBorders>
          </w:tcPr>
          <w:p w:rsidR="00880F4A" w:rsidRPr="00EF5447" w:rsidRDefault="00880F4A" w:rsidP="00636EB0">
            <w:pPr>
              <w:pStyle w:val="TAC"/>
              <w:rPr>
                <w:rFonts w:eastAsia="Malgun Gothic"/>
                <w:lang w:eastAsia="ko-KR"/>
              </w:rPr>
            </w:pPr>
            <w:r>
              <w:t>DC_7-28-38</w:t>
            </w:r>
            <w:r w:rsidRPr="00940479">
              <w:t>_n</w:t>
            </w:r>
            <w:r>
              <w:t>1</w:t>
            </w:r>
          </w:p>
        </w:tc>
        <w:tc>
          <w:tcPr>
            <w:tcW w:w="1488" w:type="dxa"/>
            <w:vAlign w:val="center"/>
          </w:tcPr>
          <w:p w:rsidR="00880F4A" w:rsidRPr="00EF5447" w:rsidRDefault="00880F4A" w:rsidP="00636EB0">
            <w:pPr>
              <w:pStyle w:val="TAC"/>
              <w:rPr>
                <w:rFonts w:eastAsia="Malgun Gothic" w:cs="Arial"/>
                <w:szCs w:val="18"/>
                <w:lang w:eastAsia="ko-KR"/>
              </w:rPr>
            </w:pPr>
            <w:r>
              <w:rPr>
                <w:rFonts w:eastAsia="Malgun Gothic" w:cs="Arial"/>
                <w:lang w:eastAsia="ko-KR"/>
              </w:rPr>
              <w:t>-</w:t>
            </w:r>
          </w:p>
        </w:tc>
        <w:tc>
          <w:tcPr>
            <w:tcW w:w="1489" w:type="dxa"/>
            <w:vAlign w:val="center"/>
          </w:tcPr>
          <w:p w:rsidR="00880F4A" w:rsidRPr="00CC1E91" w:rsidRDefault="00880F4A" w:rsidP="00636EB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rsidR="00880F4A" w:rsidRPr="00EF5447" w:rsidRDefault="00880F4A" w:rsidP="00636EB0">
            <w:pPr>
              <w:pStyle w:val="TAC"/>
              <w:rPr>
                <w:rFonts w:cs="Arial"/>
                <w:szCs w:val="18"/>
                <w:lang w:eastAsia="ja-JP"/>
              </w:rPr>
            </w:pPr>
            <w:r>
              <w:rPr>
                <w:rFonts w:eastAsia="Malgun Gothic" w:cs="Arial"/>
                <w:lang w:eastAsia="ko-KR"/>
              </w:rPr>
              <w:t>0.2</w:t>
            </w:r>
          </w:p>
        </w:tc>
        <w:tc>
          <w:tcPr>
            <w:tcW w:w="1403" w:type="dxa"/>
            <w:vAlign w:val="center"/>
          </w:tcPr>
          <w:p w:rsidR="00880F4A" w:rsidRPr="00EF5447" w:rsidRDefault="00880F4A" w:rsidP="00636EB0">
            <w:pPr>
              <w:pStyle w:val="TAC"/>
              <w:rPr>
                <w:rFonts w:cs="Arial"/>
                <w:szCs w:val="18"/>
                <w:lang w:eastAsia="zh-CN"/>
              </w:rPr>
            </w:pPr>
            <w:r>
              <w:rPr>
                <w:rFonts w:cs="Arial" w:hint="eastAsia"/>
                <w:szCs w:val="18"/>
                <w:lang w:eastAsia="zh-CN"/>
              </w:rPr>
              <w:t>-</w:t>
            </w:r>
          </w:p>
        </w:tc>
      </w:tr>
      <w:tr w:rsidR="00880F4A" w:rsidTr="00636EB0">
        <w:trPr>
          <w:trHeight w:val="187"/>
          <w:jc w:val="center"/>
        </w:trPr>
        <w:tc>
          <w:tcPr>
            <w:tcW w:w="2155" w:type="dxa"/>
            <w:tcBorders>
              <w:bottom w:val="single" w:sz="4" w:space="0" w:color="auto"/>
            </w:tcBorders>
          </w:tcPr>
          <w:p w:rsidR="00880F4A" w:rsidRDefault="00880F4A" w:rsidP="00636EB0">
            <w:pPr>
              <w:pStyle w:val="TAC"/>
            </w:pPr>
            <w:r w:rsidRPr="003100D0">
              <w:t>DC_7-28-38_n78</w:t>
            </w:r>
          </w:p>
        </w:tc>
        <w:tc>
          <w:tcPr>
            <w:tcW w:w="1488" w:type="dxa"/>
            <w:vAlign w:val="center"/>
          </w:tcPr>
          <w:p w:rsidR="00880F4A" w:rsidRDefault="00880F4A" w:rsidP="00636EB0">
            <w:pPr>
              <w:pStyle w:val="TAC"/>
              <w:rPr>
                <w:rFonts w:eastAsia="Malgun Gothic" w:cs="Arial"/>
                <w:lang w:eastAsia="ko-KR"/>
              </w:rPr>
            </w:pPr>
            <w:r>
              <w:t>-</w:t>
            </w:r>
          </w:p>
        </w:tc>
        <w:tc>
          <w:tcPr>
            <w:tcW w:w="1489" w:type="dxa"/>
            <w:vAlign w:val="center"/>
          </w:tcPr>
          <w:p w:rsidR="00880F4A" w:rsidRDefault="00880F4A" w:rsidP="00636EB0">
            <w:pPr>
              <w:pStyle w:val="TAC"/>
              <w:rPr>
                <w:rFonts w:cs="Arial"/>
                <w:szCs w:val="18"/>
                <w:lang w:eastAsia="zh-CN"/>
              </w:rPr>
            </w:pPr>
            <w:r>
              <w:rPr>
                <w:rFonts w:eastAsia="Malgun Gothic" w:cs="Arial"/>
                <w:szCs w:val="18"/>
                <w:lang w:eastAsia="ko-KR"/>
              </w:rPr>
              <w:t>0.2</w:t>
            </w:r>
          </w:p>
        </w:tc>
        <w:tc>
          <w:tcPr>
            <w:tcW w:w="1403" w:type="dxa"/>
            <w:vAlign w:val="center"/>
          </w:tcPr>
          <w:p w:rsidR="00880F4A" w:rsidRDefault="00880F4A" w:rsidP="00636EB0">
            <w:pPr>
              <w:pStyle w:val="TAC"/>
              <w:rPr>
                <w:rFonts w:eastAsia="Malgun Gothic" w:cs="Arial"/>
                <w:lang w:eastAsia="ko-KR"/>
              </w:rPr>
            </w:pPr>
            <w:r>
              <w:rPr>
                <w:rFonts w:cs="Arial" w:hint="eastAsia"/>
                <w:szCs w:val="18"/>
                <w:lang w:eastAsia="zh-TW"/>
              </w:rPr>
              <w:t>0.4</w:t>
            </w:r>
          </w:p>
        </w:tc>
        <w:tc>
          <w:tcPr>
            <w:tcW w:w="1403" w:type="dxa"/>
            <w:vAlign w:val="center"/>
          </w:tcPr>
          <w:p w:rsidR="00880F4A" w:rsidRDefault="00880F4A" w:rsidP="00636EB0">
            <w:pPr>
              <w:pStyle w:val="TAC"/>
              <w:rPr>
                <w:rFonts w:cs="Arial"/>
                <w:szCs w:val="18"/>
                <w:lang w:eastAsia="zh-CN"/>
              </w:rPr>
            </w:pPr>
            <w:r>
              <w:rPr>
                <w:rFonts w:cs="Arial" w:hint="eastAsia"/>
                <w:szCs w:val="18"/>
                <w:lang w:eastAsia="zh-CN"/>
              </w:rPr>
              <w:t>0</w:t>
            </w:r>
            <w:r>
              <w:rPr>
                <w:rFonts w:cs="Arial"/>
                <w:szCs w:val="18"/>
                <w:lang w:eastAsia="zh-CN"/>
              </w:rPr>
              <w:t>.5</w:t>
            </w:r>
          </w:p>
        </w:tc>
      </w:tr>
      <w:tr w:rsidR="00880F4A" w:rsidRPr="00EF5447" w:rsidTr="00636EB0">
        <w:trPr>
          <w:trHeight w:val="187"/>
          <w:jc w:val="center"/>
        </w:trPr>
        <w:tc>
          <w:tcPr>
            <w:tcW w:w="2155" w:type="dxa"/>
            <w:tcBorders>
              <w:bottom w:val="single" w:sz="4" w:space="0" w:color="auto"/>
            </w:tcBorders>
          </w:tcPr>
          <w:p w:rsidR="00880F4A" w:rsidRPr="00EF5447" w:rsidRDefault="00880F4A" w:rsidP="00636EB0">
            <w:pPr>
              <w:pStyle w:val="TAC"/>
              <w:rPr>
                <w:rFonts w:eastAsia="Malgun Gothic"/>
                <w:lang w:eastAsia="ko-KR"/>
              </w:rPr>
            </w:pPr>
            <w:r w:rsidRPr="00EF5447">
              <w:t>DC_7-28_n40-n78</w:t>
            </w:r>
          </w:p>
        </w:tc>
        <w:tc>
          <w:tcPr>
            <w:tcW w:w="1488" w:type="dxa"/>
            <w:vAlign w:val="center"/>
          </w:tcPr>
          <w:p w:rsidR="00880F4A" w:rsidRPr="00EF5447" w:rsidRDefault="00880F4A" w:rsidP="00636EB0">
            <w:pPr>
              <w:pStyle w:val="TAC"/>
              <w:rPr>
                <w:rFonts w:eastAsia="Malgun Gothic" w:cs="Arial"/>
                <w:szCs w:val="18"/>
                <w:lang w:eastAsia="ko-KR"/>
              </w:rPr>
            </w:pPr>
            <w:r>
              <w:t>-</w:t>
            </w:r>
          </w:p>
        </w:tc>
        <w:tc>
          <w:tcPr>
            <w:tcW w:w="1489" w:type="dxa"/>
            <w:vAlign w:val="center"/>
          </w:tcPr>
          <w:p w:rsidR="00880F4A" w:rsidRPr="00EF5447" w:rsidRDefault="00880F4A" w:rsidP="00636EB0">
            <w:pPr>
              <w:pStyle w:val="TAC"/>
              <w:rPr>
                <w:rFonts w:eastAsia="Malgun Gothic" w:cs="Arial"/>
                <w:szCs w:val="18"/>
                <w:lang w:eastAsia="ko-KR"/>
              </w:rPr>
            </w:pPr>
            <w:r>
              <w:rPr>
                <w:rFonts w:eastAsia="Malgun Gothic" w:cs="Arial"/>
                <w:szCs w:val="18"/>
                <w:lang w:eastAsia="ko-KR"/>
              </w:rPr>
              <w:t>0.2</w:t>
            </w:r>
          </w:p>
        </w:tc>
        <w:tc>
          <w:tcPr>
            <w:tcW w:w="1403" w:type="dxa"/>
            <w:vAlign w:val="center"/>
          </w:tcPr>
          <w:p w:rsidR="00880F4A" w:rsidRPr="00EF5447" w:rsidRDefault="00880F4A" w:rsidP="00636EB0">
            <w:pPr>
              <w:pStyle w:val="TAC"/>
              <w:rPr>
                <w:rFonts w:cs="Arial"/>
                <w:szCs w:val="18"/>
                <w:lang w:eastAsia="ja-JP"/>
              </w:rPr>
            </w:pPr>
            <w:r>
              <w:rPr>
                <w:rFonts w:cs="Arial"/>
                <w:szCs w:val="18"/>
                <w:lang w:eastAsia="ja-JP"/>
              </w:rPr>
              <w:t>0.4</w:t>
            </w:r>
          </w:p>
        </w:tc>
        <w:tc>
          <w:tcPr>
            <w:tcW w:w="1403" w:type="dxa"/>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.5</w:t>
            </w:r>
          </w:p>
        </w:tc>
      </w:tr>
      <w:tr w:rsidR="00880F4A" w:rsidRPr="00CC1E91"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Pr="00EF5447" w:rsidRDefault="00880F4A" w:rsidP="00636EB0">
            <w:pPr>
              <w:pStyle w:val="TAC"/>
              <w:rPr>
                <w:rFonts w:cs="Arial"/>
              </w:rPr>
            </w:pPr>
            <w:r>
              <w:rPr>
                <w:rFonts w:cs="Arial"/>
              </w:rPr>
              <w:t>DC_7-29-66_n78</w:t>
            </w:r>
          </w:p>
        </w:tc>
        <w:tc>
          <w:tcPr>
            <w:tcW w:w="1488" w:type="dxa"/>
            <w:vAlign w:val="center"/>
          </w:tcPr>
          <w:p w:rsidR="00880F4A" w:rsidRDefault="00880F4A" w:rsidP="00636EB0">
            <w:pPr>
              <w:pStyle w:val="TAC"/>
            </w:pPr>
            <w:r>
              <w:rPr>
                <w:rFonts w:cs="Arial"/>
              </w:rPr>
              <w:t>0.5</w:t>
            </w:r>
          </w:p>
        </w:tc>
        <w:tc>
          <w:tcPr>
            <w:tcW w:w="1489" w:type="dxa"/>
            <w:vAlign w:val="center"/>
          </w:tcPr>
          <w:p w:rsidR="00880F4A" w:rsidRDefault="00880F4A" w:rsidP="00636EB0">
            <w:pPr>
              <w:pStyle w:val="TAC"/>
              <w:rPr>
                <w:lang w:eastAsia="zh-CN"/>
              </w:rPr>
            </w:pPr>
            <w:r>
              <w:rPr>
                <w:rFonts w:hint="eastAsia"/>
                <w:lang w:eastAsia="zh-CN"/>
              </w:rPr>
              <w:t>-</w:t>
            </w:r>
          </w:p>
        </w:tc>
        <w:tc>
          <w:tcPr>
            <w:tcW w:w="1403" w:type="dxa"/>
            <w:vAlign w:val="center"/>
          </w:tcPr>
          <w:p w:rsidR="00880F4A" w:rsidRPr="00EF5447" w:rsidRDefault="00880F4A" w:rsidP="00636EB0">
            <w:pPr>
              <w:pStyle w:val="TAC"/>
              <w:rPr>
                <w:rFonts w:eastAsia="Malgun Gothic" w:cs="Arial"/>
                <w:szCs w:val="18"/>
                <w:lang w:eastAsia="ko-KR"/>
              </w:rPr>
            </w:pPr>
            <w:r>
              <w:rPr>
                <w:rFonts w:cs="Arial" w:hint="eastAsia"/>
                <w:szCs w:val="18"/>
              </w:rPr>
              <w:t>0</w:t>
            </w:r>
            <w:r>
              <w:rPr>
                <w:rFonts w:cs="Arial"/>
                <w:szCs w:val="18"/>
              </w:rPr>
              <w:t>.5</w:t>
            </w:r>
          </w:p>
        </w:tc>
        <w:tc>
          <w:tcPr>
            <w:tcW w:w="1403" w:type="dxa"/>
            <w:vAlign w:val="center"/>
          </w:tcPr>
          <w:p w:rsidR="00880F4A" w:rsidRPr="00CC1E91" w:rsidRDefault="00880F4A" w:rsidP="00636EB0">
            <w:pPr>
              <w:pStyle w:val="TAC"/>
              <w:rPr>
                <w:rFonts w:cs="Arial"/>
                <w:szCs w:val="18"/>
                <w:lang w:eastAsia="zh-CN"/>
              </w:rPr>
            </w:pPr>
            <w:r>
              <w:rPr>
                <w:rFonts w:cs="Arial" w:hint="eastAsia"/>
                <w:szCs w:val="18"/>
                <w:lang w:eastAsia="zh-CN"/>
              </w:rPr>
              <w:t>0</w:t>
            </w:r>
            <w:r>
              <w:rPr>
                <w:rFonts w:cs="Arial"/>
                <w:szCs w:val="18"/>
                <w:lang w:eastAsia="zh-CN"/>
              </w:rPr>
              <w:t>.5</w:t>
            </w:r>
          </w:p>
        </w:tc>
      </w:tr>
      <w:tr w:rsidR="00880F4A"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Default="00880F4A" w:rsidP="00636EB0">
            <w:pPr>
              <w:pStyle w:val="TAC"/>
              <w:rPr>
                <w:rFonts w:cs="Arial"/>
              </w:rPr>
            </w:pPr>
            <w:r>
              <w:rPr>
                <w:rFonts w:cs="Arial"/>
                <w:szCs w:val="18"/>
              </w:rPr>
              <w:t>DC_7-32_</w:t>
            </w:r>
            <w:r w:rsidRPr="005902F6">
              <w:rPr>
                <w:rFonts w:cs="Arial"/>
                <w:szCs w:val="18"/>
              </w:rPr>
              <w:t>n1-</w:t>
            </w:r>
            <w:r>
              <w:rPr>
                <w:rFonts w:cs="Arial"/>
                <w:szCs w:val="18"/>
              </w:rPr>
              <w:t>n78</w:t>
            </w:r>
          </w:p>
        </w:tc>
        <w:tc>
          <w:tcPr>
            <w:tcW w:w="1488" w:type="dxa"/>
            <w:vAlign w:val="center"/>
          </w:tcPr>
          <w:p w:rsidR="00880F4A" w:rsidRDefault="00880F4A" w:rsidP="00636EB0">
            <w:pPr>
              <w:pStyle w:val="TAC"/>
              <w:rPr>
                <w:rFonts w:cs="Arial"/>
                <w:lang w:eastAsia="ko-KR"/>
              </w:rPr>
            </w:pPr>
            <w:r>
              <w:rPr>
                <w:rFonts w:cs="Arial" w:hint="eastAsia"/>
                <w:lang w:eastAsia="ko-KR"/>
              </w:rPr>
              <w:t>0.6</w:t>
            </w:r>
          </w:p>
        </w:tc>
        <w:tc>
          <w:tcPr>
            <w:tcW w:w="1489" w:type="dxa"/>
            <w:vAlign w:val="center"/>
          </w:tcPr>
          <w:p w:rsidR="00880F4A" w:rsidRDefault="00880F4A" w:rsidP="00636EB0">
            <w:pPr>
              <w:pStyle w:val="TAC"/>
              <w:rPr>
                <w:lang w:eastAsia="ko-KR"/>
              </w:rPr>
            </w:pPr>
            <w:r>
              <w:rPr>
                <w:rFonts w:hint="eastAsia"/>
                <w:lang w:eastAsia="ko-KR"/>
              </w:rPr>
              <w:t>-</w:t>
            </w:r>
          </w:p>
        </w:tc>
        <w:tc>
          <w:tcPr>
            <w:tcW w:w="1403" w:type="dxa"/>
            <w:vAlign w:val="center"/>
          </w:tcPr>
          <w:p w:rsidR="00880F4A" w:rsidRDefault="00880F4A" w:rsidP="00636EB0">
            <w:pPr>
              <w:pStyle w:val="TAC"/>
              <w:rPr>
                <w:rFonts w:cs="Arial"/>
                <w:szCs w:val="18"/>
                <w:lang w:eastAsia="ko-KR"/>
              </w:rPr>
            </w:pPr>
            <w:r>
              <w:rPr>
                <w:rFonts w:cs="Arial" w:hint="eastAsia"/>
                <w:szCs w:val="18"/>
                <w:lang w:eastAsia="ko-KR"/>
              </w:rPr>
              <w:t>0.6</w:t>
            </w:r>
          </w:p>
        </w:tc>
        <w:tc>
          <w:tcPr>
            <w:tcW w:w="1403" w:type="dxa"/>
            <w:vAlign w:val="center"/>
          </w:tcPr>
          <w:p w:rsidR="00880F4A" w:rsidRDefault="00880F4A" w:rsidP="00636EB0">
            <w:pPr>
              <w:pStyle w:val="TAC"/>
              <w:rPr>
                <w:rFonts w:cs="Arial"/>
                <w:szCs w:val="18"/>
                <w:lang w:eastAsia="ko-KR"/>
              </w:rPr>
            </w:pPr>
            <w:r>
              <w:rPr>
                <w:rFonts w:cs="Arial" w:hint="eastAsia"/>
                <w:szCs w:val="18"/>
                <w:lang w:eastAsia="ko-KR"/>
              </w:rPr>
              <w:t>0.8</w:t>
            </w:r>
          </w:p>
        </w:tc>
      </w:tr>
      <w:tr w:rsidR="00880F4A"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rsidR="00880F4A" w:rsidRDefault="00880F4A" w:rsidP="00636EB0">
            <w:pPr>
              <w:pStyle w:val="TAC"/>
              <w:rPr>
                <w:rFonts w:cs="Arial"/>
              </w:rPr>
            </w:pPr>
            <w:r>
              <w:rPr>
                <w:rFonts w:cs="Arial"/>
                <w:bCs/>
                <w:szCs w:val="18"/>
                <w:lang w:eastAsia="zh-CN"/>
              </w:rPr>
              <w:t>0.5</w:t>
            </w:r>
          </w:p>
        </w:tc>
        <w:tc>
          <w:tcPr>
            <w:tcW w:w="1489" w:type="dxa"/>
            <w:vAlign w:val="center"/>
          </w:tcPr>
          <w:p w:rsidR="00880F4A" w:rsidRDefault="00880F4A" w:rsidP="00636EB0">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880F4A" w:rsidRDefault="00880F4A" w:rsidP="00636EB0">
            <w:pPr>
              <w:pStyle w:val="TAC"/>
              <w:rPr>
                <w:rFonts w:cs="Arial"/>
              </w:rPr>
            </w:pPr>
            <w:r>
              <w:rPr>
                <w:rFonts w:cs="Arial"/>
                <w:szCs w:val="18"/>
                <w:lang w:eastAsia="zh-CN"/>
              </w:rPr>
              <w:t>0.2</w:t>
            </w:r>
          </w:p>
        </w:tc>
        <w:tc>
          <w:tcPr>
            <w:tcW w:w="1403" w:type="dxa"/>
            <w:vAlign w:val="center"/>
          </w:tcPr>
          <w:p w:rsidR="00880F4A"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bottom w:val="single" w:sz="4" w:space="0" w:color="auto"/>
            </w:tcBorders>
          </w:tcPr>
          <w:p w:rsidR="00880F4A" w:rsidRPr="00EF5447" w:rsidRDefault="00880F4A" w:rsidP="00636EB0">
            <w:pPr>
              <w:pStyle w:val="TAC"/>
              <w:rPr>
                <w:rFonts w:eastAsia="DengXian" w:cs="Arial"/>
                <w:bCs/>
                <w:szCs w:val="18"/>
                <w:lang w:eastAsia="zh-CN"/>
              </w:rPr>
            </w:pPr>
            <w:r w:rsidRPr="00EF5447">
              <w:rPr>
                <w:rFonts w:eastAsia="MS Mincho" w:cs="Arial"/>
                <w:bCs/>
                <w:szCs w:val="18"/>
              </w:rPr>
              <w:t>DC_7-66_n38-n78</w:t>
            </w:r>
          </w:p>
          <w:p w:rsidR="00880F4A" w:rsidRPr="00EF5447" w:rsidRDefault="00880F4A" w:rsidP="00636EB0">
            <w:pPr>
              <w:pStyle w:val="TAC"/>
              <w:rPr>
                <w:rFonts w:eastAsia="Malgun Gothic"/>
                <w:lang w:eastAsia="ko-KR"/>
              </w:rPr>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1488" w:type="dxa"/>
            <w:vAlign w:val="center"/>
          </w:tcPr>
          <w:p w:rsidR="00880F4A" w:rsidRPr="00EF5447" w:rsidRDefault="00880F4A" w:rsidP="00636EB0">
            <w:pPr>
              <w:pStyle w:val="TAC"/>
              <w:rPr>
                <w:rFonts w:eastAsia="Malgun Gothic" w:cs="Arial"/>
                <w:szCs w:val="18"/>
                <w:lang w:eastAsia="ko-KR"/>
              </w:rPr>
            </w:pPr>
            <w:r>
              <w:rPr>
                <w:rFonts w:eastAsia="DengXian" w:cs="Arial"/>
                <w:bCs/>
                <w:szCs w:val="18"/>
                <w:lang w:eastAsia="zh-CN"/>
              </w:rPr>
              <w:t>-</w:t>
            </w:r>
          </w:p>
        </w:tc>
        <w:tc>
          <w:tcPr>
            <w:tcW w:w="1489" w:type="dxa"/>
            <w:vAlign w:val="center"/>
          </w:tcPr>
          <w:p w:rsidR="00880F4A" w:rsidRPr="00CC1E91" w:rsidRDefault="00880F4A" w:rsidP="00636EB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rsidR="00880F4A" w:rsidRPr="00EF5447" w:rsidRDefault="00880F4A" w:rsidP="00636EB0">
            <w:pPr>
              <w:pStyle w:val="TAC"/>
              <w:rPr>
                <w:rFonts w:cs="Arial"/>
                <w:szCs w:val="18"/>
                <w:lang w:eastAsia="ja-JP"/>
              </w:rPr>
            </w:pPr>
            <w:r>
              <w:rPr>
                <w:rFonts w:cs="Arial"/>
                <w:szCs w:val="18"/>
                <w:lang w:eastAsia="zh-CN"/>
              </w:rPr>
              <w:t>-</w:t>
            </w:r>
          </w:p>
        </w:tc>
        <w:tc>
          <w:tcPr>
            <w:tcW w:w="1403" w:type="dxa"/>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.5</w:t>
            </w:r>
          </w:p>
        </w:tc>
      </w:tr>
      <w:tr w:rsidR="00880F4A" w:rsidRPr="00CC1E91"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Pr="00EF5447" w:rsidRDefault="00880F4A" w:rsidP="00636EB0">
            <w:pPr>
              <w:pStyle w:val="TAC"/>
              <w:rPr>
                <w:rFonts w:cs="Arial"/>
              </w:rPr>
            </w:pPr>
            <w:r>
              <w:t>DC_7-28_n1-n78</w:t>
            </w:r>
          </w:p>
        </w:tc>
        <w:tc>
          <w:tcPr>
            <w:tcW w:w="1488" w:type="dxa"/>
            <w:vAlign w:val="center"/>
          </w:tcPr>
          <w:p w:rsidR="00880F4A" w:rsidRDefault="00880F4A" w:rsidP="00636EB0">
            <w:pPr>
              <w:pStyle w:val="TAC"/>
            </w:pPr>
            <w:r>
              <w:rPr>
                <w:lang w:val="sv-SE"/>
              </w:rPr>
              <w:t>0.2</w:t>
            </w:r>
          </w:p>
        </w:tc>
        <w:tc>
          <w:tcPr>
            <w:tcW w:w="1489" w:type="dxa"/>
            <w:vAlign w:val="center"/>
          </w:tcPr>
          <w:p w:rsidR="00880F4A" w:rsidRDefault="00880F4A" w:rsidP="00636EB0">
            <w:pPr>
              <w:pStyle w:val="TAC"/>
              <w:rPr>
                <w:lang w:eastAsia="zh-CN"/>
              </w:rPr>
            </w:pPr>
            <w:r>
              <w:rPr>
                <w:rFonts w:hint="eastAsia"/>
                <w:lang w:eastAsia="zh-CN"/>
              </w:rPr>
              <w:t>0</w:t>
            </w:r>
            <w:r>
              <w:rPr>
                <w:lang w:eastAsia="zh-CN"/>
              </w:rPr>
              <w:t>.2</w:t>
            </w:r>
          </w:p>
        </w:tc>
        <w:tc>
          <w:tcPr>
            <w:tcW w:w="1403" w:type="dxa"/>
            <w:vAlign w:val="center"/>
          </w:tcPr>
          <w:p w:rsidR="00880F4A" w:rsidRPr="00EF5447" w:rsidRDefault="00880F4A" w:rsidP="00636EB0">
            <w:pPr>
              <w:pStyle w:val="TAC"/>
              <w:rPr>
                <w:rFonts w:eastAsia="Malgun Gothic" w:cs="Arial"/>
                <w:szCs w:val="18"/>
                <w:lang w:eastAsia="ko-KR"/>
              </w:rPr>
            </w:pPr>
            <w:r w:rsidRPr="00EF5447">
              <w:rPr>
                <w:rFonts w:eastAsia="Malgun Gothic" w:cs="Arial"/>
                <w:szCs w:val="18"/>
                <w:lang w:eastAsia="ko-KR"/>
              </w:rPr>
              <w:t>0.2</w:t>
            </w:r>
          </w:p>
        </w:tc>
        <w:tc>
          <w:tcPr>
            <w:tcW w:w="1403" w:type="dxa"/>
            <w:vAlign w:val="center"/>
          </w:tcPr>
          <w:p w:rsidR="00880F4A" w:rsidRPr="00CC1E91" w:rsidRDefault="00880F4A" w:rsidP="00636EB0">
            <w:pPr>
              <w:pStyle w:val="TAC"/>
              <w:rPr>
                <w:rFonts w:cs="Arial"/>
                <w:szCs w:val="18"/>
                <w:lang w:eastAsia="zh-CN"/>
              </w:rPr>
            </w:pPr>
            <w:r>
              <w:rPr>
                <w:rFonts w:cs="Arial" w:hint="eastAsia"/>
                <w:szCs w:val="18"/>
                <w:lang w:eastAsia="zh-CN"/>
              </w:rPr>
              <w:t>0</w:t>
            </w:r>
            <w:r>
              <w:rPr>
                <w:rFonts w:cs="Arial"/>
                <w:szCs w:val="18"/>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eastAsia="MS Mincho"/>
                <w:bCs/>
                <w:szCs w:val="18"/>
              </w:rPr>
            </w:pPr>
            <w:r>
              <w:t>DC_7-28-66_n7</w:t>
            </w:r>
          </w:p>
        </w:tc>
        <w:tc>
          <w:tcPr>
            <w:tcW w:w="1488" w:type="dxa"/>
            <w:vAlign w:val="center"/>
          </w:tcPr>
          <w:p w:rsidR="00880F4A" w:rsidRPr="00EF5447" w:rsidRDefault="00880F4A" w:rsidP="00636EB0">
            <w:pPr>
              <w:pStyle w:val="TAC"/>
              <w:rPr>
                <w:szCs w:val="18"/>
                <w:lang w:eastAsia="zh-CN"/>
              </w:rPr>
            </w:pPr>
            <w:r>
              <w:rPr>
                <w:lang w:eastAsia="zh-CN"/>
              </w:rPr>
              <w:t>0.5</w:t>
            </w:r>
          </w:p>
        </w:tc>
        <w:tc>
          <w:tcPr>
            <w:tcW w:w="1489" w:type="dxa"/>
            <w:vAlign w:val="center"/>
          </w:tcPr>
          <w:p w:rsidR="00880F4A" w:rsidRPr="00EF5447" w:rsidRDefault="00880F4A" w:rsidP="00636EB0">
            <w:pPr>
              <w:pStyle w:val="TAC"/>
              <w:rPr>
                <w:szCs w:val="18"/>
                <w:lang w:eastAsia="zh-CN"/>
              </w:rPr>
            </w:pPr>
            <w:r>
              <w:rPr>
                <w:rFonts w:hint="eastAsia"/>
                <w:szCs w:val="18"/>
                <w:lang w:eastAsia="zh-CN"/>
              </w:rPr>
              <w:t>0</w:t>
            </w:r>
            <w:r>
              <w:rPr>
                <w:szCs w:val="18"/>
                <w:lang w:eastAsia="zh-CN"/>
              </w:rPr>
              <w:t>.2</w:t>
            </w:r>
          </w:p>
        </w:tc>
        <w:tc>
          <w:tcPr>
            <w:tcW w:w="1403" w:type="dxa"/>
            <w:vAlign w:val="center"/>
          </w:tcPr>
          <w:p w:rsidR="00880F4A" w:rsidRPr="00EF5447" w:rsidRDefault="00880F4A" w:rsidP="00636EB0">
            <w:pPr>
              <w:pStyle w:val="TAC"/>
              <w:rPr>
                <w:szCs w:val="18"/>
                <w:lang w:eastAsia="zh-CN"/>
              </w:rPr>
            </w:pPr>
            <w:r>
              <w:rPr>
                <w:lang w:eastAsia="zh-CN"/>
              </w:rPr>
              <w:t>0.5</w:t>
            </w:r>
          </w:p>
        </w:tc>
        <w:tc>
          <w:tcPr>
            <w:tcW w:w="1403" w:type="dxa"/>
            <w:vAlign w:val="center"/>
          </w:tcPr>
          <w:p w:rsidR="00880F4A" w:rsidRPr="00EF5447" w:rsidRDefault="00880F4A" w:rsidP="00636EB0">
            <w:pPr>
              <w:pStyle w:val="TAC"/>
              <w:rPr>
                <w:szCs w:val="18"/>
                <w:lang w:eastAsia="zh-CN"/>
              </w:rPr>
            </w:pPr>
            <w:r>
              <w:rPr>
                <w:rFonts w:hint="eastAsia"/>
                <w:szCs w:val="18"/>
                <w:lang w:eastAsia="zh-CN"/>
              </w:rPr>
              <w:t>0</w:t>
            </w:r>
            <w:r>
              <w:rPr>
                <w:szCs w:val="18"/>
                <w:lang w:eastAsia="zh-CN"/>
              </w:rPr>
              <w:t>.5</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rPr>
                <w:rFonts w:eastAsia="MS Mincho"/>
                <w:bCs/>
                <w:szCs w:val="18"/>
              </w:rPr>
            </w:pPr>
            <w:r w:rsidRPr="00580F91">
              <w:t>DC_7-28-66_n66</w:t>
            </w:r>
          </w:p>
        </w:tc>
        <w:tc>
          <w:tcPr>
            <w:tcW w:w="1488" w:type="dxa"/>
            <w:vAlign w:val="center"/>
          </w:tcPr>
          <w:p w:rsidR="00880F4A" w:rsidRPr="00EF5447" w:rsidRDefault="00880F4A" w:rsidP="00636EB0">
            <w:pPr>
              <w:pStyle w:val="TAC"/>
              <w:rPr>
                <w:szCs w:val="18"/>
                <w:lang w:eastAsia="zh-CN"/>
              </w:rPr>
            </w:pPr>
            <w:r>
              <w:rPr>
                <w:lang w:eastAsia="zh-CN"/>
              </w:rPr>
              <w:t>0.5</w:t>
            </w:r>
          </w:p>
        </w:tc>
        <w:tc>
          <w:tcPr>
            <w:tcW w:w="1489" w:type="dxa"/>
            <w:vAlign w:val="center"/>
          </w:tcPr>
          <w:p w:rsidR="00880F4A" w:rsidRPr="00EF5447" w:rsidRDefault="00880F4A" w:rsidP="00636EB0">
            <w:pPr>
              <w:pStyle w:val="TAC"/>
              <w:rPr>
                <w:szCs w:val="18"/>
                <w:lang w:eastAsia="zh-CN"/>
              </w:rPr>
            </w:pPr>
            <w:r>
              <w:rPr>
                <w:rFonts w:hint="eastAsia"/>
                <w:szCs w:val="18"/>
                <w:lang w:eastAsia="zh-CN"/>
              </w:rPr>
              <w:t>0</w:t>
            </w:r>
            <w:r>
              <w:rPr>
                <w:szCs w:val="18"/>
                <w:lang w:eastAsia="zh-CN"/>
              </w:rPr>
              <w:t>.2</w:t>
            </w:r>
          </w:p>
        </w:tc>
        <w:tc>
          <w:tcPr>
            <w:tcW w:w="1403" w:type="dxa"/>
            <w:vAlign w:val="center"/>
          </w:tcPr>
          <w:p w:rsidR="00880F4A" w:rsidRPr="00EF5447" w:rsidRDefault="00880F4A" w:rsidP="00636EB0">
            <w:pPr>
              <w:pStyle w:val="TAC"/>
              <w:rPr>
                <w:szCs w:val="18"/>
                <w:lang w:eastAsia="zh-CN"/>
              </w:rPr>
            </w:pPr>
            <w:r>
              <w:rPr>
                <w:lang w:eastAsia="zh-CN"/>
              </w:rPr>
              <w:t>0.5</w:t>
            </w:r>
          </w:p>
        </w:tc>
        <w:tc>
          <w:tcPr>
            <w:tcW w:w="1403" w:type="dxa"/>
            <w:vAlign w:val="center"/>
          </w:tcPr>
          <w:p w:rsidR="00880F4A" w:rsidRPr="00EF5447" w:rsidRDefault="00880F4A" w:rsidP="00636EB0">
            <w:pPr>
              <w:pStyle w:val="TAC"/>
              <w:rPr>
                <w:szCs w:val="18"/>
                <w:lang w:eastAsia="zh-CN"/>
              </w:rPr>
            </w:pPr>
            <w:r>
              <w:rPr>
                <w:rFonts w:hint="eastAsia"/>
                <w:szCs w:val="18"/>
                <w:lang w:eastAsia="zh-CN"/>
              </w:rPr>
              <w:t>0</w:t>
            </w:r>
            <w:r>
              <w:rPr>
                <w:szCs w:val="18"/>
                <w:lang w:eastAsia="zh-CN"/>
              </w:rPr>
              <w:t>.5</w:t>
            </w:r>
          </w:p>
        </w:tc>
      </w:tr>
      <w:tr w:rsidR="00880F4A" w:rsidRPr="00E062F1"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Pr="00EF5447" w:rsidRDefault="00880F4A" w:rsidP="00636EB0">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rsidR="00880F4A" w:rsidRDefault="00880F4A" w:rsidP="00636EB0">
            <w:pPr>
              <w:pStyle w:val="TAC"/>
              <w:rPr>
                <w:rFonts w:eastAsia="MS Mincho" w:cs="Arial"/>
                <w:bCs/>
                <w:szCs w:val="18"/>
              </w:rPr>
            </w:pPr>
            <w:r>
              <w:rPr>
                <w:rFonts w:eastAsia="DengXian" w:cs="Arial"/>
                <w:bCs/>
                <w:szCs w:val="18"/>
                <w:lang w:eastAsia="zh-CN"/>
              </w:rPr>
              <w:t>-</w:t>
            </w:r>
          </w:p>
        </w:tc>
        <w:tc>
          <w:tcPr>
            <w:tcW w:w="1489" w:type="dxa"/>
            <w:vAlign w:val="center"/>
          </w:tcPr>
          <w:p w:rsidR="00880F4A" w:rsidRDefault="00880F4A" w:rsidP="00636EB0">
            <w:pPr>
              <w:pStyle w:val="TAC"/>
              <w:rPr>
                <w:rFonts w:eastAsia="MS Mincho" w:cs="Arial"/>
                <w:bCs/>
                <w:szCs w:val="18"/>
              </w:rPr>
            </w:pPr>
            <w:r w:rsidRPr="00E062F1">
              <w:rPr>
                <w:rFonts w:cs="Arial"/>
                <w:szCs w:val="18"/>
                <w:lang w:eastAsia="ja-JP"/>
              </w:rPr>
              <w:t>0.4</w:t>
            </w:r>
            <w:r>
              <w:rPr>
                <w:rFonts w:cs="Arial"/>
                <w:szCs w:val="18"/>
                <w:vertAlign w:val="superscript"/>
                <w:lang w:eastAsia="ja-JP"/>
              </w:rPr>
              <w:t>5</w:t>
            </w:r>
          </w:p>
        </w:tc>
        <w:tc>
          <w:tcPr>
            <w:tcW w:w="1403" w:type="dxa"/>
            <w:vAlign w:val="center"/>
          </w:tcPr>
          <w:p w:rsidR="00880F4A" w:rsidRPr="00E062F1" w:rsidRDefault="00880F4A" w:rsidP="00636EB0">
            <w:pPr>
              <w:pStyle w:val="TAC"/>
              <w:rPr>
                <w:rFonts w:cs="Arial"/>
                <w:szCs w:val="18"/>
                <w:lang w:eastAsia="ja-JP"/>
              </w:rPr>
            </w:pPr>
            <w:r>
              <w:rPr>
                <w:rFonts w:eastAsia="MS Mincho" w:cs="Arial"/>
                <w:lang w:eastAsia="ja-JP"/>
              </w:rPr>
              <w:t>0.2</w:t>
            </w:r>
          </w:p>
        </w:tc>
        <w:tc>
          <w:tcPr>
            <w:tcW w:w="1403" w:type="dxa"/>
            <w:vAlign w:val="center"/>
          </w:tcPr>
          <w:p w:rsidR="00880F4A" w:rsidRPr="00E062F1" w:rsidRDefault="00880F4A" w:rsidP="00636EB0">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880F4A" w:rsidRPr="00470EA5" w:rsidTr="00636EB0">
        <w:trPr>
          <w:trHeight w:val="187"/>
          <w:jc w:val="center"/>
        </w:trPr>
        <w:tc>
          <w:tcPr>
            <w:tcW w:w="2155" w:type="dxa"/>
            <w:tcBorders>
              <w:top w:val="single" w:sz="4" w:space="0" w:color="auto"/>
              <w:bottom w:val="single" w:sz="4" w:space="0" w:color="auto"/>
            </w:tcBorders>
            <w:shd w:val="clear" w:color="auto" w:fill="auto"/>
          </w:tcPr>
          <w:p w:rsidR="00880F4A" w:rsidRPr="001B0107" w:rsidRDefault="00880F4A" w:rsidP="00636EB0">
            <w:pPr>
              <w:pStyle w:val="TAC"/>
              <w:rPr>
                <w:rFonts w:eastAsia="MS Mincho" w:cs="Arial"/>
                <w:bCs/>
                <w:szCs w:val="18"/>
              </w:rPr>
            </w:pPr>
            <w:r w:rsidRPr="00470EA5">
              <w:rPr>
                <w:rFonts w:eastAsia="MS Mincho" w:cs="Arial"/>
                <w:bCs/>
                <w:szCs w:val="18"/>
              </w:rPr>
              <w:t>DC_7-66_n2-n71</w:t>
            </w:r>
          </w:p>
        </w:tc>
        <w:tc>
          <w:tcPr>
            <w:tcW w:w="1488" w:type="dxa"/>
            <w:vAlign w:val="center"/>
          </w:tcPr>
          <w:p w:rsidR="00880F4A" w:rsidRPr="00470EA5" w:rsidRDefault="00880F4A" w:rsidP="00636EB0">
            <w:pPr>
              <w:pStyle w:val="TAC"/>
              <w:rPr>
                <w:rFonts w:eastAsia="MS Mincho" w:cs="Arial"/>
                <w:bCs/>
                <w:szCs w:val="18"/>
              </w:rPr>
            </w:pPr>
            <w:r w:rsidRPr="00470EA5">
              <w:rPr>
                <w:rFonts w:eastAsia="MS Mincho" w:cs="Arial"/>
                <w:bCs/>
                <w:szCs w:val="18"/>
              </w:rPr>
              <w:t>0.5</w:t>
            </w:r>
          </w:p>
        </w:tc>
        <w:tc>
          <w:tcPr>
            <w:tcW w:w="1489" w:type="dxa"/>
            <w:vAlign w:val="center"/>
          </w:tcPr>
          <w:p w:rsidR="00880F4A" w:rsidRPr="00470EA5" w:rsidRDefault="00880F4A" w:rsidP="00636EB0">
            <w:pPr>
              <w:pStyle w:val="TAC"/>
              <w:rPr>
                <w:rFonts w:eastAsia="MS Mincho" w:cs="Arial"/>
                <w:bCs/>
                <w:szCs w:val="18"/>
              </w:rPr>
            </w:pPr>
            <w:r w:rsidRPr="00470EA5">
              <w:rPr>
                <w:rFonts w:eastAsia="MS Mincho" w:cs="Arial"/>
                <w:bCs/>
                <w:szCs w:val="18"/>
              </w:rPr>
              <w:t>0.5</w:t>
            </w:r>
          </w:p>
        </w:tc>
        <w:tc>
          <w:tcPr>
            <w:tcW w:w="1403" w:type="dxa"/>
            <w:vAlign w:val="center"/>
          </w:tcPr>
          <w:p w:rsidR="00880F4A" w:rsidRPr="00470EA5" w:rsidRDefault="00880F4A" w:rsidP="00636EB0">
            <w:pPr>
              <w:pStyle w:val="TAC"/>
              <w:rPr>
                <w:rFonts w:eastAsia="MS Mincho" w:cs="Arial"/>
                <w:bCs/>
                <w:szCs w:val="18"/>
              </w:rPr>
            </w:pPr>
            <w:r w:rsidRPr="00470EA5">
              <w:rPr>
                <w:rFonts w:eastAsia="MS Mincho" w:cs="Arial"/>
                <w:bCs/>
                <w:szCs w:val="18"/>
              </w:rPr>
              <w:t>0.3</w:t>
            </w:r>
          </w:p>
        </w:tc>
        <w:tc>
          <w:tcPr>
            <w:tcW w:w="1403" w:type="dxa"/>
            <w:vAlign w:val="center"/>
          </w:tcPr>
          <w:p w:rsidR="00880F4A" w:rsidRPr="00470EA5" w:rsidRDefault="00880F4A" w:rsidP="00636EB0">
            <w:pPr>
              <w:pStyle w:val="TAC"/>
              <w:rPr>
                <w:rFonts w:eastAsia="MS Mincho" w:cs="Arial"/>
                <w:bCs/>
                <w:szCs w:val="18"/>
              </w:rPr>
            </w:pPr>
            <w:r w:rsidRPr="00470EA5">
              <w:rPr>
                <w:rFonts w:eastAsia="MS Mincho" w:cs="Arial"/>
                <w:bCs/>
                <w:szCs w:val="18"/>
              </w:rPr>
              <w:t>0.2</w:t>
            </w:r>
          </w:p>
        </w:tc>
      </w:tr>
      <w:tr w:rsidR="00880F4A" w:rsidRPr="00E062F1"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rsidR="00880F4A" w:rsidRDefault="00880F4A" w:rsidP="00636EB0">
            <w:pPr>
              <w:pStyle w:val="TAC"/>
              <w:rPr>
                <w:rFonts w:eastAsia="MS Mincho" w:cs="Arial"/>
                <w:bCs/>
                <w:szCs w:val="18"/>
              </w:rPr>
            </w:pPr>
            <w:r>
              <w:rPr>
                <w:lang w:val="sv-SE"/>
              </w:rPr>
              <w:t>-</w:t>
            </w:r>
          </w:p>
        </w:tc>
        <w:tc>
          <w:tcPr>
            <w:tcW w:w="1489" w:type="dxa"/>
            <w:vAlign w:val="center"/>
          </w:tcPr>
          <w:p w:rsidR="00880F4A" w:rsidRDefault="00880F4A" w:rsidP="00636EB0">
            <w:pPr>
              <w:pStyle w:val="TAC"/>
              <w:rPr>
                <w:rFonts w:eastAsia="MS Mincho" w:cs="Arial"/>
                <w:bCs/>
                <w:szCs w:val="18"/>
              </w:rPr>
            </w:pPr>
            <w:r>
              <w:rPr>
                <w:rFonts w:cs="Arial"/>
              </w:rPr>
              <w:t>0.</w:t>
            </w:r>
            <w:r>
              <w:rPr>
                <w:rFonts w:cs="Arial"/>
                <w:lang w:val="sv-SE"/>
              </w:rPr>
              <w:t>3</w:t>
            </w:r>
          </w:p>
        </w:tc>
        <w:tc>
          <w:tcPr>
            <w:tcW w:w="1403" w:type="dxa"/>
            <w:vAlign w:val="center"/>
          </w:tcPr>
          <w:p w:rsidR="00880F4A" w:rsidRPr="00E062F1" w:rsidRDefault="00880F4A" w:rsidP="00636EB0">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rsidR="00880F4A" w:rsidRPr="00E062F1" w:rsidRDefault="00880F4A" w:rsidP="00636EB0">
            <w:pPr>
              <w:pStyle w:val="TAC"/>
              <w:rPr>
                <w:rFonts w:cs="Arial"/>
                <w:szCs w:val="18"/>
                <w:lang w:eastAsia="zh-CN"/>
              </w:rPr>
            </w:pPr>
            <w:r>
              <w:rPr>
                <w:rFonts w:cs="Arial" w:hint="eastAsia"/>
                <w:szCs w:val="18"/>
                <w:lang w:eastAsia="zh-CN"/>
              </w:rPr>
              <w:t>0</w:t>
            </w:r>
            <w:r>
              <w:rPr>
                <w:rFonts w:cs="Arial"/>
                <w:szCs w:val="18"/>
                <w:lang w:eastAsia="zh-CN"/>
              </w:rPr>
              <w:t>.5</w:t>
            </w:r>
          </w:p>
        </w:tc>
      </w:tr>
      <w:tr w:rsidR="00880F4A" w:rsidRPr="00E062F1"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Pr="00EF5447" w:rsidRDefault="00880F4A" w:rsidP="00636EB0">
            <w:pPr>
              <w:pStyle w:val="TAC"/>
              <w:rPr>
                <w:rFonts w:cs="Arial"/>
              </w:rPr>
            </w:pPr>
            <w:r>
              <w:rPr>
                <w:rFonts w:cs="Arial"/>
                <w:lang w:eastAsia="ja-JP"/>
              </w:rPr>
              <w:t>DC_7-66_n25-n66</w:t>
            </w:r>
          </w:p>
        </w:tc>
        <w:tc>
          <w:tcPr>
            <w:tcW w:w="1488" w:type="dxa"/>
            <w:vAlign w:val="center"/>
          </w:tcPr>
          <w:p w:rsidR="00880F4A" w:rsidRDefault="00880F4A" w:rsidP="00636EB0">
            <w:pPr>
              <w:pStyle w:val="TAC"/>
              <w:rPr>
                <w:rFonts w:eastAsia="MS Mincho" w:cs="Arial"/>
                <w:bCs/>
                <w:szCs w:val="18"/>
              </w:rPr>
            </w:pPr>
            <w:r>
              <w:rPr>
                <w:lang w:val="sv-SE"/>
              </w:rPr>
              <w:t>0.5</w:t>
            </w:r>
          </w:p>
        </w:tc>
        <w:tc>
          <w:tcPr>
            <w:tcW w:w="1489" w:type="dxa"/>
            <w:vAlign w:val="center"/>
          </w:tcPr>
          <w:p w:rsidR="00880F4A" w:rsidRPr="00CC1E91" w:rsidRDefault="00880F4A" w:rsidP="00636EB0">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403" w:type="dxa"/>
            <w:vAlign w:val="center"/>
          </w:tcPr>
          <w:p w:rsidR="00880F4A" w:rsidRPr="00E062F1" w:rsidRDefault="00880F4A" w:rsidP="00636EB0">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rsidR="00880F4A" w:rsidRPr="00E062F1" w:rsidRDefault="00880F4A" w:rsidP="00636EB0">
            <w:pPr>
              <w:pStyle w:val="TAC"/>
              <w:rPr>
                <w:rFonts w:cs="Arial"/>
                <w:szCs w:val="18"/>
                <w:lang w:eastAsia="zh-CN"/>
              </w:rPr>
            </w:pPr>
            <w:r>
              <w:rPr>
                <w:rFonts w:cs="Arial" w:hint="eastAsia"/>
                <w:szCs w:val="18"/>
                <w:lang w:eastAsia="zh-CN"/>
              </w:rPr>
              <w:t>0</w:t>
            </w:r>
            <w:r>
              <w:rPr>
                <w:rFonts w:cs="Arial"/>
                <w:szCs w:val="18"/>
                <w:lang w:eastAsia="zh-CN"/>
              </w:rPr>
              <w:t>.5</w:t>
            </w:r>
          </w:p>
        </w:tc>
      </w:tr>
      <w:tr w:rsidR="00880F4A"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Default="00880F4A" w:rsidP="00636EB0">
            <w:pPr>
              <w:pStyle w:val="TAC"/>
              <w:rPr>
                <w:rFonts w:cs="Arial"/>
                <w:lang w:eastAsia="ja-JP"/>
              </w:rPr>
            </w:pPr>
            <w:r>
              <w:rPr>
                <w:rFonts w:cs="Arial"/>
                <w:lang w:eastAsia="ja-JP"/>
              </w:rPr>
              <w:t>DC_7-66_n66-n71</w:t>
            </w:r>
          </w:p>
        </w:tc>
        <w:tc>
          <w:tcPr>
            <w:tcW w:w="1488" w:type="dxa"/>
            <w:vAlign w:val="center"/>
          </w:tcPr>
          <w:p w:rsidR="00880F4A" w:rsidRDefault="00880F4A" w:rsidP="00636EB0">
            <w:pPr>
              <w:pStyle w:val="TAC"/>
              <w:rPr>
                <w:lang w:val="sv-SE"/>
              </w:rPr>
            </w:pPr>
            <w:r>
              <w:rPr>
                <w:lang w:eastAsia="zh-CN"/>
              </w:rPr>
              <w:t>0.5</w:t>
            </w:r>
          </w:p>
        </w:tc>
        <w:tc>
          <w:tcPr>
            <w:tcW w:w="1489" w:type="dxa"/>
            <w:vAlign w:val="center"/>
          </w:tcPr>
          <w:p w:rsidR="00880F4A" w:rsidRDefault="00880F4A" w:rsidP="00636EB0">
            <w:pPr>
              <w:pStyle w:val="TAC"/>
              <w:rPr>
                <w:rFonts w:cs="Arial"/>
                <w:bCs/>
                <w:szCs w:val="18"/>
                <w:lang w:eastAsia="zh-CN"/>
              </w:rPr>
            </w:pPr>
            <w:r>
              <w:rPr>
                <w:rFonts w:hint="eastAsia"/>
                <w:lang w:eastAsia="zh-CN"/>
              </w:rPr>
              <w:t>0</w:t>
            </w:r>
            <w:r>
              <w:rPr>
                <w:lang w:eastAsia="zh-CN"/>
              </w:rPr>
              <w:t>.5</w:t>
            </w:r>
          </w:p>
        </w:tc>
        <w:tc>
          <w:tcPr>
            <w:tcW w:w="1403" w:type="dxa"/>
            <w:vAlign w:val="center"/>
          </w:tcPr>
          <w:p w:rsidR="00880F4A" w:rsidRPr="00EF5447" w:rsidRDefault="00880F4A" w:rsidP="00636EB0">
            <w:pPr>
              <w:pStyle w:val="TAC"/>
              <w:rPr>
                <w:rFonts w:eastAsia="Malgun Gothic" w:cs="Arial"/>
                <w:szCs w:val="18"/>
                <w:lang w:eastAsia="ko-KR"/>
              </w:rPr>
            </w:pPr>
            <w:r w:rsidRPr="00C96590">
              <w:rPr>
                <w:lang w:eastAsia="zh-CN"/>
              </w:rPr>
              <w:t>0.5</w:t>
            </w:r>
          </w:p>
        </w:tc>
        <w:tc>
          <w:tcPr>
            <w:tcW w:w="1403" w:type="dxa"/>
            <w:vAlign w:val="center"/>
          </w:tcPr>
          <w:p w:rsidR="00880F4A" w:rsidRDefault="00880F4A" w:rsidP="00636EB0">
            <w:pPr>
              <w:pStyle w:val="TAC"/>
              <w:rPr>
                <w:rFonts w:cs="Arial"/>
                <w:szCs w:val="18"/>
                <w:lang w:eastAsia="zh-CN"/>
              </w:rPr>
            </w:pPr>
            <w:r>
              <w:rPr>
                <w:rFonts w:cs="Arial" w:hint="eastAsia"/>
                <w:szCs w:val="18"/>
                <w:lang w:eastAsia="zh-CN"/>
              </w:rPr>
              <w:t>0</w:t>
            </w:r>
            <w:r>
              <w:rPr>
                <w:rFonts w:cs="Arial"/>
                <w:szCs w:val="18"/>
                <w:lang w:eastAsia="zh-CN"/>
              </w:rPr>
              <w:t>.1</w:t>
            </w:r>
          </w:p>
        </w:tc>
      </w:tr>
      <w:tr w:rsidR="00880F4A" w:rsidRPr="00CC1E91"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Pr="00EF5447" w:rsidRDefault="00880F4A" w:rsidP="00636EB0">
            <w:pPr>
              <w:pStyle w:val="TAC"/>
              <w:rPr>
                <w:rFonts w:cs="Arial"/>
              </w:rPr>
            </w:pPr>
            <w:r>
              <w:rPr>
                <w:rFonts w:cs="Arial"/>
                <w:szCs w:val="18"/>
                <w:lang w:val="x-none"/>
              </w:rPr>
              <w:t>DC_7-66_n66-n77</w:t>
            </w:r>
          </w:p>
        </w:tc>
        <w:tc>
          <w:tcPr>
            <w:tcW w:w="1488" w:type="dxa"/>
            <w:vAlign w:val="center"/>
          </w:tcPr>
          <w:p w:rsidR="00880F4A" w:rsidRDefault="00880F4A" w:rsidP="00636EB0">
            <w:pPr>
              <w:pStyle w:val="TAC"/>
            </w:pPr>
            <w:r>
              <w:rPr>
                <w:lang w:val="sv-SE"/>
              </w:rPr>
              <w:t>0.5</w:t>
            </w:r>
          </w:p>
        </w:tc>
        <w:tc>
          <w:tcPr>
            <w:tcW w:w="1489" w:type="dxa"/>
            <w:vAlign w:val="center"/>
          </w:tcPr>
          <w:p w:rsidR="00880F4A" w:rsidRDefault="00880F4A" w:rsidP="00636EB0">
            <w:pPr>
              <w:pStyle w:val="TAC"/>
              <w:rPr>
                <w:lang w:eastAsia="zh-CN"/>
              </w:rPr>
            </w:pPr>
            <w:r>
              <w:rPr>
                <w:rFonts w:hint="eastAsia"/>
                <w:lang w:eastAsia="zh-CN"/>
              </w:rPr>
              <w:t>0</w:t>
            </w:r>
            <w:r>
              <w:rPr>
                <w:lang w:eastAsia="zh-CN"/>
              </w:rPr>
              <w:t>.5</w:t>
            </w:r>
          </w:p>
        </w:tc>
        <w:tc>
          <w:tcPr>
            <w:tcW w:w="1403" w:type="dxa"/>
            <w:vAlign w:val="center"/>
          </w:tcPr>
          <w:p w:rsidR="00880F4A" w:rsidRPr="00EF5447" w:rsidRDefault="00880F4A" w:rsidP="00636EB0">
            <w:pPr>
              <w:pStyle w:val="TAC"/>
              <w:rPr>
                <w:rFonts w:eastAsia="Malgun Gothic" w:cs="Arial"/>
                <w:szCs w:val="18"/>
                <w:lang w:eastAsia="ko-KR"/>
              </w:rPr>
            </w:pPr>
            <w:r w:rsidRPr="00F41958">
              <w:rPr>
                <w:lang w:val="en-US"/>
              </w:rPr>
              <w:t>0.</w:t>
            </w:r>
            <w:r>
              <w:rPr>
                <w:lang w:val="en-US"/>
              </w:rPr>
              <w:t>5</w:t>
            </w:r>
          </w:p>
        </w:tc>
        <w:tc>
          <w:tcPr>
            <w:tcW w:w="1403" w:type="dxa"/>
            <w:vAlign w:val="center"/>
          </w:tcPr>
          <w:p w:rsidR="00880F4A" w:rsidRPr="00CC1E91" w:rsidRDefault="00880F4A" w:rsidP="00636EB0">
            <w:pPr>
              <w:pStyle w:val="TAC"/>
              <w:rPr>
                <w:rFonts w:cs="Arial"/>
                <w:szCs w:val="18"/>
                <w:lang w:eastAsia="zh-CN"/>
              </w:rPr>
            </w:pPr>
            <w:r>
              <w:rPr>
                <w:rFonts w:cs="Arial" w:hint="eastAsia"/>
                <w:szCs w:val="18"/>
                <w:lang w:eastAsia="zh-CN"/>
              </w:rPr>
              <w:t>0</w:t>
            </w:r>
            <w:r>
              <w:rPr>
                <w:rFonts w:cs="Arial"/>
                <w:szCs w:val="18"/>
                <w:lang w:eastAsia="zh-CN"/>
              </w:rPr>
              <w:t>.5</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rsidR="00880F4A" w:rsidRPr="00EF5447" w:rsidRDefault="00880F4A" w:rsidP="00636EB0">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rsidR="00880F4A" w:rsidRPr="00EF5447" w:rsidRDefault="00880F4A" w:rsidP="00636EB0">
            <w:pPr>
              <w:pStyle w:val="TAC"/>
              <w:rPr>
                <w:rFonts w:cs="Arial"/>
                <w:lang w:eastAsia="ja-JP"/>
              </w:rPr>
            </w:pPr>
            <w:r>
              <w:rPr>
                <w:lang w:val="sv-SE"/>
              </w:rPr>
              <w:t>0.5</w:t>
            </w:r>
          </w:p>
        </w:tc>
        <w:tc>
          <w:tcPr>
            <w:tcW w:w="1489" w:type="dxa"/>
            <w:vAlign w:val="center"/>
          </w:tcPr>
          <w:p w:rsidR="00880F4A" w:rsidRPr="00EF5447" w:rsidRDefault="00880F4A" w:rsidP="00636EB0">
            <w:pPr>
              <w:pStyle w:val="TAC"/>
              <w:rPr>
                <w:rFonts w:cs="Arial"/>
                <w:lang w:eastAsia="ja-JP"/>
              </w:rPr>
            </w:pPr>
            <w:r>
              <w:rPr>
                <w:rFonts w:hint="eastAsia"/>
                <w:lang w:eastAsia="zh-CN"/>
              </w:rPr>
              <w:t>0</w:t>
            </w:r>
            <w:r>
              <w:rPr>
                <w:lang w:eastAsia="zh-CN"/>
              </w:rPr>
              <w:t>.5</w:t>
            </w:r>
          </w:p>
        </w:tc>
        <w:tc>
          <w:tcPr>
            <w:tcW w:w="1403" w:type="dxa"/>
            <w:vAlign w:val="center"/>
          </w:tcPr>
          <w:p w:rsidR="00880F4A" w:rsidRPr="00EF5447" w:rsidRDefault="00880F4A" w:rsidP="00636EB0">
            <w:pPr>
              <w:pStyle w:val="TAC"/>
              <w:rPr>
                <w:rFonts w:eastAsia="Malgun Gothic" w:cs="Arial"/>
                <w:lang w:eastAsia="ko-KR"/>
              </w:rPr>
            </w:pPr>
            <w:r w:rsidRPr="00F41958">
              <w:rPr>
                <w:lang w:val="en-US"/>
              </w:rPr>
              <w:t>0.</w:t>
            </w:r>
            <w:r>
              <w:rPr>
                <w:lang w:val="en-US"/>
              </w:rPr>
              <w:t>5</w:t>
            </w:r>
          </w:p>
        </w:tc>
        <w:tc>
          <w:tcPr>
            <w:tcW w:w="1403" w:type="dxa"/>
            <w:vAlign w:val="center"/>
          </w:tcPr>
          <w:p w:rsidR="00880F4A" w:rsidRPr="00EF5447" w:rsidRDefault="00880F4A" w:rsidP="00636EB0">
            <w:pPr>
              <w:pStyle w:val="TAC"/>
              <w:rPr>
                <w:rFonts w:eastAsia="Malgun Gothic" w:cs="Arial"/>
                <w:lang w:eastAsia="ko-KR"/>
              </w:rPr>
            </w:pPr>
            <w:r>
              <w:rPr>
                <w:rFonts w:cs="Arial" w:hint="eastAsia"/>
                <w:szCs w:val="18"/>
                <w:lang w:eastAsia="zh-CN"/>
              </w:rPr>
              <w:t>0</w:t>
            </w:r>
            <w:r>
              <w:rPr>
                <w:rFonts w:cs="Arial"/>
                <w:szCs w:val="18"/>
                <w:lang w:eastAsia="zh-CN"/>
              </w:rPr>
              <w:t>.5</w:t>
            </w:r>
          </w:p>
        </w:tc>
      </w:tr>
      <w:tr w:rsidR="00880F4A" w:rsidRPr="00EF5447" w:rsidTr="00636EB0">
        <w:trPr>
          <w:trHeight w:val="187"/>
          <w:jc w:val="center"/>
        </w:trPr>
        <w:tc>
          <w:tcPr>
            <w:tcW w:w="2155" w:type="dxa"/>
            <w:tcBorders>
              <w:bottom w:val="single" w:sz="4" w:space="0" w:color="auto"/>
            </w:tcBorders>
          </w:tcPr>
          <w:p w:rsidR="00880F4A" w:rsidRPr="00EF5447" w:rsidRDefault="00880F4A" w:rsidP="00636EB0">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1488" w:type="dxa"/>
            <w:vAlign w:val="center"/>
          </w:tcPr>
          <w:p w:rsidR="00880F4A" w:rsidRPr="00EF5447" w:rsidRDefault="00880F4A" w:rsidP="00636EB0">
            <w:pPr>
              <w:pStyle w:val="TAC"/>
              <w:rPr>
                <w:rFonts w:eastAsia="Malgun Gothic" w:cs="Arial"/>
                <w:szCs w:val="18"/>
                <w:lang w:eastAsia="ko-KR"/>
              </w:rPr>
            </w:pPr>
            <w:r>
              <w:rPr>
                <w:rFonts w:cs="Arial"/>
                <w:szCs w:val="18"/>
                <w:lang w:val="sv-SE" w:eastAsia="ja-JP"/>
              </w:rPr>
              <w:t>0.5</w:t>
            </w:r>
          </w:p>
        </w:tc>
        <w:tc>
          <w:tcPr>
            <w:tcW w:w="1489" w:type="dxa"/>
            <w:vAlign w:val="center"/>
          </w:tcPr>
          <w:p w:rsidR="00880F4A" w:rsidRPr="00CC1E91" w:rsidRDefault="00880F4A" w:rsidP="00636EB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rsidR="00880F4A" w:rsidRPr="00EF5447" w:rsidRDefault="00880F4A" w:rsidP="00636EB0">
            <w:pPr>
              <w:pStyle w:val="TAC"/>
              <w:rPr>
                <w:rFonts w:cs="Arial"/>
                <w:szCs w:val="18"/>
                <w:lang w:eastAsia="ja-JP"/>
              </w:rPr>
            </w:pPr>
            <w:r>
              <w:rPr>
                <w:rFonts w:cs="Arial"/>
                <w:lang w:eastAsia="zh-CN"/>
              </w:rPr>
              <w:t>-</w:t>
            </w:r>
          </w:p>
        </w:tc>
        <w:tc>
          <w:tcPr>
            <w:tcW w:w="1403" w:type="dxa"/>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.3</w:t>
            </w:r>
          </w:p>
        </w:tc>
      </w:tr>
      <w:tr w:rsidR="00880F4A" w:rsidRPr="00EF5447" w:rsidTr="00636EB0">
        <w:trPr>
          <w:trHeight w:val="187"/>
          <w:jc w:val="center"/>
        </w:trPr>
        <w:tc>
          <w:tcPr>
            <w:tcW w:w="2155" w:type="dxa"/>
            <w:tcBorders>
              <w:bottom w:val="single" w:sz="4" w:space="0" w:color="auto"/>
            </w:tcBorders>
          </w:tcPr>
          <w:p w:rsidR="00880F4A" w:rsidRPr="00EF5447" w:rsidRDefault="00880F4A" w:rsidP="00636EB0">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1488" w:type="dxa"/>
            <w:vAlign w:val="center"/>
          </w:tcPr>
          <w:p w:rsidR="00880F4A" w:rsidRPr="00EF5447" w:rsidRDefault="00880F4A" w:rsidP="00636EB0">
            <w:pPr>
              <w:pStyle w:val="TAC"/>
              <w:rPr>
                <w:rFonts w:eastAsia="Malgun Gothic" w:cs="Arial"/>
                <w:szCs w:val="18"/>
                <w:lang w:eastAsia="ko-KR"/>
              </w:rPr>
            </w:pPr>
            <w:r>
              <w:rPr>
                <w:rFonts w:cs="Arial"/>
                <w:szCs w:val="18"/>
                <w:lang w:val="sv-SE" w:eastAsia="ja-JP"/>
              </w:rPr>
              <w:t>0.2</w:t>
            </w:r>
          </w:p>
        </w:tc>
        <w:tc>
          <w:tcPr>
            <w:tcW w:w="1489" w:type="dxa"/>
            <w:vAlign w:val="center"/>
          </w:tcPr>
          <w:p w:rsidR="00880F4A" w:rsidRPr="00CC1E91" w:rsidRDefault="00880F4A" w:rsidP="00636EB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rsidR="00880F4A" w:rsidRPr="00EF5447" w:rsidRDefault="00880F4A" w:rsidP="00636EB0">
            <w:pPr>
              <w:pStyle w:val="TAC"/>
              <w:rPr>
                <w:rFonts w:cs="Arial"/>
                <w:szCs w:val="18"/>
                <w:lang w:eastAsia="ja-JP"/>
              </w:rPr>
            </w:pPr>
            <w:r>
              <w:rPr>
                <w:rFonts w:cs="Arial"/>
                <w:lang w:eastAsia="zh-CN"/>
              </w:rPr>
              <w:t>-</w:t>
            </w:r>
          </w:p>
        </w:tc>
        <w:tc>
          <w:tcPr>
            <w:tcW w:w="1403" w:type="dxa"/>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.5</w:t>
            </w:r>
          </w:p>
        </w:tc>
      </w:tr>
      <w:tr w:rsidR="00880F4A" w:rsidTr="00636EB0">
        <w:trPr>
          <w:trHeight w:val="187"/>
          <w:jc w:val="center"/>
        </w:trPr>
        <w:tc>
          <w:tcPr>
            <w:tcW w:w="2155" w:type="dxa"/>
            <w:tcBorders>
              <w:top w:val="single" w:sz="4" w:space="0" w:color="auto"/>
              <w:bottom w:val="single" w:sz="4" w:space="0" w:color="auto"/>
            </w:tcBorders>
          </w:tcPr>
          <w:p w:rsidR="00880F4A" w:rsidRPr="00EF5447" w:rsidRDefault="00880F4A" w:rsidP="00636EB0">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rsidR="00880F4A" w:rsidRDefault="00880F4A" w:rsidP="00636EB0">
            <w:pPr>
              <w:pStyle w:val="TAC"/>
              <w:rPr>
                <w:rFonts w:cs="Arial"/>
                <w:szCs w:val="18"/>
                <w:lang w:val="sv-SE" w:eastAsia="ja-JP"/>
              </w:rPr>
            </w:pPr>
            <w:r>
              <w:rPr>
                <w:lang w:val="sv-SE"/>
              </w:rPr>
              <w:t>0.2</w:t>
            </w:r>
          </w:p>
        </w:tc>
        <w:tc>
          <w:tcPr>
            <w:tcW w:w="1489" w:type="dxa"/>
            <w:vAlign w:val="center"/>
          </w:tcPr>
          <w:p w:rsidR="00880F4A" w:rsidRDefault="00880F4A" w:rsidP="00636EB0">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rsidR="00880F4A" w:rsidRDefault="00880F4A" w:rsidP="00636EB0">
            <w:pPr>
              <w:pStyle w:val="TAC"/>
            </w:pPr>
            <w:r>
              <w:rPr>
                <w:rFonts w:cs="Arial"/>
              </w:rPr>
              <w:t>-</w:t>
            </w:r>
          </w:p>
        </w:tc>
        <w:tc>
          <w:tcPr>
            <w:tcW w:w="1403" w:type="dxa"/>
            <w:vAlign w:val="center"/>
          </w:tcPr>
          <w:p w:rsidR="00880F4A" w:rsidRDefault="00880F4A" w:rsidP="00636EB0">
            <w:pPr>
              <w:pStyle w:val="TAC"/>
              <w:rPr>
                <w:lang w:eastAsia="zh-CN"/>
              </w:rPr>
            </w:pPr>
            <w:r>
              <w:rPr>
                <w:rFonts w:hint="eastAsia"/>
                <w:lang w:eastAsia="zh-CN"/>
              </w:rPr>
              <w:t>0</w:t>
            </w:r>
            <w:r>
              <w:rPr>
                <w:lang w:eastAsia="zh-CN"/>
              </w:rPr>
              <w:t>.5</w:t>
            </w:r>
          </w:p>
        </w:tc>
      </w:tr>
      <w:tr w:rsidR="00880F4A" w:rsidTr="00636EB0">
        <w:trPr>
          <w:trHeight w:val="187"/>
          <w:jc w:val="center"/>
        </w:trPr>
        <w:tc>
          <w:tcPr>
            <w:tcW w:w="2155" w:type="dxa"/>
            <w:tcBorders>
              <w:top w:val="single" w:sz="4" w:space="0" w:color="auto"/>
              <w:bottom w:val="single" w:sz="4" w:space="0" w:color="auto"/>
            </w:tcBorders>
          </w:tcPr>
          <w:p w:rsidR="00880F4A" w:rsidRDefault="00880F4A" w:rsidP="00636EB0">
            <w:pPr>
              <w:pStyle w:val="TAC"/>
              <w:rPr>
                <w:rFonts w:cs="Arial"/>
                <w:lang w:eastAsia="ja-JP"/>
              </w:rPr>
            </w:pPr>
            <w:r>
              <w:rPr>
                <w:rFonts w:cs="Arial"/>
                <w:lang w:eastAsia="ja-JP"/>
              </w:rPr>
              <w:t>DC_7-71_n2-n66</w:t>
            </w:r>
          </w:p>
        </w:tc>
        <w:tc>
          <w:tcPr>
            <w:tcW w:w="1488" w:type="dxa"/>
            <w:vAlign w:val="center"/>
          </w:tcPr>
          <w:p w:rsidR="00880F4A" w:rsidRDefault="00880F4A" w:rsidP="00636EB0">
            <w:pPr>
              <w:pStyle w:val="TAC"/>
              <w:rPr>
                <w:lang w:val="sv-SE"/>
              </w:rPr>
            </w:pPr>
            <w:r>
              <w:rPr>
                <w:lang w:val="sv-SE"/>
              </w:rPr>
              <w:t>0.5</w:t>
            </w:r>
          </w:p>
        </w:tc>
        <w:tc>
          <w:tcPr>
            <w:tcW w:w="1489" w:type="dxa"/>
            <w:vAlign w:val="center"/>
          </w:tcPr>
          <w:p w:rsidR="00880F4A" w:rsidRDefault="00880F4A" w:rsidP="00636EB0">
            <w:pPr>
              <w:pStyle w:val="TAC"/>
              <w:rPr>
                <w:rFonts w:cs="Arial"/>
                <w:szCs w:val="18"/>
                <w:lang w:val="sv-SE" w:eastAsia="zh-CN"/>
              </w:rPr>
            </w:pPr>
            <w:r w:rsidRPr="00F94963">
              <w:rPr>
                <w:rFonts w:hint="eastAsia"/>
                <w:lang w:eastAsia="zh-CN"/>
              </w:rPr>
              <w:t>0</w:t>
            </w:r>
            <w:r w:rsidRPr="00F94963">
              <w:rPr>
                <w:lang w:eastAsia="zh-CN"/>
              </w:rPr>
              <w:t>.2</w:t>
            </w:r>
          </w:p>
        </w:tc>
        <w:tc>
          <w:tcPr>
            <w:tcW w:w="1403" w:type="dxa"/>
            <w:vAlign w:val="center"/>
          </w:tcPr>
          <w:p w:rsidR="00880F4A" w:rsidRDefault="00880F4A" w:rsidP="00636EB0">
            <w:pPr>
              <w:pStyle w:val="TAC"/>
              <w:rPr>
                <w:rFonts w:cs="Arial"/>
              </w:rPr>
            </w:pPr>
            <w:r w:rsidRPr="00F94963">
              <w:rPr>
                <w:lang w:eastAsia="zh-CN"/>
              </w:rPr>
              <w:t>0.2</w:t>
            </w:r>
          </w:p>
        </w:tc>
        <w:tc>
          <w:tcPr>
            <w:tcW w:w="1403" w:type="dxa"/>
            <w:vAlign w:val="center"/>
          </w:tcPr>
          <w:p w:rsidR="00880F4A" w:rsidRDefault="00880F4A" w:rsidP="00636EB0">
            <w:pPr>
              <w:pStyle w:val="TAC"/>
              <w:rPr>
                <w:lang w:eastAsia="zh-CN"/>
              </w:rPr>
            </w:pPr>
            <w:r>
              <w:rPr>
                <w:rFonts w:hint="eastAsia"/>
                <w:lang w:eastAsia="zh-CN"/>
              </w:rPr>
              <w:t>0</w:t>
            </w:r>
            <w:r>
              <w:rPr>
                <w:lang w:eastAsia="zh-CN"/>
              </w:rPr>
              <w:t>.5</w:t>
            </w:r>
          </w:p>
        </w:tc>
      </w:tr>
      <w:tr w:rsidR="00880F4A" w:rsidTr="00636EB0">
        <w:trPr>
          <w:trHeight w:val="187"/>
          <w:jc w:val="center"/>
        </w:trPr>
        <w:tc>
          <w:tcPr>
            <w:tcW w:w="2155" w:type="dxa"/>
            <w:tcBorders>
              <w:bottom w:val="single" w:sz="4" w:space="0" w:color="auto"/>
            </w:tcBorders>
          </w:tcPr>
          <w:p w:rsidR="00880F4A" w:rsidRPr="00EF5447" w:rsidRDefault="00880F4A" w:rsidP="00636EB0">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rsidR="00880F4A" w:rsidRDefault="00880F4A" w:rsidP="00636EB0">
            <w:pPr>
              <w:pStyle w:val="TAC"/>
            </w:pPr>
            <w:r>
              <w:rPr>
                <w:lang w:val="sv-SE"/>
              </w:rPr>
              <w:t>0.2</w:t>
            </w:r>
          </w:p>
        </w:tc>
        <w:tc>
          <w:tcPr>
            <w:tcW w:w="1489" w:type="dxa"/>
            <w:vAlign w:val="center"/>
          </w:tcPr>
          <w:p w:rsidR="00880F4A" w:rsidRDefault="00880F4A" w:rsidP="00636EB0">
            <w:pPr>
              <w:pStyle w:val="TAC"/>
              <w:rPr>
                <w:lang w:eastAsia="zh-CN"/>
              </w:rPr>
            </w:pPr>
            <w:r>
              <w:rPr>
                <w:rFonts w:hint="eastAsia"/>
                <w:lang w:eastAsia="zh-CN"/>
              </w:rPr>
              <w:t>0</w:t>
            </w:r>
            <w:r>
              <w:rPr>
                <w:lang w:eastAsia="zh-CN"/>
              </w:rPr>
              <w:t>.2</w:t>
            </w:r>
          </w:p>
        </w:tc>
        <w:tc>
          <w:tcPr>
            <w:tcW w:w="1403" w:type="dxa"/>
            <w:vAlign w:val="center"/>
          </w:tcPr>
          <w:p w:rsidR="00880F4A" w:rsidRDefault="00880F4A" w:rsidP="00636EB0">
            <w:pPr>
              <w:pStyle w:val="TAC"/>
            </w:pPr>
            <w:r w:rsidRPr="00C47B3E">
              <w:rPr>
                <w:lang w:eastAsia="zh-CN"/>
              </w:rPr>
              <w:t>0</w:t>
            </w:r>
            <w:r>
              <w:rPr>
                <w:lang w:eastAsia="zh-CN"/>
              </w:rPr>
              <w:t>.2</w:t>
            </w:r>
          </w:p>
        </w:tc>
        <w:tc>
          <w:tcPr>
            <w:tcW w:w="1403" w:type="dxa"/>
            <w:vAlign w:val="center"/>
          </w:tcPr>
          <w:p w:rsidR="00880F4A" w:rsidRDefault="00880F4A" w:rsidP="00636EB0">
            <w:pPr>
              <w:pStyle w:val="TAC"/>
              <w:rPr>
                <w:lang w:eastAsia="zh-CN"/>
              </w:rPr>
            </w:pPr>
            <w:r>
              <w:rPr>
                <w:rFonts w:hint="eastAsia"/>
                <w:lang w:eastAsia="zh-CN"/>
              </w:rPr>
              <w:t>0</w:t>
            </w:r>
            <w:r>
              <w:rPr>
                <w:lang w:eastAsia="zh-CN"/>
              </w:rPr>
              <w:t>.5</w:t>
            </w:r>
          </w:p>
        </w:tc>
      </w:tr>
      <w:tr w:rsidR="00880F4A" w:rsidTr="00636EB0">
        <w:trPr>
          <w:trHeight w:val="187"/>
          <w:jc w:val="center"/>
        </w:trPr>
        <w:tc>
          <w:tcPr>
            <w:tcW w:w="2155" w:type="dxa"/>
            <w:tcBorders>
              <w:bottom w:val="single" w:sz="4" w:space="0" w:color="auto"/>
            </w:tcBorders>
          </w:tcPr>
          <w:p w:rsidR="00880F4A" w:rsidRPr="00EF5447" w:rsidRDefault="00880F4A" w:rsidP="00636EB0">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rsidR="00880F4A" w:rsidRDefault="00880F4A" w:rsidP="00636EB0">
            <w:pPr>
              <w:pStyle w:val="TAC"/>
            </w:pPr>
            <w:r>
              <w:rPr>
                <w:lang w:val="sv-SE"/>
              </w:rPr>
              <w:t>0.2</w:t>
            </w:r>
          </w:p>
        </w:tc>
        <w:tc>
          <w:tcPr>
            <w:tcW w:w="1489" w:type="dxa"/>
            <w:vAlign w:val="center"/>
          </w:tcPr>
          <w:p w:rsidR="00880F4A" w:rsidRDefault="00880F4A" w:rsidP="00636EB0">
            <w:pPr>
              <w:pStyle w:val="TAC"/>
              <w:rPr>
                <w:lang w:eastAsia="zh-CN"/>
              </w:rPr>
            </w:pPr>
            <w:r>
              <w:rPr>
                <w:rFonts w:hint="eastAsia"/>
                <w:lang w:eastAsia="zh-CN"/>
              </w:rPr>
              <w:t>-</w:t>
            </w:r>
          </w:p>
        </w:tc>
        <w:tc>
          <w:tcPr>
            <w:tcW w:w="1403" w:type="dxa"/>
            <w:vAlign w:val="center"/>
          </w:tcPr>
          <w:p w:rsidR="00880F4A" w:rsidRDefault="00880F4A" w:rsidP="00636EB0">
            <w:pPr>
              <w:pStyle w:val="TAC"/>
            </w:pPr>
            <w:r>
              <w:rPr>
                <w:rFonts w:cs="Arial"/>
              </w:rPr>
              <w:t>0.</w:t>
            </w:r>
            <w:r>
              <w:rPr>
                <w:rFonts w:cs="Arial"/>
                <w:lang w:val="sv-SE"/>
              </w:rPr>
              <w:t>2</w:t>
            </w:r>
          </w:p>
        </w:tc>
        <w:tc>
          <w:tcPr>
            <w:tcW w:w="1403" w:type="dxa"/>
            <w:vAlign w:val="center"/>
          </w:tcPr>
          <w:p w:rsidR="00880F4A" w:rsidRDefault="00880F4A" w:rsidP="00636EB0">
            <w:pPr>
              <w:pStyle w:val="TAC"/>
              <w:rPr>
                <w:lang w:eastAsia="zh-CN"/>
              </w:rPr>
            </w:pPr>
            <w:r>
              <w:rPr>
                <w:rFonts w:hint="eastAsia"/>
                <w:lang w:eastAsia="zh-CN"/>
              </w:rPr>
              <w:t>0</w:t>
            </w:r>
            <w:r>
              <w:rPr>
                <w:lang w:eastAsia="zh-CN"/>
              </w:rPr>
              <w:t>.5</w:t>
            </w:r>
          </w:p>
        </w:tc>
      </w:tr>
      <w:tr w:rsidR="00880F4A"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Default="00880F4A" w:rsidP="00636EB0">
            <w:pPr>
              <w:pStyle w:val="TAC"/>
            </w:pPr>
            <w:r>
              <w:t>DC_8_n1-n3-n77</w:t>
            </w:r>
          </w:p>
        </w:tc>
        <w:tc>
          <w:tcPr>
            <w:tcW w:w="1488" w:type="dxa"/>
            <w:vAlign w:val="center"/>
          </w:tcPr>
          <w:p w:rsidR="00880F4A" w:rsidRDefault="00880F4A" w:rsidP="00636EB0">
            <w:pPr>
              <w:pStyle w:val="TAC"/>
            </w:pPr>
            <w:r>
              <w:rPr>
                <w:lang w:val="sv-SE"/>
              </w:rPr>
              <w:t>0.2</w:t>
            </w:r>
          </w:p>
        </w:tc>
        <w:tc>
          <w:tcPr>
            <w:tcW w:w="1489" w:type="dxa"/>
            <w:vAlign w:val="center"/>
          </w:tcPr>
          <w:p w:rsidR="00880F4A" w:rsidRDefault="00880F4A" w:rsidP="00636EB0">
            <w:pPr>
              <w:pStyle w:val="TAC"/>
            </w:pPr>
            <w:r>
              <w:rPr>
                <w:rFonts w:hint="eastAsia"/>
                <w:lang w:eastAsia="zh-CN"/>
              </w:rPr>
              <w:t>0</w:t>
            </w:r>
            <w:r>
              <w:rPr>
                <w:lang w:eastAsia="zh-CN"/>
              </w:rPr>
              <w:t>.2</w:t>
            </w:r>
          </w:p>
        </w:tc>
        <w:tc>
          <w:tcPr>
            <w:tcW w:w="1403" w:type="dxa"/>
            <w:vAlign w:val="center"/>
          </w:tcPr>
          <w:p w:rsidR="00880F4A" w:rsidRDefault="00880F4A" w:rsidP="00636EB0">
            <w:pPr>
              <w:pStyle w:val="TAC"/>
            </w:pPr>
            <w:r w:rsidRPr="00C47B3E">
              <w:rPr>
                <w:lang w:eastAsia="zh-CN"/>
              </w:rPr>
              <w:t>0</w:t>
            </w:r>
            <w:r>
              <w:rPr>
                <w:lang w:eastAsia="zh-CN"/>
              </w:rPr>
              <w:t>.2</w:t>
            </w:r>
          </w:p>
        </w:tc>
        <w:tc>
          <w:tcPr>
            <w:tcW w:w="1403" w:type="dxa"/>
            <w:vAlign w:val="center"/>
          </w:tcPr>
          <w:p w:rsidR="00880F4A" w:rsidRDefault="00880F4A" w:rsidP="00636EB0">
            <w:pPr>
              <w:pStyle w:val="TAC"/>
            </w:pPr>
            <w:r>
              <w:rPr>
                <w:rFonts w:hint="eastAsia"/>
                <w:lang w:eastAsia="zh-CN"/>
              </w:rPr>
              <w:t>0</w:t>
            </w:r>
            <w:r>
              <w:rPr>
                <w:lang w:eastAsia="zh-CN"/>
              </w:rPr>
              <w:t>.5</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rPr>
                <w:rFonts w:cs="Arial"/>
              </w:rPr>
            </w:pPr>
            <w:r>
              <w:t>DC_8_n3-n28-n77</w:t>
            </w:r>
          </w:p>
        </w:tc>
        <w:tc>
          <w:tcPr>
            <w:tcW w:w="1488" w:type="dxa"/>
            <w:vAlign w:val="center"/>
          </w:tcPr>
          <w:p w:rsidR="00880F4A" w:rsidRPr="00EF5447" w:rsidRDefault="00880F4A" w:rsidP="00636EB0">
            <w:pPr>
              <w:pStyle w:val="TAC"/>
              <w:rPr>
                <w:rFonts w:eastAsia="MS Mincho" w:cs="Arial"/>
                <w:szCs w:val="18"/>
                <w:lang w:eastAsia="ja-JP"/>
              </w:rPr>
            </w:pPr>
            <w:r>
              <w:rPr>
                <w:lang w:val="sv-SE"/>
              </w:rPr>
              <w:t>0.2</w:t>
            </w:r>
          </w:p>
        </w:tc>
        <w:tc>
          <w:tcPr>
            <w:tcW w:w="1489" w:type="dxa"/>
            <w:vAlign w:val="center"/>
          </w:tcPr>
          <w:p w:rsidR="00880F4A" w:rsidRPr="00EF5447" w:rsidRDefault="00880F4A" w:rsidP="00636EB0">
            <w:pPr>
              <w:pStyle w:val="TAC"/>
              <w:rPr>
                <w:rFonts w:eastAsia="MS Mincho" w:cs="Arial"/>
                <w:szCs w:val="18"/>
                <w:lang w:eastAsia="ja-JP"/>
              </w:rPr>
            </w:pPr>
            <w:r>
              <w:rPr>
                <w:rFonts w:hint="eastAsia"/>
                <w:lang w:eastAsia="zh-CN"/>
              </w:rPr>
              <w:t>0</w:t>
            </w:r>
            <w:r>
              <w:rPr>
                <w:lang w:eastAsia="zh-CN"/>
              </w:rPr>
              <w:t>.2</w:t>
            </w:r>
          </w:p>
        </w:tc>
        <w:tc>
          <w:tcPr>
            <w:tcW w:w="1403" w:type="dxa"/>
            <w:vAlign w:val="center"/>
          </w:tcPr>
          <w:p w:rsidR="00880F4A" w:rsidRPr="00EF5447" w:rsidRDefault="00880F4A" w:rsidP="00636EB0">
            <w:pPr>
              <w:pStyle w:val="TAC"/>
              <w:rPr>
                <w:rFonts w:cs="Arial"/>
                <w:szCs w:val="18"/>
                <w:lang w:eastAsia="zh-CN"/>
              </w:rPr>
            </w:pPr>
            <w:r w:rsidRPr="00C47B3E">
              <w:rPr>
                <w:lang w:eastAsia="zh-CN"/>
              </w:rPr>
              <w:t>0</w:t>
            </w:r>
            <w:r>
              <w:rPr>
                <w:lang w:eastAsia="zh-CN"/>
              </w:rPr>
              <w:t>.2</w:t>
            </w:r>
          </w:p>
        </w:tc>
        <w:tc>
          <w:tcPr>
            <w:tcW w:w="1403" w:type="dxa"/>
            <w:vAlign w:val="center"/>
          </w:tcPr>
          <w:p w:rsidR="00880F4A" w:rsidRPr="00EF5447" w:rsidRDefault="00880F4A" w:rsidP="00636EB0">
            <w:pPr>
              <w:pStyle w:val="TAC"/>
              <w:rPr>
                <w:rFonts w:cs="Arial"/>
                <w:szCs w:val="18"/>
                <w:lang w:eastAsia="zh-CN"/>
              </w:rPr>
            </w:pPr>
            <w:r>
              <w:rPr>
                <w:rFonts w:hint="eastAsia"/>
                <w:lang w:eastAsia="zh-CN"/>
              </w:rPr>
              <w:t>0</w:t>
            </w:r>
            <w:r>
              <w:rPr>
                <w:lang w:eastAsia="zh-CN"/>
              </w:rPr>
              <w:t>.5</w:t>
            </w:r>
          </w:p>
        </w:tc>
      </w:tr>
      <w:tr w:rsidR="00880F4A" w:rsidTr="00636EB0">
        <w:trPr>
          <w:trHeight w:val="187"/>
          <w:jc w:val="center"/>
        </w:trPr>
        <w:tc>
          <w:tcPr>
            <w:tcW w:w="2155" w:type="dxa"/>
            <w:tcBorders>
              <w:top w:val="single" w:sz="4" w:space="0" w:color="auto"/>
              <w:bottom w:val="single" w:sz="4" w:space="0" w:color="auto"/>
            </w:tcBorders>
            <w:shd w:val="clear" w:color="auto" w:fill="auto"/>
          </w:tcPr>
          <w:p w:rsidR="00880F4A" w:rsidRDefault="00880F4A" w:rsidP="00636EB0">
            <w:pPr>
              <w:pStyle w:val="TAC"/>
            </w:pPr>
            <w:r>
              <w:t>DC_8_n3-n77-n79</w:t>
            </w:r>
          </w:p>
        </w:tc>
        <w:tc>
          <w:tcPr>
            <w:tcW w:w="1488" w:type="dxa"/>
            <w:vAlign w:val="center"/>
          </w:tcPr>
          <w:p w:rsidR="00880F4A" w:rsidRDefault="00880F4A" w:rsidP="00636EB0">
            <w:pPr>
              <w:pStyle w:val="TAC"/>
            </w:pPr>
            <w:r>
              <w:rPr>
                <w:lang w:val="sv-SE"/>
              </w:rPr>
              <w:t>0.2</w:t>
            </w:r>
          </w:p>
        </w:tc>
        <w:tc>
          <w:tcPr>
            <w:tcW w:w="1489" w:type="dxa"/>
            <w:vAlign w:val="center"/>
          </w:tcPr>
          <w:p w:rsidR="00880F4A" w:rsidRDefault="00880F4A" w:rsidP="00636EB0">
            <w:pPr>
              <w:pStyle w:val="TAC"/>
            </w:pPr>
            <w:r>
              <w:rPr>
                <w:rFonts w:hint="eastAsia"/>
                <w:lang w:eastAsia="zh-CN"/>
              </w:rPr>
              <w:t>0</w:t>
            </w:r>
            <w:r>
              <w:rPr>
                <w:lang w:eastAsia="zh-CN"/>
              </w:rPr>
              <w:t>.2</w:t>
            </w:r>
          </w:p>
        </w:tc>
        <w:tc>
          <w:tcPr>
            <w:tcW w:w="1403" w:type="dxa"/>
            <w:vAlign w:val="center"/>
          </w:tcPr>
          <w:p w:rsidR="00880F4A" w:rsidRDefault="00880F4A" w:rsidP="00636EB0">
            <w:pPr>
              <w:pStyle w:val="TAC"/>
            </w:pPr>
            <w:r w:rsidRPr="00C47B3E">
              <w:rPr>
                <w:lang w:eastAsia="zh-CN"/>
              </w:rPr>
              <w:t>0</w:t>
            </w:r>
            <w:r>
              <w:rPr>
                <w:lang w:eastAsia="zh-CN"/>
              </w:rPr>
              <w:t>.5</w:t>
            </w:r>
          </w:p>
        </w:tc>
        <w:tc>
          <w:tcPr>
            <w:tcW w:w="1403" w:type="dxa"/>
            <w:vAlign w:val="center"/>
          </w:tcPr>
          <w:p w:rsidR="00880F4A" w:rsidRDefault="00880F4A" w:rsidP="00636EB0">
            <w:pPr>
              <w:pStyle w:val="TAC"/>
            </w:pPr>
            <w:r>
              <w:rPr>
                <w:rFonts w:hint="eastAsia"/>
                <w:lang w:eastAsia="zh-CN"/>
              </w:rPr>
              <w:t>0</w:t>
            </w:r>
            <w:r>
              <w:rPr>
                <w:lang w:eastAsia="zh-CN"/>
              </w:rPr>
              <w:t>.5</w:t>
            </w:r>
          </w:p>
        </w:tc>
      </w:tr>
      <w:tr w:rsidR="00880F4A" w:rsidTr="00636EB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880F4A" w:rsidRDefault="00880F4A" w:rsidP="00636EB0">
            <w:pPr>
              <w:pStyle w:val="TAC"/>
            </w:pPr>
            <w:r>
              <w:t>DC_8-11_n1-n77</w:t>
            </w:r>
          </w:p>
        </w:tc>
        <w:tc>
          <w:tcPr>
            <w:tcW w:w="1488" w:type="dxa"/>
            <w:tcBorders>
              <w:left w:val="single" w:sz="4" w:space="0" w:color="auto"/>
            </w:tcBorders>
            <w:vAlign w:val="center"/>
          </w:tcPr>
          <w:p w:rsidR="00880F4A" w:rsidRDefault="00880F4A" w:rsidP="00636EB0">
            <w:pPr>
              <w:pStyle w:val="TAC"/>
            </w:pPr>
            <w:r>
              <w:t>0.2</w:t>
            </w:r>
          </w:p>
        </w:tc>
        <w:tc>
          <w:tcPr>
            <w:tcW w:w="1489" w:type="dxa"/>
            <w:tcBorders>
              <w:left w:val="single" w:sz="4" w:space="0" w:color="auto"/>
            </w:tcBorders>
            <w:vAlign w:val="center"/>
          </w:tcPr>
          <w:p w:rsidR="00880F4A" w:rsidRDefault="00880F4A" w:rsidP="00636EB0">
            <w:pPr>
              <w:pStyle w:val="TAC"/>
              <w:rPr>
                <w:lang w:eastAsia="zh-CN"/>
              </w:rPr>
            </w:pPr>
            <w:r>
              <w:rPr>
                <w:rFonts w:hint="eastAsia"/>
                <w:lang w:eastAsia="zh-CN"/>
              </w:rPr>
              <w:t>-</w:t>
            </w:r>
          </w:p>
        </w:tc>
        <w:tc>
          <w:tcPr>
            <w:tcW w:w="1403" w:type="dxa"/>
            <w:vAlign w:val="center"/>
          </w:tcPr>
          <w:p w:rsidR="00880F4A" w:rsidRDefault="00880F4A" w:rsidP="00636EB0">
            <w:pPr>
              <w:pStyle w:val="TAC"/>
            </w:pPr>
            <w:r>
              <w:t>0.2</w:t>
            </w:r>
          </w:p>
        </w:tc>
        <w:tc>
          <w:tcPr>
            <w:tcW w:w="1403" w:type="dxa"/>
            <w:vAlign w:val="center"/>
          </w:tcPr>
          <w:p w:rsidR="00880F4A" w:rsidRDefault="00880F4A" w:rsidP="00636EB0">
            <w:pPr>
              <w:pStyle w:val="TAC"/>
              <w:rPr>
                <w:lang w:eastAsia="zh-CN"/>
              </w:rPr>
            </w:pPr>
            <w:r>
              <w:rPr>
                <w:rFonts w:hint="eastAsia"/>
                <w:lang w:eastAsia="zh-CN"/>
              </w:rPr>
              <w:t>0</w:t>
            </w:r>
            <w:r>
              <w:rPr>
                <w:lang w:eastAsia="zh-CN"/>
              </w:rPr>
              <w:t>.5</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rPr>
                <w:rFonts w:cs="Arial"/>
              </w:rPr>
            </w:pPr>
            <w:r w:rsidRPr="00EF5447">
              <w:t>DC_8-11_n3-n28</w:t>
            </w:r>
          </w:p>
        </w:tc>
        <w:tc>
          <w:tcPr>
            <w:tcW w:w="1488" w:type="dxa"/>
            <w:vAlign w:val="center"/>
          </w:tcPr>
          <w:p w:rsidR="00880F4A" w:rsidRPr="00EF5447" w:rsidRDefault="00880F4A" w:rsidP="00636EB0">
            <w:pPr>
              <w:pStyle w:val="TAC"/>
              <w:rPr>
                <w:rFonts w:eastAsia="MS Mincho" w:cs="Arial"/>
                <w:szCs w:val="18"/>
                <w:lang w:eastAsia="ja-JP"/>
              </w:rPr>
            </w:pPr>
            <w:r>
              <w:t>0.2</w:t>
            </w:r>
          </w:p>
        </w:tc>
        <w:tc>
          <w:tcPr>
            <w:tcW w:w="1489" w:type="dxa"/>
            <w:vAlign w:val="center"/>
          </w:tcPr>
          <w:p w:rsidR="00880F4A" w:rsidRPr="00CC1E91" w:rsidRDefault="00880F4A" w:rsidP="00636EB0">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rsidR="00880F4A" w:rsidRPr="00EF5447" w:rsidRDefault="00880F4A" w:rsidP="00636EB0">
            <w:pPr>
              <w:pStyle w:val="TAC"/>
              <w:rPr>
                <w:rFonts w:cs="Arial"/>
                <w:szCs w:val="18"/>
                <w:lang w:eastAsia="zh-CN"/>
              </w:rPr>
            </w:pPr>
            <w:r w:rsidRPr="00EF5447">
              <w:t>0.</w:t>
            </w:r>
            <w:r>
              <w:t>5</w:t>
            </w:r>
          </w:p>
        </w:tc>
        <w:tc>
          <w:tcPr>
            <w:tcW w:w="1403" w:type="dxa"/>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.2</w:t>
            </w:r>
          </w:p>
        </w:tc>
      </w:tr>
      <w:tr w:rsidR="00880F4A"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Pr="00EF5447" w:rsidRDefault="00880F4A" w:rsidP="00636EB0">
            <w:pPr>
              <w:pStyle w:val="TAC"/>
              <w:rPr>
                <w:rFonts w:cs="Arial"/>
              </w:rPr>
            </w:pPr>
            <w:r>
              <w:t>DC_8-11_n3-n77</w:t>
            </w:r>
          </w:p>
        </w:tc>
        <w:tc>
          <w:tcPr>
            <w:tcW w:w="1488" w:type="dxa"/>
            <w:vAlign w:val="center"/>
          </w:tcPr>
          <w:p w:rsidR="00880F4A" w:rsidRDefault="00880F4A" w:rsidP="00636EB0">
            <w:pPr>
              <w:pStyle w:val="TAC"/>
            </w:pPr>
            <w:r>
              <w:t>0.2</w:t>
            </w:r>
          </w:p>
        </w:tc>
        <w:tc>
          <w:tcPr>
            <w:tcW w:w="1489" w:type="dxa"/>
            <w:vAlign w:val="center"/>
          </w:tcPr>
          <w:p w:rsidR="00880F4A" w:rsidRDefault="00880F4A" w:rsidP="00636EB0">
            <w:pPr>
              <w:pStyle w:val="TAC"/>
            </w:pPr>
            <w:r>
              <w:rPr>
                <w:rFonts w:cs="Arial" w:hint="eastAsia"/>
                <w:szCs w:val="18"/>
                <w:lang w:eastAsia="zh-CN"/>
              </w:rPr>
              <w:t>0</w:t>
            </w:r>
            <w:r>
              <w:rPr>
                <w:rFonts w:cs="Arial"/>
                <w:szCs w:val="18"/>
                <w:lang w:eastAsia="zh-CN"/>
              </w:rPr>
              <w:t>.3</w:t>
            </w:r>
          </w:p>
        </w:tc>
        <w:tc>
          <w:tcPr>
            <w:tcW w:w="1403" w:type="dxa"/>
            <w:vAlign w:val="center"/>
          </w:tcPr>
          <w:p w:rsidR="00880F4A" w:rsidRDefault="00880F4A" w:rsidP="00636EB0">
            <w:pPr>
              <w:pStyle w:val="TAC"/>
            </w:pPr>
            <w:r w:rsidRPr="00EF5447">
              <w:t>0.</w:t>
            </w:r>
            <w:r>
              <w:t>5</w:t>
            </w:r>
          </w:p>
        </w:tc>
        <w:tc>
          <w:tcPr>
            <w:tcW w:w="1403" w:type="dxa"/>
            <w:vAlign w:val="center"/>
          </w:tcPr>
          <w:p w:rsidR="00880F4A" w:rsidRDefault="00880F4A" w:rsidP="00636EB0">
            <w:pPr>
              <w:pStyle w:val="TAC"/>
            </w:pPr>
            <w:r>
              <w:rPr>
                <w:rFonts w:cs="Arial"/>
                <w:szCs w:val="18"/>
                <w:lang w:eastAsia="zh-CN"/>
              </w:rPr>
              <w:t>-</w:t>
            </w:r>
          </w:p>
        </w:tc>
      </w:tr>
      <w:tr w:rsidR="00880F4A"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rPr>
                <w:rFonts w:cs="Arial"/>
              </w:rPr>
            </w:pPr>
            <w:r>
              <w:t>DC_8-11_n3-n79</w:t>
            </w:r>
          </w:p>
        </w:tc>
        <w:tc>
          <w:tcPr>
            <w:tcW w:w="1488" w:type="dxa"/>
            <w:vAlign w:val="center"/>
          </w:tcPr>
          <w:p w:rsidR="00880F4A" w:rsidRDefault="00880F4A" w:rsidP="00636EB0">
            <w:pPr>
              <w:pStyle w:val="TAC"/>
            </w:pPr>
            <w:r>
              <w:t>-</w:t>
            </w:r>
          </w:p>
        </w:tc>
        <w:tc>
          <w:tcPr>
            <w:tcW w:w="1489" w:type="dxa"/>
            <w:vAlign w:val="center"/>
          </w:tcPr>
          <w:p w:rsidR="00880F4A" w:rsidRDefault="00880F4A" w:rsidP="00636EB0">
            <w:pPr>
              <w:pStyle w:val="TAC"/>
              <w:rPr>
                <w:lang w:eastAsia="zh-CN"/>
              </w:rPr>
            </w:pPr>
            <w:r>
              <w:rPr>
                <w:rFonts w:hint="eastAsia"/>
                <w:lang w:eastAsia="zh-CN"/>
              </w:rPr>
              <w:t>0</w:t>
            </w:r>
            <w:r>
              <w:rPr>
                <w:lang w:eastAsia="zh-CN"/>
              </w:rPr>
              <w:t>.3</w:t>
            </w:r>
          </w:p>
        </w:tc>
        <w:tc>
          <w:tcPr>
            <w:tcW w:w="1403" w:type="dxa"/>
            <w:vAlign w:val="center"/>
          </w:tcPr>
          <w:p w:rsidR="00880F4A" w:rsidRDefault="00880F4A" w:rsidP="00636EB0">
            <w:pPr>
              <w:pStyle w:val="TAC"/>
            </w:pPr>
            <w:r>
              <w:rPr>
                <w:lang w:val="x-none" w:eastAsia="ja-JP"/>
              </w:rPr>
              <w:t>0.5</w:t>
            </w:r>
          </w:p>
        </w:tc>
        <w:tc>
          <w:tcPr>
            <w:tcW w:w="1403" w:type="dxa"/>
            <w:vAlign w:val="center"/>
          </w:tcPr>
          <w:p w:rsidR="00880F4A" w:rsidRDefault="00880F4A" w:rsidP="00636EB0">
            <w:pPr>
              <w:pStyle w:val="TAC"/>
              <w:rPr>
                <w:lang w:eastAsia="zh-CN"/>
              </w:rPr>
            </w:pPr>
            <w:r>
              <w:rPr>
                <w:rFonts w:hint="eastAsia"/>
                <w:lang w:eastAsia="zh-CN"/>
              </w:rPr>
              <w:t>0</w:t>
            </w:r>
            <w:r>
              <w:rPr>
                <w:lang w:eastAsia="zh-CN"/>
              </w:rPr>
              <w:t>.5</w:t>
            </w:r>
          </w:p>
        </w:tc>
      </w:tr>
      <w:tr w:rsidR="00880F4A"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Pr="00EF5447" w:rsidRDefault="00880F4A" w:rsidP="00636EB0">
            <w:pPr>
              <w:pStyle w:val="TAC"/>
              <w:rPr>
                <w:rFonts w:cs="Arial"/>
              </w:rPr>
            </w:pPr>
            <w:r>
              <w:t>DC_8-11_n28-n77</w:t>
            </w:r>
          </w:p>
        </w:tc>
        <w:tc>
          <w:tcPr>
            <w:tcW w:w="1488" w:type="dxa"/>
            <w:vAlign w:val="center"/>
          </w:tcPr>
          <w:p w:rsidR="00880F4A" w:rsidRDefault="00880F4A" w:rsidP="00636EB0">
            <w:pPr>
              <w:pStyle w:val="TAC"/>
            </w:pPr>
            <w:r>
              <w:t>0.2</w:t>
            </w:r>
          </w:p>
        </w:tc>
        <w:tc>
          <w:tcPr>
            <w:tcW w:w="1489" w:type="dxa"/>
            <w:vAlign w:val="center"/>
          </w:tcPr>
          <w:p w:rsidR="00880F4A" w:rsidRDefault="00880F4A" w:rsidP="00636EB0">
            <w:pPr>
              <w:pStyle w:val="TAC"/>
              <w:rPr>
                <w:lang w:eastAsia="zh-CN"/>
              </w:rPr>
            </w:pPr>
            <w:r>
              <w:rPr>
                <w:rFonts w:hint="eastAsia"/>
                <w:lang w:eastAsia="zh-CN"/>
              </w:rPr>
              <w:t>-</w:t>
            </w:r>
          </w:p>
        </w:tc>
        <w:tc>
          <w:tcPr>
            <w:tcW w:w="1403" w:type="dxa"/>
            <w:vAlign w:val="center"/>
          </w:tcPr>
          <w:p w:rsidR="00880F4A" w:rsidRDefault="00880F4A" w:rsidP="00636EB0">
            <w:pPr>
              <w:pStyle w:val="TAC"/>
            </w:pPr>
            <w:r>
              <w:rPr>
                <w:rFonts w:hint="eastAsia"/>
              </w:rPr>
              <w:t>0</w:t>
            </w:r>
            <w:r>
              <w:t>.2</w:t>
            </w:r>
          </w:p>
        </w:tc>
        <w:tc>
          <w:tcPr>
            <w:tcW w:w="1403" w:type="dxa"/>
            <w:vAlign w:val="center"/>
          </w:tcPr>
          <w:p w:rsidR="00880F4A" w:rsidRDefault="00880F4A" w:rsidP="00636EB0">
            <w:pPr>
              <w:pStyle w:val="TAC"/>
              <w:rPr>
                <w:lang w:eastAsia="zh-CN"/>
              </w:rPr>
            </w:pPr>
            <w:r>
              <w:rPr>
                <w:rFonts w:hint="eastAsia"/>
                <w:lang w:eastAsia="zh-CN"/>
              </w:rPr>
              <w:t>0</w:t>
            </w:r>
            <w:r>
              <w:rPr>
                <w:lang w:eastAsia="zh-CN"/>
              </w:rPr>
              <w:t>.5</w:t>
            </w:r>
          </w:p>
        </w:tc>
      </w:tr>
      <w:tr w:rsidR="00880F4A"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rPr>
                <w:rFonts w:cs="Arial"/>
              </w:rPr>
            </w:pPr>
            <w:r>
              <w:t>DC_8-11_n77-n79</w:t>
            </w:r>
          </w:p>
        </w:tc>
        <w:tc>
          <w:tcPr>
            <w:tcW w:w="1488" w:type="dxa"/>
            <w:vAlign w:val="center"/>
          </w:tcPr>
          <w:p w:rsidR="00880F4A" w:rsidRDefault="00880F4A" w:rsidP="00636EB0">
            <w:pPr>
              <w:pStyle w:val="TAC"/>
            </w:pPr>
            <w:r>
              <w:t>0.2</w:t>
            </w:r>
          </w:p>
        </w:tc>
        <w:tc>
          <w:tcPr>
            <w:tcW w:w="1489" w:type="dxa"/>
            <w:vAlign w:val="center"/>
          </w:tcPr>
          <w:p w:rsidR="00880F4A" w:rsidRDefault="00880F4A" w:rsidP="00636EB0">
            <w:pPr>
              <w:pStyle w:val="TAC"/>
              <w:rPr>
                <w:lang w:eastAsia="zh-CN"/>
              </w:rPr>
            </w:pPr>
            <w:r>
              <w:rPr>
                <w:rFonts w:hint="eastAsia"/>
                <w:lang w:eastAsia="zh-CN"/>
              </w:rPr>
              <w:t>-</w:t>
            </w:r>
          </w:p>
        </w:tc>
        <w:tc>
          <w:tcPr>
            <w:tcW w:w="1403" w:type="dxa"/>
            <w:vAlign w:val="center"/>
          </w:tcPr>
          <w:p w:rsidR="00880F4A" w:rsidRDefault="00880F4A" w:rsidP="00636EB0">
            <w:pPr>
              <w:pStyle w:val="TAC"/>
            </w:pPr>
            <w:r w:rsidRPr="0082605D">
              <w:t>0.</w:t>
            </w:r>
            <w:r>
              <w:t>5</w:t>
            </w:r>
          </w:p>
        </w:tc>
        <w:tc>
          <w:tcPr>
            <w:tcW w:w="1403" w:type="dxa"/>
            <w:vAlign w:val="center"/>
          </w:tcPr>
          <w:p w:rsidR="00880F4A" w:rsidRDefault="00880F4A" w:rsidP="00636EB0">
            <w:pPr>
              <w:pStyle w:val="TAC"/>
              <w:rPr>
                <w:lang w:eastAsia="zh-CN"/>
              </w:rPr>
            </w:pPr>
            <w:r>
              <w:rPr>
                <w:rFonts w:hint="eastAsia"/>
                <w:lang w:eastAsia="zh-CN"/>
              </w:rPr>
              <w:t>-</w:t>
            </w:r>
          </w:p>
        </w:tc>
      </w:tr>
      <w:tr w:rsidR="00880F4A"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Pr="00EF5447" w:rsidRDefault="00880F4A" w:rsidP="00636EB0">
            <w:pPr>
              <w:pStyle w:val="TAC"/>
              <w:rPr>
                <w:rFonts w:cs="Arial"/>
              </w:rPr>
            </w:pPr>
            <w:r>
              <w:t>DC_8-20-28</w:t>
            </w:r>
            <w:r w:rsidRPr="00940479">
              <w:t>_n</w:t>
            </w:r>
            <w:r>
              <w:t>78</w:t>
            </w:r>
          </w:p>
        </w:tc>
        <w:tc>
          <w:tcPr>
            <w:tcW w:w="1488" w:type="dxa"/>
            <w:vAlign w:val="center"/>
          </w:tcPr>
          <w:p w:rsidR="00880F4A" w:rsidRDefault="00880F4A" w:rsidP="00636EB0">
            <w:pPr>
              <w:pStyle w:val="TAC"/>
            </w:pPr>
            <w:r>
              <w:rPr>
                <w:lang w:eastAsia="ja-JP"/>
              </w:rPr>
              <w:t>0.2</w:t>
            </w:r>
          </w:p>
        </w:tc>
        <w:tc>
          <w:tcPr>
            <w:tcW w:w="1489" w:type="dxa"/>
            <w:vAlign w:val="center"/>
          </w:tcPr>
          <w:p w:rsidR="00880F4A" w:rsidRDefault="00880F4A" w:rsidP="00636EB0">
            <w:pPr>
              <w:pStyle w:val="TAC"/>
              <w:rPr>
                <w:lang w:eastAsia="zh-CN"/>
              </w:rPr>
            </w:pPr>
            <w:r>
              <w:rPr>
                <w:rFonts w:hint="eastAsia"/>
                <w:lang w:eastAsia="zh-CN"/>
              </w:rPr>
              <w:t>0</w:t>
            </w:r>
            <w:r>
              <w:rPr>
                <w:lang w:eastAsia="zh-CN"/>
              </w:rPr>
              <w:t>.1</w:t>
            </w:r>
          </w:p>
        </w:tc>
        <w:tc>
          <w:tcPr>
            <w:tcW w:w="1403" w:type="dxa"/>
            <w:vAlign w:val="center"/>
          </w:tcPr>
          <w:p w:rsidR="00880F4A" w:rsidRDefault="00880F4A" w:rsidP="00636EB0">
            <w:pPr>
              <w:pStyle w:val="TAC"/>
            </w:pPr>
            <w:r>
              <w:rPr>
                <w:rFonts w:eastAsia="Malgun Gothic" w:cs="Arial"/>
                <w:lang w:eastAsia="ko-KR"/>
              </w:rPr>
              <w:t>0.2</w:t>
            </w:r>
          </w:p>
        </w:tc>
        <w:tc>
          <w:tcPr>
            <w:tcW w:w="1403" w:type="dxa"/>
            <w:vAlign w:val="center"/>
          </w:tcPr>
          <w:p w:rsidR="00880F4A" w:rsidRDefault="00880F4A" w:rsidP="00636EB0">
            <w:pPr>
              <w:pStyle w:val="TAC"/>
              <w:rPr>
                <w:lang w:eastAsia="zh-CN"/>
              </w:rPr>
            </w:pPr>
            <w:r>
              <w:rPr>
                <w:rFonts w:hint="eastAsia"/>
                <w:lang w:eastAsia="zh-CN"/>
              </w:rPr>
              <w:t>0</w:t>
            </w:r>
            <w:r>
              <w:rPr>
                <w:lang w:eastAsia="zh-CN"/>
              </w:rPr>
              <w:t>.5</w:t>
            </w:r>
          </w:p>
        </w:tc>
      </w:tr>
      <w:tr w:rsidR="00880F4A"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Default="00880F4A" w:rsidP="00636EB0">
            <w:pPr>
              <w:pStyle w:val="TAC"/>
            </w:pPr>
            <w:r>
              <w:rPr>
                <w:rFonts w:cs="Arial"/>
              </w:rPr>
              <w:t>DC_8-20-32_n3</w:t>
            </w:r>
          </w:p>
        </w:tc>
        <w:tc>
          <w:tcPr>
            <w:tcW w:w="1488" w:type="dxa"/>
            <w:vAlign w:val="center"/>
          </w:tcPr>
          <w:p w:rsidR="00880F4A" w:rsidRDefault="00880F4A" w:rsidP="00636EB0">
            <w:pPr>
              <w:pStyle w:val="TAC"/>
              <w:rPr>
                <w:lang w:eastAsia="ja-JP"/>
              </w:rPr>
            </w:pPr>
            <w:r>
              <w:rPr>
                <w:lang w:eastAsia="ja-JP"/>
              </w:rPr>
              <w:t>-</w:t>
            </w:r>
          </w:p>
        </w:tc>
        <w:tc>
          <w:tcPr>
            <w:tcW w:w="1489" w:type="dxa"/>
            <w:vAlign w:val="center"/>
          </w:tcPr>
          <w:p w:rsidR="00880F4A" w:rsidRDefault="00880F4A" w:rsidP="00636EB0">
            <w:pPr>
              <w:pStyle w:val="TAC"/>
              <w:rPr>
                <w:lang w:eastAsia="zh-CN"/>
              </w:rPr>
            </w:pPr>
            <w:r>
              <w:rPr>
                <w:lang w:eastAsia="zh-CN"/>
              </w:rPr>
              <w:t>-</w:t>
            </w:r>
          </w:p>
        </w:tc>
        <w:tc>
          <w:tcPr>
            <w:tcW w:w="1403" w:type="dxa"/>
            <w:vAlign w:val="center"/>
          </w:tcPr>
          <w:p w:rsidR="00880F4A" w:rsidRDefault="00880F4A" w:rsidP="00636EB0">
            <w:pPr>
              <w:pStyle w:val="TAC"/>
              <w:rPr>
                <w:rFonts w:eastAsia="Malgun Gothic" w:cs="Arial"/>
                <w:lang w:eastAsia="ko-KR"/>
              </w:rPr>
            </w:pPr>
            <w:r>
              <w:rPr>
                <w:rFonts w:eastAsia="Malgun Gothic" w:cs="Arial"/>
                <w:lang w:eastAsia="ko-KR"/>
              </w:rPr>
              <w:t>0.5</w:t>
            </w:r>
          </w:p>
        </w:tc>
        <w:tc>
          <w:tcPr>
            <w:tcW w:w="1403" w:type="dxa"/>
            <w:vAlign w:val="center"/>
          </w:tcPr>
          <w:p w:rsidR="00880F4A" w:rsidRDefault="00880F4A" w:rsidP="00636EB0">
            <w:pPr>
              <w:pStyle w:val="TAC"/>
              <w:rPr>
                <w:lang w:eastAsia="zh-CN"/>
              </w:rPr>
            </w:pPr>
            <w:r>
              <w:rPr>
                <w:lang w:eastAsia="zh-CN"/>
              </w:rPr>
              <w:t>0.3</w:t>
            </w:r>
          </w:p>
        </w:tc>
      </w:tr>
      <w:tr w:rsidR="00880F4A"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Default="00880F4A" w:rsidP="00636EB0">
            <w:pPr>
              <w:pStyle w:val="TAC"/>
              <w:rPr>
                <w:lang w:val="en-US" w:eastAsia="zh-CN"/>
              </w:rPr>
            </w:pPr>
            <w:r>
              <w:t>DC_8_n28-n77-n79</w:t>
            </w:r>
          </w:p>
        </w:tc>
        <w:tc>
          <w:tcPr>
            <w:tcW w:w="1488" w:type="dxa"/>
            <w:vAlign w:val="center"/>
          </w:tcPr>
          <w:p w:rsidR="00880F4A" w:rsidRDefault="00880F4A" w:rsidP="00636EB0">
            <w:pPr>
              <w:pStyle w:val="TAC"/>
              <w:rPr>
                <w:lang w:val="en-US" w:eastAsia="zh-CN"/>
              </w:rPr>
            </w:pPr>
            <w:r>
              <w:t>0.2</w:t>
            </w:r>
          </w:p>
        </w:tc>
        <w:tc>
          <w:tcPr>
            <w:tcW w:w="1489" w:type="dxa"/>
            <w:vAlign w:val="center"/>
          </w:tcPr>
          <w:p w:rsidR="00880F4A" w:rsidRDefault="00880F4A" w:rsidP="00636EB0">
            <w:pPr>
              <w:pStyle w:val="TAC"/>
              <w:rPr>
                <w:lang w:val="en-US" w:eastAsia="zh-CN"/>
              </w:rPr>
            </w:pPr>
            <w:r>
              <w:rPr>
                <w:rFonts w:hint="eastAsia"/>
                <w:lang w:val="en-US" w:eastAsia="zh-CN"/>
              </w:rPr>
              <w:t>0</w:t>
            </w:r>
            <w:r>
              <w:rPr>
                <w:lang w:val="en-US" w:eastAsia="zh-CN"/>
              </w:rPr>
              <w:t>.2</w:t>
            </w:r>
          </w:p>
        </w:tc>
        <w:tc>
          <w:tcPr>
            <w:tcW w:w="1403" w:type="dxa"/>
            <w:vAlign w:val="center"/>
          </w:tcPr>
          <w:p w:rsidR="00880F4A" w:rsidRDefault="00880F4A" w:rsidP="00636EB0">
            <w:pPr>
              <w:pStyle w:val="TAC"/>
              <w:rPr>
                <w:lang w:eastAsia="zh-CN"/>
              </w:rPr>
            </w:pPr>
            <w:r>
              <w:rPr>
                <w:rFonts w:hint="eastAsia"/>
                <w:lang w:eastAsia="ja-JP"/>
              </w:rPr>
              <w:t>0</w:t>
            </w:r>
            <w:r>
              <w:rPr>
                <w:lang w:eastAsia="ja-JP"/>
              </w:rPr>
              <w:t>.5</w:t>
            </w:r>
          </w:p>
        </w:tc>
        <w:tc>
          <w:tcPr>
            <w:tcW w:w="1403" w:type="dxa"/>
            <w:vAlign w:val="center"/>
          </w:tcPr>
          <w:p w:rsidR="00880F4A" w:rsidRDefault="00880F4A" w:rsidP="00636EB0">
            <w:pPr>
              <w:pStyle w:val="TAC"/>
              <w:rPr>
                <w:lang w:eastAsia="zh-CN"/>
              </w:rPr>
            </w:pPr>
            <w:r>
              <w:rPr>
                <w:rFonts w:hint="eastAsia"/>
                <w:lang w:eastAsia="zh-CN"/>
              </w:rPr>
              <w:t>0</w:t>
            </w:r>
            <w:r>
              <w:rPr>
                <w:lang w:eastAsia="zh-CN"/>
              </w:rPr>
              <w:t>.5</w:t>
            </w:r>
          </w:p>
        </w:tc>
      </w:tr>
      <w:tr w:rsidR="00880F4A"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Pr="00EF5447" w:rsidRDefault="00880F4A" w:rsidP="00636EB0">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1488" w:type="dxa"/>
            <w:vAlign w:val="center"/>
          </w:tcPr>
          <w:p w:rsidR="00880F4A" w:rsidRDefault="00880F4A" w:rsidP="00636EB0">
            <w:pPr>
              <w:pStyle w:val="TAC"/>
            </w:pPr>
            <w:r>
              <w:rPr>
                <w:rFonts w:cs="Arial"/>
                <w:lang w:val="en-US" w:eastAsia="zh-CN"/>
              </w:rPr>
              <w:t>-</w:t>
            </w:r>
          </w:p>
        </w:tc>
        <w:tc>
          <w:tcPr>
            <w:tcW w:w="1489" w:type="dxa"/>
            <w:vAlign w:val="center"/>
          </w:tcPr>
          <w:p w:rsidR="00880F4A" w:rsidRDefault="00880F4A" w:rsidP="00636EB0">
            <w:pPr>
              <w:pStyle w:val="TAC"/>
            </w:pPr>
            <w:r>
              <w:rPr>
                <w:rFonts w:cs="Arial"/>
                <w:lang w:eastAsia="zh-CN"/>
              </w:rPr>
              <w:t>0.3</w:t>
            </w:r>
          </w:p>
        </w:tc>
        <w:tc>
          <w:tcPr>
            <w:tcW w:w="1403" w:type="dxa"/>
            <w:vAlign w:val="center"/>
          </w:tcPr>
          <w:p w:rsidR="00880F4A" w:rsidRDefault="00880F4A" w:rsidP="00636EB0">
            <w:pPr>
              <w:pStyle w:val="TAC"/>
            </w:pPr>
            <w:r>
              <w:rPr>
                <w:rFonts w:cs="Arial"/>
                <w:lang w:eastAsia="zh-CN"/>
              </w:rPr>
              <w:t>0.3</w:t>
            </w:r>
          </w:p>
        </w:tc>
        <w:tc>
          <w:tcPr>
            <w:tcW w:w="1403" w:type="dxa"/>
            <w:vAlign w:val="center"/>
          </w:tcPr>
          <w:p w:rsidR="00880F4A" w:rsidRDefault="00880F4A" w:rsidP="00636EB0">
            <w:pPr>
              <w:pStyle w:val="TAC"/>
            </w:pPr>
            <w:r>
              <w:rPr>
                <w:rFonts w:cs="Arial"/>
                <w:lang w:eastAsia="zh-CN"/>
              </w:rPr>
              <w:t>0</w:t>
            </w:r>
            <w:r>
              <w:rPr>
                <w:rFonts w:cs="Arial" w:hint="eastAsia"/>
                <w:lang w:val="en-US" w:eastAsia="zh-CN"/>
              </w:rPr>
              <w:t>.5</w:t>
            </w:r>
          </w:p>
        </w:tc>
      </w:tr>
      <w:tr w:rsidR="00880F4A" w:rsidRPr="00E062F1"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Pr="00EF5447" w:rsidRDefault="00880F4A" w:rsidP="00636EB0">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rsidR="00880F4A" w:rsidRDefault="00880F4A" w:rsidP="00636EB0">
            <w:pPr>
              <w:pStyle w:val="TAC"/>
              <w:rPr>
                <w:rFonts w:eastAsia="MS Mincho" w:cs="Arial"/>
                <w:bCs/>
                <w:szCs w:val="18"/>
              </w:rPr>
            </w:pPr>
            <w:r>
              <w:rPr>
                <w:rFonts w:eastAsia="DengXian" w:cs="Arial"/>
                <w:bCs/>
                <w:szCs w:val="18"/>
                <w:lang w:eastAsia="zh-CN"/>
              </w:rPr>
              <w:t>0.2</w:t>
            </w:r>
          </w:p>
        </w:tc>
        <w:tc>
          <w:tcPr>
            <w:tcW w:w="1489" w:type="dxa"/>
            <w:vAlign w:val="center"/>
          </w:tcPr>
          <w:p w:rsidR="00880F4A" w:rsidRDefault="00880F4A" w:rsidP="00636EB0">
            <w:pPr>
              <w:pStyle w:val="TAC"/>
              <w:rPr>
                <w:rFonts w:eastAsia="MS Mincho" w:cs="Arial"/>
                <w:bCs/>
                <w:szCs w:val="18"/>
              </w:rPr>
            </w:pPr>
            <w:r w:rsidRPr="00EF5447">
              <w:rPr>
                <w:szCs w:val="18"/>
                <w:lang w:eastAsia="ja-JP"/>
              </w:rPr>
              <w:t>0.4</w:t>
            </w:r>
            <w:r>
              <w:rPr>
                <w:rFonts w:eastAsia="Malgun Gothic" w:cs="Arial"/>
                <w:szCs w:val="18"/>
                <w:vertAlign w:val="superscript"/>
                <w:lang w:eastAsia="ko-KR"/>
              </w:rPr>
              <w:t>5</w:t>
            </w:r>
          </w:p>
        </w:tc>
        <w:tc>
          <w:tcPr>
            <w:tcW w:w="1403" w:type="dxa"/>
            <w:vAlign w:val="center"/>
          </w:tcPr>
          <w:p w:rsidR="00880F4A" w:rsidRPr="00E062F1" w:rsidRDefault="00880F4A" w:rsidP="00636EB0">
            <w:pPr>
              <w:pStyle w:val="TAC"/>
              <w:rPr>
                <w:rFonts w:cs="Arial"/>
                <w:szCs w:val="18"/>
                <w:lang w:eastAsia="ja-JP"/>
              </w:rPr>
            </w:pPr>
            <w:r>
              <w:rPr>
                <w:szCs w:val="18"/>
                <w:lang w:eastAsia="ja-JP"/>
              </w:rPr>
              <w:t>-</w:t>
            </w:r>
          </w:p>
        </w:tc>
        <w:tc>
          <w:tcPr>
            <w:tcW w:w="1403" w:type="dxa"/>
            <w:vAlign w:val="center"/>
          </w:tcPr>
          <w:p w:rsidR="00880F4A" w:rsidRPr="00E062F1" w:rsidRDefault="00880F4A" w:rsidP="00636EB0">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880F4A" w:rsidRPr="00EF5447" w:rsidTr="00636EB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880F4A" w:rsidRPr="00EF5447" w:rsidRDefault="00880F4A" w:rsidP="00636EB0">
            <w:pPr>
              <w:pStyle w:val="TAC"/>
              <w:rPr>
                <w:rFonts w:cs="Arial"/>
              </w:rPr>
            </w:pPr>
            <w:r>
              <w:lastRenderedPageBreak/>
              <w:t>DC_8-41_n1-n3</w:t>
            </w:r>
          </w:p>
        </w:tc>
        <w:tc>
          <w:tcPr>
            <w:tcW w:w="1488" w:type="dxa"/>
            <w:tcBorders>
              <w:top w:val="single" w:sz="4" w:space="0" w:color="auto"/>
              <w:left w:val="single" w:sz="4" w:space="0" w:color="auto"/>
              <w:bottom w:val="nil"/>
              <w:right w:val="single" w:sz="4" w:space="0" w:color="auto"/>
            </w:tcBorders>
            <w:vAlign w:val="center"/>
          </w:tcPr>
          <w:p w:rsidR="00880F4A" w:rsidRDefault="00880F4A" w:rsidP="00636EB0">
            <w:pPr>
              <w:pStyle w:val="TAC"/>
              <w:rPr>
                <w:rFonts w:eastAsia="MS Mincho" w:cs="Arial"/>
                <w:bCs/>
                <w:szCs w:val="18"/>
              </w:rPr>
            </w:pPr>
            <w:r>
              <w:t>-</w:t>
            </w:r>
          </w:p>
        </w:tc>
        <w:tc>
          <w:tcPr>
            <w:tcW w:w="1489" w:type="dxa"/>
            <w:tcBorders>
              <w:top w:val="single" w:sz="4" w:space="0" w:color="auto"/>
              <w:left w:val="single" w:sz="4" w:space="0" w:color="auto"/>
              <w:bottom w:val="nil"/>
              <w:right w:val="single" w:sz="4" w:space="0" w:color="auto"/>
            </w:tcBorders>
            <w:vAlign w:val="center"/>
          </w:tcPr>
          <w:p w:rsidR="00880F4A" w:rsidRPr="00CC1E91" w:rsidRDefault="00880F4A" w:rsidP="00636EB0">
            <w:pPr>
              <w:pStyle w:val="TAC"/>
              <w:rPr>
                <w:rFonts w:cs="Arial"/>
                <w:bCs/>
                <w:szCs w:val="18"/>
                <w:lang w:eastAsia="zh-CN"/>
              </w:rPr>
            </w:pPr>
            <w:r>
              <w:rPr>
                <w:rFonts w:cs="Arial" w:hint="eastAsia"/>
                <w:bCs/>
                <w:szCs w:val="18"/>
                <w:lang w:eastAsia="zh-CN"/>
              </w:rPr>
              <w:t>0</w:t>
            </w:r>
            <w:r w:rsidRPr="00CC1E91">
              <w:rPr>
                <w:rFonts w:cs="Arial"/>
                <w:bCs/>
                <w:szCs w:val="18"/>
                <w:vertAlign w:val="superscript"/>
                <w:lang w:eastAsia="zh-CN"/>
              </w:rPr>
              <w:t>3</w:t>
            </w:r>
            <w:r>
              <w:rPr>
                <w:rFonts w:cs="Arial"/>
                <w:bCs/>
                <w:szCs w:val="18"/>
                <w:lang w:eastAsia="zh-CN"/>
              </w:rPr>
              <w:t xml:space="preserve"> / 0.5</w:t>
            </w:r>
            <w:r w:rsidRPr="00CC1E91">
              <w:rPr>
                <w:rFonts w:cs="Arial"/>
                <w:bCs/>
                <w:szCs w:val="18"/>
                <w:vertAlign w:val="superscript"/>
                <w:lang w:eastAsia="zh-CN"/>
              </w:rPr>
              <w:t>4</w:t>
            </w:r>
          </w:p>
        </w:tc>
        <w:tc>
          <w:tcPr>
            <w:tcW w:w="1403" w:type="dxa"/>
            <w:tcBorders>
              <w:left w:val="single" w:sz="4" w:space="0" w:color="auto"/>
            </w:tcBorders>
            <w:vAlign w:val="center"/>
          </w:tcPr>
          <w:p w:rsidR="00880F4A" w:rsidRPr="00EF5447" w:rsidRDefault="00880F4A" w:rsidP="00636EB0">
            <w:pPr>
              <w:pStyle w:val="TAC"/>
              <w:rPr>
                <w:szCs w:val="18"/>
                <w:lang w:eastAsia="ja-JP"/>
              </w:rPr>
            </w:pPr>
            <w:r>
              <w:t>-</w:t>
            </w:r>
          </w:p>
        </w:tc>
        <w:tc>
          <w:tcPr>
            <w:tcW w:w="1403" w:type="dxa"/>
            <w:tcBorders>
              <w:left w:val="single" w:sz="4" w:space="0" w:color="auto"/>
            </w:tcBorders>
            <w:vAlign w:val="center"/>
          </w:tcPr>
          <w:p w:rsidR="00880F4A" w:rsidRPr="00EF5447" w:rsidRDefault="00880F4A" w:rsidP="00636EB0">
            <w:pPr>
              <w:pStyle w:val="TAC"/>
              <w:rPr>
                <w:szCs w:val="18"/>
                <w:lang w:eastAsia="zh-CN"/>
              </w:rPr>
            </w:pPr>
            <w:r>
              <w:rPr>
                <w:rFonts w:hint="eastAsia"/>
                <w:szCs w:val="18"/>
                <w:lang w:eastAsia="zh-CN"/>
              </w:rPr>
              <w:t>-</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rPr>
                <w:rFonts w:cs="Arial"/>
              </w:rPr>
            </w:pPr>
            <w:r>
              <w:t>DC_8-41_n1-n77</w:t>
            </w:r>
          </w:p>
        </w:tc>
        <w:tc>
          <w:tcPr>
            <w:tcW w:w="1488" w:type="dxa"/>
            <w:vAlign w:val="center"/>
          </w:tcPr>
          <w:p w:rsidR="00880F4A" w:rsidRDefault="00880F4A" w:rsidP="00636EB0">
            <w:pPr>
              <w:pStyle w:val="TAC"/>
              <w:rPr>
                <w:rFonts w:eastAsia="MS Mincho" w:cs="Arial"/>
                <w:bCs/>
                <w:szCs w:val="18"/>
              </w:rPr>
            </w:pPr>
            <w:r>
              <w:t>0.2</w:t>
            </w:r>
          </w:p>
        </w:tc>
        <w:tc>
          <w:tcPr>
            <w:tcW w:w="1489" w:type="dxa"/>
            <w:vAlign w:val="center"/>
          </w:tcPr>
          <w:p w:rsidR="00880F4A" w:rsidRPr="00CC1E91" w:rsidRDefault="00880F4A" w:rsidP="00636EB0">
            <w:pPr>
              <w:pStyle w:val="TAC"/>
              <w:rPr>
                <w:rFonts w:cs="Arial"/>
                <w:bCs/>
                <w:szCs w:val="18"/>
                <w:lang w:eastAsia="zh-CN"/>
              </w:rPr>
            </w:pPr>
            <w:r>
              <w:rPr>
                <w:rFonts w:cs="Arial" w:hint="eastAsia"/>
                <w:bCs/>
                <w:szCs w:val="18"/>
                <w:lang w:eastAsia="zh-CN"/>
              </w:rPr>
              <w:t>-</w:t>
            </w:r>
          </w:p>
        </w:tc>
        <w:tc>
          <w:tcPr>
            <w:tcW w:w="1403" w:type="dxa"/>
            <w:vAlign w:val="center"/>
          </w:tcPr>
          <w:p w:rsidR="00880F4A" w:rsidRPr="00EF5447" w:rsidRDefault="00880F4A" w:rsidP="00636EB0">
            <w:pPr>
              <w:pStyle w:val="TAC"/>
              <w:rPr>
                <w:szCs w:val="18"/>
                <w:lang w:eastAsia="ja-JP"/>
              </w:rPr>
            </w:pPr>
            <w:r>
              <w:rPr>
                <w:lang w:val="x-none" w:eastAsia="ja-JP"/>
              </w:rPr>
              <w:t>0.2</w:t>
            </w:r>
          </w:p>
        </w:tc>
        <w:tc>
          <w:tcPr>
            <w:tcW w:w="1403" w:type="dxa"/>
            <w:vAlign w:val="center"/>
          </w:tcPr>
          <w:p w:rsidR="00880F4A" w:rsidRPr="00EF5447" w:rsidRDefault="00880F4A" w:rsidP="00636EB0">
            <w:pPr>
              <w:pStyle w:val="TAC"/>
              <w:rPr>
                <w:szCs w:val="18"/>
                <w:lang w:eastAsia="zh-CN"/>
              </w:rPr>
            </w:pPr>
            <w:r>
              <w:rPr>
                <w:rFonts w:hint="eastAsia"/>
                <w:szCs w:val="18"/>
                <w:lang w:eastAsia="zh-CN"/>
              </w:rPr>
              <w:t>0</w:t>
            </w:r>
            <w:r>
              <w:rPr>
                <w:szCs w:val="18"/>
                <w:lang w:eastAsia="zh-CN"/>
              </w:rPr>
              <w:t>.5</w:t>
            </w:r>
          </w:p>
        </w:tc>
      </w:tr>
      <w:tr w:rsidR="00880F4A" w:rsidTr="00636EB0">
        <w:trPr>
          <w:trHeight w:val="187"/>
          <w:jc w:val="center"/>
        </w:trPr>
        <w:tc>
          <w:tcPr>
            <w:tcW w:w="2155" w:type="dxa"/>
            <w:tcBorders>
              <w:top w:val="single" w:sz="4" w:space="0" w:color="auto"/>
              <w:bottom w:val="single" w:sz="4" w:space="0" w:color="auto"/>
            </w:tcBorders>
            <w:shd w:val="clear" w:color="auto" w:fill="auto"/>
          </w:tcPr>
          <w:p w:rsidR="00880F4A" w:rsidRDefault="00880F4A" w:rsidP="00636EB0">
            <w:pPr>
              <w:pStyle w:val="TAC"/>
            </w:pPr>
            <w:r w:rsidRPr="00E82410">
              <w:t>DC_8-41_n1-n78</w:t>
            </w:r>
          </w:p>
        </w:tc>
        <w:tc>
          <w:tcPr>
            <w:tcW w:w="1488" w:type="dxa"/>
            <w:vAlign w:val="center"/>
          </w:tcPr>
          <w:p w:rsidR="00880F4A" w:rsidRDefault="00880F4A" w:rsidP="00636EB0">
            <w:pPr>
              <w:pStyle w:val="TAC"/>
              <w:rPr>
                <w:lang w:eastAsia="ko-KR"/>
              </w:rPr>
            </w:pPr>
            <w:r>
              <w:rPr>
                <w:rFonts w:hint="eastAsia"/>
                <w:lang w:eastAsia="ko-KR"/>
              </w:rPr>
              <w:t>0.2</w:t>
            </w:r>
          </w:p>
        </w:tc>
        <w:tc>
          <w:tcPr>
            <w:tcW w:w="1489" w:type="dxa"/>
            <w:vAlign w:val="center"/>
          </w:tcPr>
          <w:p w:rsidR="00880F4A" w:rsidRDefault="00880F4A" w:rsidP="00636EB0">
            <w:pPr>
              <w:pStyle w:val="TAC"/>
              <w:rPr>
                <w:rFonts w:cs="Arial"/>
                <w:bCs/>
                <w:szCs w:val="18"/>
                <w:lang w:eastAsia="ko-KR"/>
              </w:rPr>
            </w:pPr>
            <w:r>
              <w:rPr>
                <w:rFonts w:cs="Arial" w:hint="eastAsia"/>
                <w:bCs/>
                <w:szCs w:val="18"/>
                <w:lang w:eastAsia="ko-KR"/>
              </w:rPr>
              <w:t>0.2</w:t>
            </w:r>
          </w:p>
        </w:tc>
        <w:tc>
          <w:tcPr>
            <w:tcW w:w="1403" w:type="dxa"/>
            <w:vAlign w:val="center"/>
          </w:tcPr>
          <w:p w:rsidR="00880F4A" w:rsidRDefault="00880F4A" w:rsidP="00636EB0">
            <w:pPr>
              <w:pStyle w:val="TAC"/>
              <w:rPr>
                <w:lang w:val="x-none" w:eastAsia="ko-KR"/>
              </w:rPr>
            </w:pPr>
            <w:r>
              <w:rPr>
                <w:rFonts w:hint="eastAsia"/>
                <w:lang w:val="x-none" w:eastAsia="ko-KR"/>
              </w:rPr>
              <w:t>0.2</w:t>
            </w:r>
          </w:p>
        </w:tc>
        <w:tc>
          <w:tcPr>
            <w:tcW w:w="1403" w:type="dxa"/>
            <w:vAlign w:val="center"/>
          </w:tcPr>
          <w:p w:rsidR="00880F4A" w:rsidRDefault="00880F4A" w:rsidP="00636EB0">
            <w:pPr>
              <w:pStyle w:val="TAC"/>
              <w:rPr>
                <w:szCs w:val="18"/>
                <w:lang w:eastAsia="ko-KR"/>
              </w:rPr>
            </w:pPr>
            <w:r>
              <w:rPr>
                <w:rFonts w:hint="eastAsia"/>
                <w:szCs w:val="18"/>
                <w:lang w:eastAsia="ko-KR"/>
              </w:rPr>
              <w:t>0.5</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rPr>
                <w:rFonts w:cs="Arial"/>
              </w:rPr>
            </w:pPr>
            <w:r>
              <w:t>DC_8-41_n3-n77</w:t>
            </w:r>
          </w:p>
        </w:tc>
        <w:tc>
          <w:tcPr>
            <w:tcW w:w="1488" w:type="dxa"/>
            <w:vAlign w:val="center"/>
          </w:tcPr>
          <w:p w:rsidR="00880F4A" w:rsidRDefault="00880F4A" w:rsidP="00636EB0">
            <w:pPr>
              <w:pStyle w:val="TAC"/>
              <w:rPr>
                <w:rFonts w:eastAsia="MS Mincho" w:cs="Arial"/>
                <w:bCs/>
                <w:szCs w:val="18"/>
              </w:rPr>
            </w:pPr>
            <w:r>
              <w:t>0.2</w:t>
            </w:r>
          </w:p>
        </w:tc>
        <w:tc>
          <w:tcPr>
            <w:tcW w:w="1489" w:type="dxa"/>
            <w:vAlign w:val="center"/>
          </w:tcPr>
          <w:p w:rsidR="00880F4A" w:rsidRDefault="00880F4A" w:rsidP="00636EB0">
            <w:pPr>
              <w:pStyle w:val="TAC"/>
              <w:rPr>
                <w:rFonts w:eastAsia="MS Mincho" w:cs="Arial"/>
                <w:bCs/>
                <w:szCs w:val="18"/>
              </w:rPr>
            </w:pPr>
            <w:r>
              <w:rPr>
                <w:lang w:val="x-none" w:eastAsia="ja-JP"/>
              </w:rPr>
              <w:t>0</w:t>
            </w:r>
            <w:r w:rsidRPr="00955CDB">
              <w:rPr>
                <w:vertAlign w:val="superscript"/>
                <w:lang w:val="x-none" w:eastAsia="ja-JP"/>
              </w:rPr>
              <w:t>9</w:t>
            </w:r>
            <w:r>
              <w:rPr>
                <w:lang w:val="x-none" w:eastAsia="ja-JP"/>
              </w:rPr>
              <w:t xml:space="preserve"> / 0.5</w:t>
            </w:r>
            <w:r w:rsidRPr="00955CDB">
              <w:rPr>
                <w:vertAlign w:val="superscript"/>
                <w:lang w:val="x-none" w:eastAsia="ja-JP"/>
              </w:rPr>
              <w:t>10</w:t>
            </w:r>
          </w:p>
        </w:tc>
        <w:tc>
          <w:tcPr>
            <w:tcW w:w="1403" w:type="dxa"/>
            <w:vAlign w:val="center"/>
          </w:tcPr>
          <w:p w:rsidR="00880F4A" w:rsidRPr="00EF5447" w:rsidRDefault="00880F4A" w:rsidP="00636EB0">
            <w:pPr>
              <w:pStyle w:val="TAC"/>
              <w:rPr>
                <w:szCs w:val="18"/>
                <w:lang w:eastAsia="zh-CN"/>
              </w:rPr>
            </w:pPr>
            <w:r>
              <w:rPr>
                <w:rFonts w:hint="eastAsia"/>
                <w:szCs w:val="18"/>
                <w:lang w:eastAsia="zh-CN"/>
              </w:rPr>
              <w:t>0</w:t>
            </w:r>
            <w:r>
              <w:rPr>
                <w:szCs w:val="18"/>
                <w:lang w:eastAsia="zh-CN"/>
              </w:rPr>
              <w:t>.2</w:t>
            </w:r>
          </w:p>
        </w:tc>
        <w:tc>
          <w:tcPr>
            <w:tcW w:w="1403" w:type="dxa"/>
            <w:vAlign w:val="center"/>
          </w:tcPr>
          <w:p w:rsidR="00880F4A" w:rsidRPr="00EF5447" w:rsidRDefault="00880F4A" w:rsidP="00636EB0">
            <w:pPr>
              <w:pStyle w:val="TAC"/>
              <w:rPr>
                <w:szCs w:val="18"/>
                <w:lang w:eastAsia="zh-CN"/>
              </w:rPr>
            </w:pPr>
            <w:r>
              <w:rPr>
                <w:rFonts w:hint="eastAsia"/>
                <w:szCs w:val="18"/>
                <w:lang w:eastAsia="zh-CN"/>
              </w:rPr>
              <w:t>0</w:t>
            </w:r>
            <w:r>
              <w:rPr>
                <w:szCs w:val="18"/>
                <w:lang w:eastAsia="zh-CN"/>
              </w:rPr>
              <w:t>.5</w:t>
            </w:r>
          </w:p>
        </w:tc>
      </w:tr>
      <w:tr w:rsidR="00880F4A"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t>DC_8-42_n1-n3</w:t>
            </w:r>
          </w:p>
        </w:tc>
        <w:tc>
          <w:tcPr>
            <w:tcW w:w="1488" w:type="dxa"/>
            <w:vAlign w:val="center"/>
          </w:tcPr>
          <w:p w:rsidR="00880F4A" w:rsidRDefault="00880F4A" w:rsidP="00636EB0">
            <w:pPr>
              <w:pStyle w:val="TAC"/>
            </w:pPr>
            <w:r>
              <w:t>0.2</w:t>
            </w:r>
          </w:p>
        </w:tc>
        <w:tc>
          <w:tcPr>
            <w:tcW w:w="1489" w:type="dxa"/>
            <w:vAlign w:val="center"/>
          </w:tcPr>
          <w:p w:rsidR="00880F4A" w:rsidRDefault="00880F4A" w:rsidP="00636EB0">
            <w:pPr>
              <w:pStyle w:val="TAC"/>
              <w:rPr>
                <w:lang w:eastAsia="zh-CN"/>
              </w:rPr>
            </w:pPr>
            <w:r>
              <w:rPr>
                <w:rFonts w:hint="eastAsia"/>
                <w:lang w:eastAsia="zh-CN"/>
              </w:rPr>
              <w:t>0</w:t>
            </w:r>
            <w:r>
              <w:rPr>
                <w:lang w:eastAsia="zh-CN"/>
              </w:rPr>
              <w:t>.5</w:t>
            </w:r>
          </w:p>
        </w:tc>
        <w:tc>
          <w:tcPr>
            <w:tcW w:w="1403" w:type="dxa"/>
            <w:vAlign w:val="center"/>
          </w:tcPr>
          <w:p w:rsidR="00880F4A" w:rsidRDefault="00880F4A" w:rsidP="00636EB0">
            <w:pPr>
              <w:pStyle w:val="TAC"/>
              <w:rPr>
                <w:lang w:val="x-none" w:eastAsia="ja-JP"/>
              </w:rPr>
            </w:pPr>
            <w:r>
              <w:rPr>
                <w:lang w:val="x-none" w:eastAsia="ja-JP"/>
              </w:rPr>
              <w:t>-</w:t>
            </w:r>
          </w:p>
        </w:tc>
        <w:tc>
          <w:tcPr>
            <w:tcW w:w="1403" w:type="dxa"/>
            <w:vAlign w:val="center"/>
          </w:tcPr>
          <w:p w:rsidR="00880F4A" w:rsidRDefault="00880F4A" w:rsidP="00636EB0">
            <w:pPr>
              <w:pStyle w:val="TAC"/>
              <w:rPr>
                <w:lang w:val="x-none" w:eastAsia="zh-CN"/>
              </w:rPr>
            </w:pPr>
            <w:r>
              <w:rPr>
                <w:rFonts w:hint="eastAsia"/>
                <w:lang w:val="x-none" w:eastAsia="zh-CN"/>
              </w:rPr>
              <w:t>0</w:t>
            </w:r>
            <w:r>
              <w:rPr>
                <w:lang w:val="x-none" w:eastAsia="zh-CN"/>
              </w:rPr>
              <w:t>.2</w:t>
            </w:r>
          </w:p>
        </w:tc>
      </w:tr>
      <w:tr w:rsidR="00880F4A"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t>DC_8-42_n1-n77</w:t>
            </w:r>
          </w:p>
        </w:tc>
        <w:tc>
          <w:tcPr>
            <w:tcW w:w="1488" w:type="dxa"/>
            <w:vAlign w:val="center"/>
          </w:tcPr>
          <w:p w:rsidR="00880F4A" w:rsidRDefault="00880F4A" w:rsidP="00636EB0">
            <w:pPr>
              <w:pStyle w:val="TAC"/>
            </w:pPr>
            <w:r>
              <w:t>0.2</w:t>
            </w:r>
          </w:p>
        </w:tc>
        <w:tc>
          <w:tcPr>
            <w:tcW w:w="1489" w:type="dxa"/>
            <w:vAlign w:val="center"/>
          </w:tcPr>
          <w:p w:rsidR="00880F4A" w:rsidRDefault="00880F4A" w:rsidP="00636EB0">
            <w:pPr>
              <w:pStyle w:val="TAC"/>
              <w:rPr>
                <w:lang w:eastAsia="zh-CN"/>
              </w:rPr>
            </w:pPr>
            <w:r>
              <w:rPr>
                <w:rFonts w:hint="eastAsia"/>
                <w:lang w:eastAsia="zh-CN"/>
              </w:rPr>
              <w:t>0</w:t>
            </w:r>
            <w:r>
              <w:rPr>
                <w:lang w:eastAsia="zh-CN"/>
              </w:rPr>
              <w:t>.5</w:t>
            </w:r>
          </w:p>
        </w:tc>
        <w:tc>
          <w:tcPr>
            <w:tcW w:w="1403" w:type="dxa"/>
            <w:vAlign w:val="center"/>
          </w:tcPr>
          <w:p w:rsidR="00880F4A" w:rsidRDefault="00880F4A" w:rsidP="00636EB0">
            <w:pPr>
              <w:pStyle w:val="TAC"/>
              <w:rPr>
                <w:lang w:val="x-none" w:eastAsia="ja-JP"/>
              </w:rPr>
            </w:pPr>
            <w:r>
              <w:rPr>
                <w:lang w:val="x-none" w:eastAsia="ja-JP"/>
              </w:rPr>
              <w:t>0.2</w:t>
            </w:r>
          </w:p>
        </w:tc>
        <w:tc>
          <w:tcPr>
            <w:tcW w:w="1403" w:type="dxa"/>
            <w:vAlign w:val="center"/>
          </w:tcPr>
          <w:p w:rsidR="00880F4A" w:rsidRDefault="00880F4A" w:rsidP="00636EB0">
            <w:pPr>
              <w:pStyle w:val="TAC"/>
              <w:rPr>
                <w:lang w:val="x-none" w:eastAsia="zh-CN"/>
              </w:rPr>
            </w:pPr>
            <w:r>
              <w:rPr>
                <w:rFonts w:hint="eastAsia"/>
                <w:lang w:val="x-none" w:eastAsia="zh-CN"/>
              </w:rPr>
              <w:t>0</w:t>
            </w:r>
            <w:r>
              <w:rPr>
                <w:lang w:val="x-none" w:eastAsia="zh-CN"/>
              </w:rPr>
              <w:t>.5</w:t>
            </w:r>
          </w:p>
        </w:tc>
      </w:tr>
      <w:tr w:rsidR="00880F4A"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Pr="00EF5447" w:rsidRDefault="00880F4A" w:rsidP="00636EB0">
            <w:pPr>
              <w:pStyle w:val="TAC"/>
              <w:rPr>
                <w:rFonts w:cs="Arial"/>
              </w:rPr>
            </w:pPr>
            <w:r>
              <w:t>DC_8-42_n3-n28</w:t>
            </w:r>
          </w:p>
        </w:tc>
        <w:tc>
          <w:tcPr>
            <w:tcW w:w="1488" w:type="dxa"/>
            <w:vAlign w:val="center"/>
          </w:tcPr>
          <w:p w:rsidR="00880F4A" w:rsidRDefault="00880F4A" w:rsidP="00636EB0">
            <w:pPr>
              <w:pStyle w:val="TAC"/>
            </w:pPr>
            <w:r>
              <w:t>0.2</w:t>
            </w:r>
          </w:p>
        </w:tc>
        <w:tc>
          <w:tcPr>
            <w:tcW w:w="1489" w:type="dxa"/>
            <w:vAlign w:val="center"/>
          </w:tcPr>
          <w:p w:rsidR="00880F4A" w:rsidRDefault="00880F4A" w:rsidP="00636EB0">
            <w:pPr>
              <w:pStyle w:val="TAC"/>
            </w:pPr>
            <w:r>
              <w:rPr>
                <w:rFonts w:hint="eastAsia"/>
                <w:lang w:eastAsia="zh-CN"/>
              </w:rPr>
              <w:t>0</w:t>
            </w:r>
            <w:r>
              <w:rPr>
                <w:lang w:eastAsia="zh-CN"/>
              </w:rPr>
              <w:t>.5</w:t>
            </w:r>
          </w:p>
        </w:tc>
        <w:tc>
          <w:tcPr>
            <w:tcW w:w="1403" w:type="dxa"/>
            <w:vAlign w:val="center"/>
          </w:tcPr>
          <w:p w:rsidR="00880F4A" w:rsidRDefault="00880F4A" w:rsidP="00636EB0">
            <w:pPr>
              <w:pStyle w:val="TAC"/>
            </w:pPr>
            <w:r>
              <w:rPr>
                <w:lang w:val="x-none" w:eastAsia="ja-JP"/>
              </w:rPr>
              <w:t>0.2</w:t>
            </w:r>
          </w:p>
        </w:tc>
        <w:tc>
          <w:tcPr>
            <w:tcW w:w="1403" w:type="dxa"/>
            <w:vAlign w:val="center"/>
          </w:tcPr>
          <w:p w:rsidR="00880F4A" w:rsidRDefault="00880F4A" w:rsidP="00636EB0">
            <w:pPr>
              <w:pStyle w:val="TAC"/>
            </w:pPr>
            <w:r>
              <w:rPr>
                <w:rFonts w:hint="eastAsia"/>
                <w:lang w:val="x-none" w:eastAsia="zh-CN"/>
              </w:rPr>
              <w:t>0</w:t>
            </w:r>
            <w:r>
              <w:rPr>
                <w:lang w:val="x-none" w:eastAsia="zh-CN"/>
              </w:rPr>
              <w:t>.5</w:t>
            </w:r>
          </w:p>
        </w:tc>
      </w:tr>
      <w:tr w:rsidR="00880F4A"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Pr="00EF5447" w:rsidRDefault="00880F4A" w:rsidP="00636EB0">
            <w:pPr>
              <w:pStyle w:val="TAC"/>
              <w:rPr>
                <w:rFonts w:cs="Arial"/>
              </w:rPr>
            </w:pPr>
            <w:r>
              <w:t>DC_8-42_n3-n77</w:t>
            </w:r>
          </w:p>
        </w:tc>
        <w:tc>
          <w:tcPr>
            <w:tcW w:w="1488" w:type="dxa"/>
            <w:vAlign w:val="center"/>
          </w:tcPr>
          <w:p w:rsidR="00880F4A" w:rsidRDefault="00880F4A" w:rsidP="00636EB0">
            <w:pPr>
              <w:pStyle w:val="TAC"/>
            </w:pPr>
            <w:r>
              <w:t>0.2</w:t>
            </w:r>
          </w:p>
        </w:tc>
        <w:tc>
          <w:tcPr>
            <w:tcW w:w="1489" w:type="dxa"/>
            <w:vAlign w:val="center"/>
          </w:tcPr>
          <w:p w:rsidR="00880F4A" w:rsidRDefault="00880F4A" w:rsidP="00636EB0">
            <w:pPr>
              <w:pStyle w:val="TAC"/>
            </w:pPr>
            <w:r>
              <w:rPr>
                <w:rFonts w:hint="eastAsia"/>
                <w:lang w:eastAsia="zh-CN"/>
              </w:rPr>
              <w:t>0</w:t>
            </w:r>
            <w:r>
              <w:rPr>
                <w:lang w:eastAsia="zh-CN"/>
              </w:rPr>
              <w:t>.5</w:t>
            </w:r>
          </w:p>
        </w:tc>
        <w:tc>
          <w:tcPr>
            <w:tcW w:w="1403" w:type="dxa"/>
            <w:vAlign w:val="center"/>
          </w:tcPr>
          <w:p w:rsidR="00880F4A" w:rsidRDefault="00880F4A" w:rsidP="00636EB0">
            <w:pPr>
              <w:pStyle w:val="TAC"/>
            </w:pPr>
            <w:r>
              <w:rPr>
                <w:lang w:val="x-none" w:eastAsia="ja-JP"/>
              </w:rPr>
              <w:t>0.2</w:t>
            </w:r>
          </w:p>
        </w:tc>
        <w:tc>
          <w:tcPr>
            <w:tcW w:w="1403" w:type="dxa"/>
            <w:vAlign w:val="center"/>
          </w:tcPr>
          <w:p w:rsidR="00880F4A" w:rsidRDefault="00880F4A" w:rsidP="00636EB0">
            <w:pPr>
              <w:pStyle w:val="TAC"/>
            </w:pPr>
            <w:r>
              <w:rPr>
                <w:rFonts w:hint="eastAsia"/>
                <w:lang w:val="x-none" w:eastAsia="zh-CN"/>
              </w:rPr>
              <w:t>0</w:t>
            </w:r>
            <w:r>
              <w:rPr>
                <w:lang w:val="x-none" w:eastAsia="zh-CN"/>
              </w:rPr>
              <w:t>.5</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rPr>
                <w:rFonts w:cs="Arial"/>
              </w:rPr>
            </w:pPr>
            <w:r w:rsidRPr="00EF5447">
              <w:t>DC_8-42_n28-n77</w:t>
            </w:r>
          </w:p>
        </w:tc>
        <w:tc>
          <w:tcPr>
            <w:tcW w:w="1488" w:type="dxa"/>
            <w:vAlign w:val="center"/>
          </w:tcPr>
          <w:p w:rsidR="00880F4A" w:rsidRPr="00EF5447" w:rsidRDefault="00880F4A" w:rsidP="00636EB0">
            <w:pPr>
              <w:pStyle w:val="TAC"/>
              <w:rPr>
                <w:rFonts w:eastAsia="MS Mincho" w:cs="Arial"/>
                <w:szCs w:val="18"/>
                <w:lang w:eastAsia="ja-JP"/>
              </w:rPr>
            </w:pPr>
            <w:r>
              <w:t>0.2</w:t>
            </w:r>
          </w:p>
        </w:tc>
        <w:tc>
          <w:tcPr>
            <w:tcW w:w="1489" w:type="dxa"/>
            <w:vAlign w:val="center"/>
          </w:tcPr>
          <w:p w:rsidR="00880F4A" w:rsidRPr="00EF5447" w:rsidRDefault="00880F4A" w:rsidP="00636EB0">
            <w:pPr>
              <w:pStyle w:val="TAC"/>
              <w:rPr>
                <w:rFonts w:eastAsia="MS Mincho" w:cs="Arial"/>
                <w:szCs w:val="18"/>
                <w:lang w:eastAsia="ja-JP"/>
              </w:rPr>
            </w:pPr>
            <w:r>
              <w:rPr>
                <w:rFonts w:hint="eastAsia"/>
                <w:lang w:eastAsia="zh-CN"/>
              </w:rPr>
              <w:t>0</w:t>
            </w:r>
            <w:r>
              <w:rPr>
                <w:lang w:eastAsia="zh-CN"/>
              </w:rPr>
              <w:t>.5</w:t>
            </w:r>
          </w:p>
        </w:tc>
        <w:tc>
          <w:tcPr>
            <w:tcW w:w="1403" w:type="dxa"/>
            <w:vAlign w:val="center"/>
          </w:tcPr>
          <w:p w:rsidR="00880F4A" w:rsidRPr="00EF5447" w:rsidRDefault="00880F4A" w:rsidP="00636EB0">
            <w:pPr>
              <w:pStyle w:val="TAC"/>
              <w:rPr>
                <w:rFonts w:cs="Arial"/>
                <w:szCs w:val="18"/>
                <w:lang w:eastAsia="zh-CN"/>
              </w:rPr>
            </w:pPr>
            <w:r>
              <w:rPr>
                <w:lang w:val="x-none" w:eastAsia="ja-JP"/>
              </w:rPr>
              <w:t>0.5</w:t>
            </w:r>
          </w:p>
        </w:tc>
        <w:tc>
          <w:tcPr>
            <w:tcW w:w="1403" w:type="dxa"/>
            <w:vAlign w:val="center"/>
          </w:tcPr>
          <w:p w:rsidR="00880F4A" w:rsidRPr="00EF5447" w:rsidRDefault="00880F4A" w:rsidP="00636EB0">
            <w:pPr>
              <w:pStyle w:val="TAC"/>
              <w:rPr>
                <w:rFonts w:cs="Arial"/>
                <w:szCs w:val="18"/>
                <w:lang w:eastAsia="zh-CN"/>
              </w:rPr>
            </w:pPr>
            <w:r>
              <w:rPr>
                <w:rFonts w:hint="eastAsia"/>
                <w:lang w:val="x-none" w:eastAsia="zh-CN"/>
              </w:rPr>
              <w:t>0</w:t>
            </w:r>
            <w:r>
              <w:rPr>
                <w:lang w:val="x-none" w:eastAsia="zh-CN"/>
              </w:rPr>
              <w:t>.5</w:t>
            </w:r>
          </w:p>
        </w:tc>
      </w:tr>
      <w:tr w:rsidR="00880F4A" w:rsidRPr="00EF5447" w:rsidTr="00636EB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880F4A" w:rsidRPr="00EF5447" w:rsidRDefault="00880F4A" w:rsidP="00636EB0">
            <w:pPr>
              <w:pStyle w:val="TAC"/>
              <w:rPr>
                <w:lang w:eastAsia="zh-CN"/>
              </w:rPr>
            </w:pPr>
            <w:r>
              <w:t>DC_11_n3-n28-n77</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szCs w:val="18"/>
                <w:lang w:eastAsia="zh-CN"/>
              </w:rPr>
            </w:pPr>
            <w:r>
              <w:rPr>
                <w:rFonts w:hint="eastAsia"/>
              </w:rPr>
              <w:t>0</w:t>
            </w:r>
            <w:r>
              <w:t>.2</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.5</w:t>
            </w:r>
          </w:p>
        </w:tc>
      </w:tr>
      <w:tr w:rsidR="00880F4A" w:rsidTr="00636EB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880F4A" w:rsidRDefault="00880F4A" w:rsidP="00636EB0">
            <w:pPr>
              <w:pStyle w:val="TAC"/>
              <w:rPr>
                <w:lang w:eastAsia="zh-CN"/>
              </w:rPr>
            </w:pPr>
            <w:r>
              <w:t>DC_11_n3-n77-n79</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ja-JP"/>
              </w:rPr>
            </w:pPr>
            <w:r>
              <w:rPr>
                <w:rFonts w:hint="eastAsia"/>
              </w:rPr>
              <w:t>0</w:t>
            </w:r>
            <w:r>
              <w:t>.5</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ja-JP"/>
              </w:rPr>
            </w:pPr>
            <w:r>
              <w:rPr>
                <w:rFonts w:cs="Arial" w:hint="eastAsia"/>
                <w:szCs w:val="18"/>
                <w:lang w:eastAsia="zh-CN"/>
              </w:rPr>
              <w:t>0</w:t>
            </w:r>
            <w:r>
              <w:rPr>
                <w:rFonts w:cs="Arial"/>
                <w:szCs w:val="18"/>
                <w:lang w:eastAsia="zh-CN"/>
              </w:rPr>
              <w:t>.5</w:t>
            </w:r>
          </w:p>
        </w:tc>
      </w:tr>
      <w:tr w:rsidR="00880F4A" w:rsidRPr="00EF5447" w:rsidTr="00636EB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rsidR="00880F4A" w:rsidRPr="00EF5447" w:rsidRDefault="00880F4A" w:rsidP="00636EB0">
            <w:pPr>
              <w:pStyle w:val="TAC"/>
            </w:pPr>
            <w:r w:rsidRPr="00EF5447">
              <w:rPr>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rsidR="00880F4A" w:rsidRPr="00EF5447" w:rsidRDefault="00880F4A" w:rsidP="00636EB0">
            <w:pPr>
              <w:pStyle w:val="TAC"/>
              <w:rPr>
                <w:rFonts w:cs="Arial"/>
                <w:lang w:eastAsia="ja-JP"/>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rsidR="00880F4A" w:rsidRPr="00EF5447" w:rsidRDefault="00880F4A" w:rsidP="00636EB0">
            <w:pPr>
              <w:pStyle w:val="TAC"/>
              <w:rPr>
                <w:rFonts w:cs="Arial"/>
                <w:lang w:eastAsia="ja-JP"/>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.4</w:t>
            </w:r>
          </w:p>
        </w:tc>
      </w:tr>
      <w:tr w:rsidR="00880F4A" w:rsidRPr="00EF5447" w:rsidTr="00636EB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880F4A" w:rsidRPr="00EF5447" w:rsidRDefault="00880F4A" w:rsidP="00636EB0">
            <w:pPr>
              <w:pStyle w:val="TAC"/>
            </w:pPr>
            <w:r w:rsidRPr="00EF5447">
              <w:rPr>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TW"/>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TW"/>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Pr>
                <w:rFonts w:cs="Arial" w:hint="eastAsia"/>
                <w:lang w:eastAsia="zh-CN"/>
              </w:rPr>
              <w:t>0</w:t>
            </w:r>
            <w:r>
              <w:rPr>
                <w:rFonts w:cs="Arial"/>
                <w:lang w:eastAsia="zh-CN"/>
              </w:rPr>
              <w:t>.4</w:t>
            </w:r>
          </w:p>
        </w:tc>
      </w:tr>
      <w:tr w:rsidR="00880F4A" w:rsidRPr="00EF5447" w:rsidTr="00636EB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880F4A" w:rsidRDefault="00880F4A" w:rsidP="00636EB0">
            <w:pPr>
              <w:pStyle w:val="TAC"/>
              <w:rPr>
                <w:lang w:eastAsia="sv-SE"/>
              </w:rPr>
            </w:pPr>
            <w:r>
              <w:rPr>
                <w:lang w:eastAsia="sv-SE"/>
              </w:rPr>
              <w:t>DC_12-30-66_n77</w:t>
            </w:r>
          </w:p>
          <w:p w:rsidR="00880F4A" w:rsidRPr="00EF5447" w:rsidRDefault="00880F4A" w:rsidP="00636EB0">
            <w:pPr>
              <w:pStyle w:val="TAC"/>
            </w:pPr>
            <w:r>
              <w:rPr>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Pr="00CC1E91" w:rsidRDefault="00880F4A" w:rsidP="00636EB0">
            <w:pPr>
              <w:pStyle w:val="TAC"/>
              <w:rPr>
                <w:rFonts w:eastAsia="MS Mincho"/>
                <w:lang w:eastAsia="zh-TW"/>
              </w:rPr>
            </w:pPr>
            <w:r>
              <w:rPr>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Pr>
                <w:rFonts w:hint="eastAsia"/>
                <w:lang w:eastAsia="zh-CN"/>
              </w:rPr>
              <w:t>0</w:t>
            </w:r>
            <w:r>
              <w:rPr>
                <w:lang w:eastAsia="zh-CN"/>
              </w:rPr>
              <w:t>.5</w:t>
            </w:r>
          </w:p>
        </w:tc>
      </w:tr>
      <w:tr w:rsidR="00880F4A" w:rsidRPr="00EF5447" w:rsidTr="00636EB0">
        <w:trPr>
          <w:trHeight w:val="187"/>
          <w:jc w:val="center"/>
        </w:trPr>
        <w:tc>
          <w:tcPr>
            <w:tcW w:w="2155" w:type="dxa"/>
            <w:tcBorders>
              <w:left w:val="single" w:sz="4" w:space="0" w:color="auto"/>
              <w:bottom w:val="single" w:sz="4" w:space="0" w:color="auto"/>
              <w:right w:val="single" w:sz="4" w:space="0" w:color="auto"/>
            </w:tcBorders>
            <w:shd w:val="clear" w:color="auto" w:fill="auto"/>
          </w:tcPr>
          <w:p w:rsidR="00880F4A" w:rsidRPr="00EF5447" w:rsidRDefault="00880F4A" w:rsidP="00636EB0">
            <w:pPr>
              <w:pStyle w:val="TAC"/>
            </w:pPr>
            <w:r w:rsidRPr="00EF5447">
              <w:rPr>
                <w:rFonts w:cs="Arial"/>
              </w:rPr>
              <w:t>DC_12-48_(n)5</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ja-JP"/>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Pr>
                <w:rFonts w:hint="eastAsia"/>
                <w:lang w:eastAsia="zh-CN"/>
              </w:rPr>
              <w:t>0</w:t>
            </w:r>
            <w:r>
              <w:rPr>
                <w:lang w:eastAsia="zh-CN"/>
              </w:rPr>
              <w:t>.5</w:t>
            </w:r>
          </w:p>
        </w:tc>
      </w:tr>
      <w:tr w:rsidR="00880F4A" w:rsidRPr="00EF5447" w:rsidTr="00636EB0">
        <w:trPr>
          <w:trHeight w:val="187"/>
          <w:jc w:val="center"/>
        </w:trPr>
        <w:tc>
          <w:tcPr>
            <w:tcW w:w="2155" w:type="dxa"/>
            <w:tcBorders>
              <w:left w:val="single" w:sz="4" w:space="0" w:color="auto"/>
              <w:bottom w:val="single" w:sz="4" w:space="0" w:color="auto"/>
              <w:right w:val="single" w:sz="4" w:space="0" w:color="auto"/>
            </w:tcBorders>
            <w:shd w:val="clear" w:color="auto" w:fill="auto"/>
          </w:tcPr>
          <w:p w:rsidR="00880F4A" w:rsidRPr="00EF5447" w:rsidRDefault="00880F4A" w:rsidP="00636EB0">
            <w:pPr>
              <w:pStyle w:val="TAC"/>
            </w:pPr>
            <w:r w:rsidRPr="00EF5447">
              <w:rPr>
                <w:rFonts w:cs="Arial"/>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ja-JP"/>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Pr>
                <w:rFonts w:hint="eastAsia"/>
                <w:lang w:eastAsia="zh-CN"/>
              </w:rPr>
              <w:t>-</w:t>
            </w:r>
          </w:p>
        </w:tc>
      </w:tr>
      <w:tr w:rsidR="00880F4A" w:rsidRPr="00EF5447" w:rsidTr="00636EB0">
        <w:trPr>
          <w:trHeight w:val="187"/>
          <w:jc w:val="center"/>
        </w:trPr>
        <w:tc>
          <w:tcPr>
            <w:tcW w:w="2155" w:type="dxa"/>
            <w:tcBorders>
              <w:left w:val="single" w:sz="4" w:space="0" w:color="auto"/>
              <w:bottom w:val="single" w:sz="4" w:space="0" w:color="auto"/>
              <w:right w:val="single" w:sz="4" w:space="0" w:color="auto"/>
            </w:tcBorders>
            <w:shd w:val="clear" w:color="auto" w:fill="auto"/>
          </w:tcPr>
          <w:p w:rsidR="00880F4A" w:rsidRPr="00EF5447" w:rsidRDefault="00880F4A" w:rsidP="00636EB0">
            <w:pPr>
              <w:pStyle w:val="TAC"/>
            </w:pPr>
            <w:r w:rsidRPr="00EF5447">
              <w:rPr>
                <w:rFonts w:cs="Arial"/>
              </w:rPr>
              <w:t>DC_12-66_(n)5</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lang w:eastAsia="zh-CN"/>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lang w:eastAsia="zh-CN"/>
              </w:rPr>
            </w:pPr>
            <w:r>
              <w:rPr>
                <w:rFonts w:cs="Arial" w:hint="eastAsia"/>
                <w:lang w:eastAsia="zh-CN"/>
              </w:rPr>
              <w:t>-</w:t>
            </w:r>
          </w:p>
        </w:tc>
      </w:tr>
      <w:tr w:rsidR="00880F4A" w:rsidRPr="00EF5447" w:rsidTr="00636EB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880F4A" w:rsidRPr="00EF5447" w:rsidRDefault="00880F4A" w:rsidP="00636EB0">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880F4A" w:rsidRPr="00EF5447" w:rsidRDefault="00880F4A" w:rsidP="00636EB0">
            <w:pPr>
              <w:pStyle w:val="TAC"/>
            </w:pPr>
            <w:r>
              <w:rPr>
                <w:rFonts w:cs="Arial"/>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Pr>
                <w:rFonts w:hint="eastAsia"/>
                <w:lang w:eastAsia="zh-CN"/>
              </w:rPr>
              <w:t>0</w:t>
            </w:r>
            <w:r>
              <w:rPr>
                <w:lang w:eastAsia="zh-CN"/>
              </w:rPr>
              <w:t>.5</w:t>
            </w:r>
          </w:p>
        </w:tc>
      </w:tr>
      <w:tr w:rsidR="00880F4A" w:rsidRPr="00EF5447" w:rsidTr="00636EB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880F4A" w:rsidRPr="00EF5447" w:rsidRDefault="00880F4A" w:rsidP="00636EB0">
            <w:pPr>
              <w:pStyle w:val="TAC"/>
            </w:pPr>
            <w:r w:rsidRPr="00EF5447">
              <w:t>DC_13-66_n2-n77</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Pr>
                <w:rFonts w:hint="eastAsia"/>
                <w:lang w:eastAsia="zh-CN"/>
              </w:rPr>
              <w:t>0</w:t>
            </w:r>
            <w:r>
              <w:rPr>
                <w:lang w:eastAsia="zh-CN"/>
              </w:rPr>
              <w:t>.5</w:t>
            </w:r>
          </w:p>
        </w:tc>
      </w:tr>
      <w:tr w:rsidR="00880F4A" w:rsidRPr="00EF5447" w:rsidTr="00636EB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880F4A" w:rsidRPr="00EF5447" w:rsidRDefault="00880F4A" w:rsidP="00636EB0">
            <w:pPr>
              <w:pStyle w:val="TAC"/>
            </w:pPr>
            <w:r w:rsidRPr="00EF5447">
              <w:t>DC_13-66_n5-n48</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sidRPr="00EF5447">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Pr>
                <w:rFonts w:hint="eastAsia"/>
                <w:lang w:eastAsia="zh-CN"/>
              </w:rPr>
              <w:t>0</w:t>
            </w:r>
            <w:r>
              <w:rPr>
                <w:lang w:eastAsia="zh-CN"/>
              </w:rPr>
              <w:t>.5</w:t>
            </w:r>
          </w:p>
        </w:tc>
      </w:tr>
      <w:tr w:rsidR="00880F4A" w:rsidTr="00636EB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880F4A" w:rsidRPr="00EF5447" w:rsidRDefault="00880F4A" w:rsidP="00636EB0">
            <w:pPr>
              <w:pStyle w:val="TAC"/>
            </w:pPr>
            <w:r w:rsidRPr="001E3D29">
              <w:t>DC_13-66_n5-n77</w:t>
            </w:r>
            <w:r>
              <w:br/>
            </w:r>
            <w:r w:rsidRPr="00834E50">
              <w:t>DC_13-66-66_n5-n77</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rFonts w:hint="eastAsia"/>
                <w:lang w:eastAsia="zh-CN"/>
              </w:rPr>
              <w:t>0</w:t>
            </w:r>
            <w:r>
              <w:rPr>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rFonts w:hint="eastAsia"/>
                <w:lang w:eastAsia="zh-CN"/>
              </w:rPr>
              <w:t>0</w:t>
            </w:r>
            <w:r>
              <w:rPr>
                <w:lang w:eastAsia="zh-CN"/>
              </w:rPr>
              <w:t>.5</w:t>
            </w:r>
          </w:p>
        </w:tc>
      </w:tr>
      <w:tr w:rsidR="00880F4A" w:rsidRPr="00EF5447" w:rsidTr="00636EB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880F4A" w:rsidRPr="00EF5447" w:rsidRDefault="00880F4A" w:rsidP="00636EB0">
            <w:pPr>
              <w:pStyle w:val="TAC"/>
            </w:pPr>
            <w:r w:rsidRPr="00EF5447">
              <w:t>DC_13-66_n66-n77</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Pr>
                <w:rFonts w:hint="eastAsia"/>
                <w:lang w:eastAsia="zh-CN"/>
              </w:rPr>
              <w:t>0</w:t>
            </w:r>
            <w:r>
              <w:rPr>
                <w:lang w:eastAsia="zh-CN"/>
              </w:rPr>
              <w:t>.5</w:t>
            </w:r>
          </w:p>
        </w:tc>
      </w:tr>
      <w:tr w:rsidR="00880F4A" w:rsidRPr="00EF5447" w:rsidTr="00636EB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880F4A" w:rsidRPr="00EF5447" w:rsidRDefault="00880F4A" w:rsidP="00636EB0">
            <w:pPr>
              <w:pStyle w:val="TAC"/>
            </w:pPr>
            <w:r w:rsidRPr="00D8070C">
              <w:rPr>
                <w:rFonts w:cs="Arial"/>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sidRPr="001D386E">
              <w:t>0.</w:t>
            </w:r>
            <w:r>
              <w:t>4</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Pr>
                <w:rFonts w:hint="eastAsia"/>
                <w:lang w:eastAsia="zh-CN"/>
              </w:rPr>
              <w:t>0</w:t>
            </w:r>
            <w:r>
              <w:rPr>
                <w:lang w:eastAsia="zh-CN"/>
              </w:rPr>
              <w:t>.4</w:t>
            </w:r>
          </w:p>
        </w:tc>
      </w:tr>
      <w:tr w:rsidR="00880F4A" w:rsidRPr="00EF5447" w:rsidTr="00636EB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880F4A" w:rsidRPr="00EF5447" w:rsidRDefault="00880F4A" w:rsidP="00636EB0">
            <w:pPr>
              <w:pStyle w:val="TAC"/>
            </w:pPr>
            <w:r w:rsidRPr="004B7459">
              <w:rPr>
                <w:rFonts w:cs="Arial"/>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Pr>
                <w:rFonts w:hint="eastAsia"/>
                <w:lang w:eastAsia="zh-CN"/>
              </w:rPr>
              <w:t>0</w:t>
            </w:r>
            <w:r>
              <w:rPr>
                <w:lang w:eastAsia="zh-CN"/>
              </w:rPr>
              <w:t>.4</w:t>
            </w:r>
          </w:p>
        </w:tc>
      </w:tr>
      <w:tr w:rsidR="00880F4A" w:rsidRPr="00EF5447" w:rsidTr="00636EB0">
        <w:trPr>
          <w:trHeight w:val="187"/>
          <w:jc w:val="center"/>
        </w:trPr>
        <w:tc>
          <w:tcPr>
            <w:tcW w:w="2155" w:type="dxa"/>
            <w:tcBorders>
              <w:left w:val="single" w:sz="4" w:space="0" w:color="auto"/>
              <w:bottom w:val="single" w:sz="4" w:space="0" w:color="auto"/>
              <w:right w:val="single" w:sz="4" w:space="0" w:color="auto"/>
            </w:tcBorders>
            <w:shd w:val="clear" w:color="auto" w:fill="auto"/>
          </w:tcPr>
          <w:p w:rsidR="00880F4A" w:rsidRDefault="00880F4A" w:rsidP="00636EB0">
            <w:pPr>
              <w:pStyle w:val="TAC"/>
              <w:rPr>
                <w:lang w:eastAsia="sv-SE"/>
              </w:rPr>
            </w:pPr>
            <w:r>
              <w:rPr>
                <w:lang w:eastAsia="sv-SE"/>
              </w:rPr>
              <w:t>DC_14-30-66_n77</w:t>
            </w:r>
          </w:p>
          <w:p w:rsidR="00880F4A" w:rsidRPr="00EF5447" w:rsidRDefault="00880F4A" w:rsidP="00636EB0">
            <w:pPr>
              <w:pStyle w:val="TAC"/>
            </w:pPr>
            <w:r>
              <w:rPr>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left w:val="single" w:sz="4" w:space="0" w:color="auto"/>
              <w:bottom w:val="single" w:sz="4" w:space="0" w:color="auto"/>
              <w:right w:val="single" w:sz="4" w:space="0" w:color="auto"/>
            </w:tcBorders>
            <w:shd w:val="clear" w:color="auto" w:fill="auto"/>
          </w:tcPr>
          <w:p w:rsidR="00880F4A" w:rsidRPr="00EF5447" w:rsidRDefault="00880F4A" w:rsidP="00636EB0">
            <w:pPr>
              <w:pStyle w:val="TAC"/>
            </w:pPr>
            <w:r w:rsidRPr="00EF5447">
              <w:t>DC_18-41_n3-n77</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left w:val="single" w:sz="4" w:space="0" w:color="auto"/>
              <w:bottom w:val="single" w:sz="4" w:space="0" w:color="auto"/>
              <w:right w:val="single" w:sz="4" w:space="0" w:color="auto"/>
            </w:tcBorders>
            <w:shd w:val="clear" w:color="auto" w:fill="auto"/>
          </w:tcPr>
          <w:p w:rsidR="00880F4A" w:rsidRPr="00EF5447" w:rsidRDefault="00880F4A" w:rsidP="00636EB0">
            <w:pPr>
              <w:pStyle w:val="TAC"/>
            </w:pPr>
            <w:r w:rsidRPr="00EF5447">
              <w:t>DC_18-41_n3-n78</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r>
      <w:tr w:rsidR="00880F4A" w:rsidTr="00636EB0">
        <w:trPr>
          <w:trHeight w:val="187"/>
          <w:jc w:val="center"/>
        </w:trPr>
        <w:tc>
          <w:tcPr>
            <w:tcW w:w="2155" w:type="dxa"/>
            <w:tcBorders>
              <w:left w:val="single" w:sz="4" w:space="0" w:color="auto"/>
              <w:bottom w:val="single" w:sz="4" w:space="0" w:color="auto"/>
              <w:right w:val="single" w:sz="4" w:space="0" w:color="auto"/>
            </w:tcBorders>
            <w:shd w:val="clear" w:color="auto" w:fill="auto"/>
          </w:tcPr>
          <w:p w:rsidR="00880F4A" w:rsidRPr="00EF5447" w:rsidRDefault="00880F4A" w:rsidP="00636EB0">
            <w:pPr>
              <w:pStyle w:val="TAC"/>
            </w:pPr>
            <w:r>
              <w:rPr>
                <w:lang w:val="en-US"/>
              </w:rPr>
              <w:t>DC_19_n1-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cs="Arial"/>
                <w:lang w:eastAsia="zh-CN"/>
              </w:rPr>
            </w:pPr>
            <w:r>
              <w:rPr>
                <w:rFonts w:cs="Arial" w:hint="eastAsia"/>
                <w:lang w:eastAsia="zh-CN"/>
              </w:rPr>
              <w:t>-</w:t>
            </w:r>
          </w:p>
        </w:tc>
      </w:tr>
      <w:tr w:rsidR="00880F4A" w:rsidTr="00636EB0">
        <w:trPr>
          <w:trHeight w:val="187"/>
          <w:jc w:val="center"/>
        </w:trPr>
        <w:tc>
          <w:tcPr>
            <w:tcW w:w="2155" w:type="dxa"/>
            <w:tcBorders>
              <w:left w:val="single" w:sz="4" w:space="0" w:color="auto"/>
              <w:bottom w:val="single" w:sz="4" w:space="0" w:color="auto"/>
              <w:right w:val="single" w:sz="4" w:space="0" w:color="auto"/>
            </w:tcBorders>
            <w:shd w:val="clear" w:color="auto" w:fill="auto"/>
          </w:tcPr>
          <w:p w:rsidR="00880F4A" w:rsidRDefault="00880F4A" w:rsidP="00636EB0">
            <w:pPr>
              <w:pStyle w:val="TAC"/>
              <w:rPr>
                <w:lang w:val="en-US"/>
              </w:rPr>
            </w:pPr>
            <w:r>
              <w:rPr>
                <w:lang w:val="en-US"/>
              </w:rPr>
              <w:t>DC_19_n1-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Default="00880F4A" w:rsidP="00636EB0">
            <w:pPr>
              <w:pStyle w:val="TAC"/>
              <w:rPr>
                <w:rFonts w:cs="Arial"/>
                <w:lang w:eastAsia="zh-CN"/>
              </w:rPr>
            </w:pPr>
            <w:r>
              <w:rPr>
                <w:rFonts w:cs="Arial" w:hint="eastAsia"/>
                <w:lang w:eastAsia="zh-CN"/>
              </w:rPr>
              <w:t>-</w:t>
            </w:r>
          </w:p>
        </w:tc>
      </w:tr>
      <w:tr w:rsidR="00880F4A" w:rsidRPr="00EF5447" w:rsidTr="00636EB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880F4A" w:rsidRPr="00EF5447" w:rsidRDefault="00880F4A" w:rsidP="00636EB0">
            <w:pPr>
              <w:pStyle w:val="TAC"/>
            </w:pPr>
            <w:r w:rsidRPr="00EF5447">
              <w:rPr>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eastAsia="MS Mincho"/>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CC1E91" w:rsidRDefault="00880F4A" w:rsidP="00636EB0">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Pr>
                <w:rFonts w:hint="eastAsia"/>
                <w:lang w:eastAsia="zh-CN"/>
              </w:rPr>
              <w:t>0</w:t>
            </w:r>
            <w:r>
              <w:rPr>
                <w:lang w:eastAsia="zh-CN"/>
              </w:rPr>
              <w:t>.5</w:t>
            </w:r>
          </w:p>
        </w:tc>
      </w:tr>
      <w:tr w:rsidR="00880F4A" w:rsidRPr="00EF5447" w:rsidTr="00636EB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880F4A" w:rsidRPr="00EF5447" w:rsidRDefault="00880F4A" w:rsidP="00636EB0">
            <w:pPr>
              <w:pStyle w:val="TAC"/>
            </w:pPr>
            <w:r w:rsidRPr="00EF5447">
              <w:rPr>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rFonts w:eastAsia="MS Mincho"/>
                <w:szCs w:val="18"/>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CC1E91" w:rsidRDefault="00880F4A" w:rsidP="00636EB0">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sidRPr="00EF5447">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Pr>
                <w:rFonts w:hint="eastAsia"/>
                <w:lang w:eastAsia="zh-CN"/>
              </w:rPr>
              <w:t>0</w:t>
            </w:r>
            <w:r>
              <w:rPr>
                <w:lang w:eastAsia="zh-CN"/>
              </w:rPr>
              <w:t>.5</w:t>
            </w:r>
          </w:p>
        </w:tc>
      </w:tr>
      <w:tr w:rsidR="00880F4A" w:rsidRPr="00EF5447" w:rsidTr="00636EB0">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880F4A" w:rsidRPr="00EF5447" w:rsidRDefault="00880F4A" w:rsidP="00636EB0">
            <w:pPr>
              <w:pStyle w:val="TAC"/>
            </w:pPr>
            <w:r w:rsidRPr="00580F91">
              <w:t>DC_19-21-42_n1</w:t>
            </w:r>
          </w:p>
        </w:tc>
        <w:tc>
          <w:tcPr>
            <w:tcW w:w="1488"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szCs w:val="18"/>
                <w:lang w:eastAsia="ja-JP"/>
              </w:rPr>
            </w:pPr>
            <w:r w:rsidRPr="00E062F1">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rsidR="00880F4A" w:rsidRPr="00EF5447" w:rsidRDefault="00880F4A" w:rsidP="00636EB0">
            <w:pPr>
              <w:pStyle w:val="TAC"/>
              <w:rPr>
                <w:szCs w:val="18"/>
                <w:lang w:eastAsia="zh-CN"/>
              </w:rPr>
            </w:pPr>
            <w:r>
              <w:rPr>
                <w:rFonts w:hint="eastAsia"/>
                <w:szCs w:val="18"/>
                <w:lang w:eastAsia="zh-CN"/>
              </w:rPr>
              <w:t>-</w:t>
            </w:r>
          </w:p>
        </w:tc>
      </w:tr>
      <w:tr w:rsidR="00880F4A" w:rsidRPr="00CC1E91"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rPr>
              <w:t>DC_</w:t>
            </w:r>
            <w:r w:rsidRPr="00EF5447">
              <w:rPr>
                <w:rFonts w:cs="Arial"/>
                <w:lang w:eastAsia="ja-JP"/>
              </w:rPr>
              <w:t>19-21-42_n77</w:t>
            </w:r>
          </w:p>
        </w:tc>
        <w:tc>
          <w:tcPr>
            <w:tcW w:w="1488" w:type="dxa"/>
            <w:vAlign w:val="center"/>
          </w:tcPr>
          <w:p w:rsidR="00880F4A" w:rsidRPr="00EF5447" w:rsidRDefault="00880F4A" w:rsidP="00636EB0">
            <w:pPr>
              <w:pStyle w:val="TAC"/>
              <w:rPr>
                <w:rFonts w:cs="Arial"/>
                <w:lang w:eastAsia="ja-JP"/>
              </w:rPr>
            </w:pPr>
            <w:r>
              <w:rPr>
                <w:rFonts w:cs="Arial"/>
                <w:lang w:eastAsia="ja-JP"/>
              </w:rP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eastAsia="Malgun Gothic" w:cs="Arial"/>
                <w:lang w:eastAsia="ko-KR"/>
              </w:rPr>
            </w:pPr>
            <w:r w:rsidRPr="00EF5447">
              <w:rPr>
                <w:rFonts w:cs="Arial"/>
                <w:lang w:eastAsia="ja-JP"/>
              </w:rPr>
              <w:t>0.5</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CC1E91"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rPr>
              <w:t>DC_</w:t>
            </w:r>
            <w:r w:rsidRPr="00EF5447">
              <w:rPr>
                <w:rFonts w:cs="Arial"/>
                <w:lang w:eastAsia="ja-JP"/>
              </w:rPr>
              <w:t>19-21-42_n78</w:t>
            </w:r>
          </w:p>
        </w:tc>
        <w:tc>
          <w:tcPr>
            <w:tcW w:w="1488" w:type="dxa"/>
            <w:vAlign w:val="center"/>
          </w:tcPr>
          <w:p w:rsidR="00880F4A" w:rsidRPr="00EF5447" w:rsidRDefault="00880F4A" w:rsidP="00636EB0">
            <w:pPr>
              <w:pStyle w:val="TAC"/>
              <w:rPr>
                <w:rFonts w:cs="Arial"/>
                <w:lang w:eastAsia="ja-JP"/>
              </w:rPr>
            </w:pPr>
            <w:r>
              <w:rPr>
                <w:rFonts w:cs="Arial"/>
                <w:lang w:eastAsia="ja-JP"/>
              </w:rPr>
              <w:t>-</w:t>
            </w:r>
          </w:p>
        </w:tc>
        <w:tc>
          <w:tcPr>
            <w:tcW w:w="1489" w:type="dxa"/>
            <w:vAlign w:val="center"/>
          </w:tcPr>
          <w:p w:rsidR="00880F4A" w:rsidRPr="00EF5447" w:rsidRDefault="00880F4A" w:rsidP="00636EB0">
            <w:pPr>
              <w:pStyle w:val="TAC"/>
              <w:rPr>
                <w:rFonts w:cs="Arial"/>
                <w:lang w:eastAsia="ja-JP"/>
              </w:rPr>
            </w:pPr>
          </w:p>
        </w:tc>
        <w:tc>
          <w:tcPr>
            <w:tcW w:w="1403" w:type="dxa"/>
            <w:vAlign w:val="center"/>
          </w:tcPr>
          <w:p w:rsidR="00880F4A" w:rsidRPr="00EF5447" w:rsidRDefault="00880F4A" w:rsidP="00636EB0">
            <w:pPr>
              <w:pStyle w:val="TAC"/>
              <w:rPr>
                <w:rFonts w:eastAsia="Malgun Gothic" w:cs="Arial"/>
                <w:lang w:eastAsia="ko-KR"/>
              </w:rPr>
            </w:pPr>
            <w:r w:rsidRPr="00EF5447">
              <w:rPr>
                <w:rFonts w:cs="Arial"/>
                <w:lang w:eastAsia="ja-JP"/>
              </w:rPr>
              <w:t>0.5</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CC1E91" w:rsidTr="00636EB0">
        <w:trPr>
          <w:trHeight w:val="187"/>
          <w:jc w:val="center"/>
        </w:trPr>
        <w:tc>
          <w:tcPr>
            <w:tcW w:w="2155" w:type="dxa"/>
          </w:tcPr>
          <w:p w:rsidR="00880F4A" w:rsidRPr="00EF5447" w:rsidRDefault="00880F4A" w:rsidP="00636EB0">
            <w:pPr>
              <w:pStyle w:val="TAC"/>
              <w:rPr>
                <w:rFonts w:cs="Arial"/>
              </w:rPr>
            </w:pPr>
            <w:r w:rsidRPr="00EF5447">
              <w:rPr>
                <w:rFonts w:cs="Arial"/>
              </w:rPr>
              <w:t>DC_</w:t>
            </w:r>
            <w:r w:rsidRPr="00EF5447">
              <w:rPr>
                <w:rFonts w:cs="Arial"/>
                <w:lang w:eastAsia="ja-JP"/>
              </w:rPr>
              <w:t>19-21-42_n79</w:t>
            </w:r>
          </w:p>
        </w:tc>
        <w:tc>
          <w:tcPr>
            <w:tcW w:w="1488" w:type="dxa"/>
            <w:vAlign w:val="center"/>
          </w:tcPr>
          <w:p w:rsidR="00880F4A" w:rsidRPr="00EF5447" w:rsidRDefault="00880F4A" w:rsidP="00636EB0">
            <w:pPr>
              <w:pStyle w:val="TAC"/>
              <w:rPr>
                <w:rFonts w:cs="Arial"/>
                <w:lang w:eastAsia="ja-JP"/>
              </w:rPr>
            </w:pPr>
            <w:r>
              <w:rPr>
                <w:rFonts w:cs="Arial"/>
                <w:lang w:eastAsia="ja-JP"/>
              </w:rP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eastAsia="Malgun Gothic" w:cs="Arial"/>
                <w:lang w:eastAsia="ko-KR"/>
              </w:rPr>
            </w:pPr>
            <w:r w:rsidRPr="00EF5447">
              <w:rPr>
                <w:rFonts w:cs="Arial"/>
                <w:lang w:eastAsia="ja-JP"/>
              </w:rPr>
              <w:t>0.5</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w:t>
            </w:r>
          </w:p>
        </w:tc>
      </w:tr>
      <w:tr w:rsidR="00880F4A" w:rsidRPr="00EF5447" w:rsidTr="00636EB0">
        <w:trPr>
          <w:trHeight w:val="187"/>
          <w:jc w:val="center"/>
        </w:trPr>
        <w:tc>
          <w:tcPr>
            <w:tcW w:w="2155" w:type="dxa"/>
          </w:tcPr>
          <w:p w:rsidR="00880F4A" w:rsidRPr="00EF5447" w:rsidRDefault="00880F4A" w:rsidP="00636EB0">
            <w:pPr>
              <w:pStyle w:val="TAC"/>
              <w:rPr>
                <w:rFonts w:cs="Arial"/>
              </w:rPr>
            </w:pPr>
            <w:r w:rsidRPr="00EF5447">
              <w:rPr>
                <w:rFonts w:cs="Arial"/>
                <w:szCs w:val="18"/>
                <w:lang w:eastAsia="ja-JP"/>
              </w:rPr>
              <w:t>DC_19-21_n77-n79</w:t>
            </w:r>
          </w:p>
        </w:tc>
        <w:tc>
          <w:tcPr>
            <w:tcW w:w="1488" w:type="dxa"/>
            <w:vAlign w:val="center"/>
          </w:tcPr>
          <w:p w:rsidR="00880F4A" w:rsidRPr="00EF5447" w:rsidRDefault="00880F4A" w:rsidP="00636EB0">
            <w:pPr>
              <w:pStyle w:val="TAC"/>
              <w:rPr>
                <w:rFonts w:cs="Arial"/>
                <w:lang w:eastAsia="ja-JP"/>
              </w:rPr>
            </w:pPr>
            <w:r>
              <w:rPr>
                <w:lang w:eastAsia="ja-JP"/>
              </w:rP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cs="Arial"/>
                <w:lang w:eastAsia="ja-JP"/>
              </w:rPr>
            </w:pPr>
            <w:r w:rsidRPr="00EF5447">
              <w:rPr>
                <w:rFonts w:eastAsia="Yu Mincho" w:cs="Arial"/>
                <w:lang w:eastAsia="ja-JP"/>
              </w:rPr>
              <w:t>0.5</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w:t>
            </w:r>
          </w:p>
        </w:tc>
      </w:tr>
      <w:tr w:rsidR="00880F4A" w:rsidRPr="00EF5447" w:rsidTr="00636EB0">
        <w:trPr>
          <w:trHeight w:val="187"/>
          <w:jc w:val="center"/>
        </w:trPr>
        <w:tc>
          <w:tcPr>
            <w:tcW w:w="2155" w:type="dxa"/>
            <w:tcBorders>
              <w:bottom w:val="single" w:sz="4" w:space="0" w:color="auto"/>
            </w:tcBorders>
          </w:tcPr>
          <w:p w:rsidR="00880F4A" w:rsidRPr="00EF5447" w:rsidRDefault="00880F4A" w:rsidP="00636EB0">
            <w:pPr>
              <w:pStyle w:val="TAC"/>
              <w:rPr>
                <w:rFonts w:cs="Arial"/>
              </w:rPr>
            </w:pPr>
            <w:r w:rsidRPr="00EF5447">
              <w:rPr>
                <w:rFonts w:cs="Arial"/>
                <w:szCs w:val="18"/>
                <w:lang w:eastAsia="ja-JP"/>
              </w:rPr>
              <w:t>DC_19-21_n78-n79</w:t>
            </w:r>
          </w:p>
        </w:tc>
        <w:tc>
          <w:tcPr>
            <w:tcW w:w="1488" w:type="dxa"/>
            <w:vAlign w:val="center"/>
          </w:tcPr>
          <w:p w:rsidR="00880F4A" w:rsidRPr="00EF5447" w:rsidRDefault="00880F4A" w:rsidP="00636EB0">
            <w:pPr>
              <w:pStyle w:val="TAC"/>
              <w:rPr>
                <w:rFonts w:cs="Arial"/>
                <w:lang w:eastAsia="ja-JP"/>
              </w:rPr>
            </w:pPr>
            <w:r>
              <w:rPr>
                <w:lang w:eastAsia="ja-JP"/>
              </w:rP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cs="Arial"/>
                <w:lang w:eastAsia="ja-JP"/>
              </w:rPr>
            </w:pPr>
            <w:r w:rsidRPr="00EF5447">
              <w:rPr>
                <w:rFonts w:eastAsia="Yu Mincho" w:cs="Arial"/>
                <w:lang w:eastAsia="ja-JP"/>
              </w:rPr>
              <w:t>0.5</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w:t>
            </w:r>
          </w:p>
        </w:tc>
      </w:tr>
      <w:tr w:rsidR="00880F4A" w:rsidRPr="00CC1E91" w:rsidTr="00636EB0">
        <w:trPr>
          <w:trHeight w:val="187"/>
          <w:jc w:val="center"/>
        </w:trPr>
        <w:tc>
          <w:tcPr>
            <w:tcW w:w="2155" w:type="dxa"/>
            <w:tcBorders>
              <w:bottom w:val="single" w:sz="4" w:space="0" w:color="auto"/>
            </w:tcBorders>
          </w:tcPr>
          <w:p w:rsidR="00880F4A" w:rsidRPr="00EF5447" w:rsidRDefault="00880F4A" w:rsidP="00636EB0">
            <w:pPr>
              <w:pStyle w:val="TAC"/>
              <w:rPr>
                <w:lang w:eastAsia="ja-JP"/>
              </w:rPr>
            </w:pPr>
            <w:r w:rsidRPr="00EF5447">
              <w:rPr>
                <w:lang w:eastAsia="ko-KR"/>
              </w:rPr>
              <w:t>DC_19-42_n1-n77</w:t>
            </w:r>
          </w:p>
        </w:tc>
        <w:tc>
          <w:tcPr>
            <w:tcW w:w="1488" w:type="dxa"/>
            <w:vAlign w:val="center"/>
          </w:tcPr>
          <w:p w:rsidR="00880F4A" w:rsidRPr="00EF5447" w:rsidRDefault="00880F4A" w:rsidP="00636EB0">
            <w:pPr>
              <w:pStyle w:val="TAC"/>
              <w:rPr>
                <w:lang w:eastAsia="ja-JP"/>
              </w:rPr>
            </w:pPr>
            <w:r>
              <w:rPr>
                <w:lang w:eastAsia="zh-TW"/>
              </w:rPr>
              <w:t>-</w:t>
            </w:r>
          </w:p>
        </w:tc>
        <w:tc>
          <w:tcPr>
            <w:tcW w:w="1489" w:type="dxa"/>
            <w:vAlign w:val="center"/>
          </w:tcPr>
          <w:p w:rsidR="00880F4A" w:rsidRPr="00EF5447" w:rsidRDefault="00880F4A" w:rsidP="00636EB0">
            <w:pPr>
              <w:pStyle w:val="TAC"/>
              <w:rPr>
                <w:lang w:eastAsia="zh-CN"/>
              </w:rPr>
            </w:pPr>
            <w:r>
              <w:rPr>
                <w:rFonts w:hint="eastAsia"/>
                <w:lang w:eastAsia="zh-CN"/>
              </w:rPr>
              <w:t>0</w:t>
            </w:r>
            <w:r>
              <w:rPr>
                <w:lang w:eastAsia="zh-CN"/>
              </w:rPr>
              <w:t>.5</w:t>
            </w:r>
          </w:p>
        </w:tc>
        <w:tc>
          <w:tcPr>
            <w:tcW w:w="1403" w:type="dxa"/>
            <w:vAlign w:val="center"/>
          </w:tcPr>
          <w:p w:rsidR="00880F4A" w:rsidRPr="00EF5447" w:rsidRDefault="00880F4A" w:rsidP="00636EB0">
            <w:pPr>
              <w:pStyle w:val="TAC"/>
              <w:rPr>
                <w:rFonts w:eastAsia="Yu Mincho"/>
                <w:lang w:eastAsia="ja-JP"/>
              </w:rPr>
            </w:pPr>
            <w:r w:rsidRPr="00EF5447">
              <w:rPr>
                <w:lang w:eastAsia="ja-JP"/>
              </w:rPr>
              <w:t>0.</w:t>
            </w:r>
            <w:r>
              <w:rPr>
                <w:lang w:eastAsia="ja-JP"/>
              </w:rPr>
              <w:t>2</w:t>
            </w:r>
          </w:p>
        </w:tc>
        <w:tc>
          <w:tcPr>
            <w:tcW w:w="1403" w:type="dxa"/>
            <w:vAlign w:val="center"/>
          </w:tcPr>
          <w:p w:rsidR="00880F4A" w:rsidRPr="00CC1E91" w:rsidRDefault="00880F4A" w:rsidP="00636EB0">
            <w:pPr>
              <w:pStyle w:val="TAC"/>
              <w:rPr>
                <w:lang w:eastAsia="zh-CN"/>
              </w:rPr>
            </w:pPr>
            <w:r>
              <w:rPr>
                <w:rFonts w:hint="eastAsia"/>
                <w:lang w:eastAsia="zh-CN"/>
              </w:rPr>
              <w:t>0</w:t>
            </w:r>
            <w:r>
              <w:rPr>
                <w:lang w:eastAsia="zh-CN"/>
              </w:rPr>
              <w:t>.5</w:t>
            </w:r>
          </w:p>
        </w:tc>
      </w:tr>
      <w:tr w:rsidR="00880F4A" w:rsidRPr="00CC1E91" w:rsidTr="00636EB0">
        <w:trPr>
          <w:trHeight w:val="187"/>
          <w:jc w:val="center"/>
        </w:trPr>
        <w:tc>
          <w:tcPr>
            <w:tcW w:w="2155" w:type="dxa"/>
            <w:tcBorders>
              <w:bottom w:val="single" w:sz="4" w:space="0" w:color="auto"/>
            </w:tcBorders>
          </w:tcPr>
          <w:p w:rsidR="00880F4A" w:rsidRPr="00EF5447" w:rsidRDefault="00880F4A" w:rsidP="00636EB0">
            <w:pPr>
              <w:pStyle w:val="TAC"/>
              <w:rPr>
                <w:lang w:eastAsia="ja-JP"/>
              </w:rPr>
            </w:pPr>
            <w:r w:rsidRPr="00EF5447">
              <w:rPr>
                <w:lang w:eastAsia="ko-KR"/>
              </w:rPr>
              <w:t>DC_19-42_n1-n78</w:t>
            </w:r>
          </w:p>
        </w:tc>
        <w:tc>
          <w:tcPr>
            <w:tcW w:w="1488" w:type="dxa"/>
            <w:vAlign w:val="center"/>
          </w:tcPr>
          <w:p w:rsidR="00880F4A" w:rsidRPr="00EF5447" w:rsidRDefault="00880F4A" w:rsidP="00636EB0">
            <w:pPr>
              <w:pStyle w:val="TAC"/>
              <w:rPr>
                <w:lang w:eastAsia="ja-JP"/>
              </w:rPr>
            </w:pPr>
            <w:r>
              <w:rPr>
                <w:lang w:eastAsia="zh-TW"/>
              </w:rPr>
              <w:t>-</w:t>
            </w:r>
          </w:p>
        </w:tc>
        <w:tc>
          <w:tcPr>
            <w:tcW w:w="1489" w:type="dxa"/>
            <w:vAlign w:val="center"/>
          </w:tcPr>
          <w:p w:rsidR="00880F4A" w:rsidRPr="00EF5447" w:rsidRDefault="00880F4A" w:rsidP="00636EB0">
            <w:pPr>
              <w:pStyle w:val="TAC"/>
              <w:rPr>
                <w:lang w:eastAsia="zh-CN"/>
              </w:rPr>
            </w:pPr>
            <w:r>
              <w:rPr>
                <w:rFonts w:hint="eastAsia"/>
                <w:lang w:eastAsia="zh-CN"/>
              </w:rPr>
              <w:t>0</w:t>
            </w:r>
            <w:r>
              <w:rPr>
                <w:lang w:eastAsia="zh-CN"/>
              </w:rPr>
              <w:t>.5</w:t>
            </w:r>
          </w:p>
        </w:tc>
        <w:tc>
          <w:tcPr>
            <w:tcW w:w="1403" w:type="dxa"/>
            <w:vAlign w:val="center"/>
          </w:tcPr>
          <w:p w:rsidR="00880F4A" w:rsidRPr="00EF5447" w:rsidRDefault="00880F4A" w:rsidP="00636EB0">
            <w:pPr>
              <w:pStyle w:val="TAC"/>
              <w:rPr>
                <w:rFonts w:eastAsia="Yu Mincho"/>
                <w:lang w:eastAsia="ja-JP"/>
              </w:rPr>
            </w:pPr>
            <w:r>
              <w:rPr>
                <w:lang w:eastAsia="ja-JP"/>
              </w:rPr>
              <w:t>-</w:t>
            </w:r>
          </w:p>
        </w:tc>
        <w:tc>
          <w:tcPr>
            <w:tcW w:w="1403" w:type="dxa"/>
            <w:vAlign w:val="center"/>
          </w:tcPr>
          <w:p w:rsidR="00880F4A" w:rsidRPr="00CC1E91" w:rsidRDefault="00880F4A" w:rsidP="00636EB0">
            <w:pPr>
              <w:pStyle w:val="TAC"/>
              <w:rPr>
                <w:lang w:eastAsia="zh-CN"/>
              </w:rPr>
            </w:pPr>
            <w:r>
              <w:rPr>
                <w:rFonts w:hint="eastAsia"/>
                <w:lang w:eastAsia="zh-CN"/>
              </w:rPr>
              <w:t>0</w:t>
            </w:r>
            <w:r>
              <w:rPr>
                <w:lang w:eastAsia="zh-CN"/>
              </w:rPr>
              <w:t>.5</w:t>
            </w:r>
          </w:p>
        </w:tc>
      </w:tr>
      <w:tr w:rsidR="00880F4A" w:rsidRPr="00CC1E91" w:rsidTr="00636EB0">
        <w:trPr>
          <w:trHeight w:val="187"/>
          <w:jc w:val="center"/>
        </w:trPr>
        <w:tc>
          <w:tcPr>
            <w:tcW w:w="2155" w:type="dxa"/>
            <w:tcBorders>
              <w:bottom w:val="single" w:sz="4" w:space="0" w:color="auto"/>
            </w:tcBorders>
          </w:tcPr>
          <w:p w:rsidR="00880F4A" w:rsidRPr="00EF5447" w:rsidRDefault="00880F4A" w:rsidP="00636EB0">
            <w:pPr>
              <w:pStyle w:val="TAC"/>
              <w:rPr>
                <w:lang w:eastAsia="ja-JP"/>
              </w:rPr>
            </w:pPr>
            <w:r w:rsidRPr="00EF5447">
              <w:rPr>
                <w:lang w:eastAsia="ko-KR"/>
              </w:rPr>
              <w:t>DC_19-42_n1-n79</w:t>
            </w:r>
          </w:p>
        </w:tc>
        <w:tc>
          <w:tcPr>
            <w:tcW w:w="1488" w:type="dxa"/>
            <w:vAlign w:val="center"/>
          </w:tcPr>
          <w:p w:rsidR="00880F4A" w:rsidRPr="00EF5447" w:rsidRDefault="00880F4A" w:rsidP="00636EB0">
            <w:pPr>
              <w:pStyle w:val="TAC"/>
              <w:rPr>
                <w:lang w:eastAsia="ja-JP"/>
              </w:rPr>
            </w:pPr>
            <w:r>
              <w:rPr>
                <w:lang w:eastAsia="zh-TW"/>
              </w:rPr>
              <w:t>-</w:t>
            </w:r>
          </w:p>
        </w:tc>
        <w:tc>
          <w:tcPr>
            <w:tcW w:w="1489" w:type="dxa"/>
            <w:vAlign w:val="center"/>
          </w:tcPr>
          <w:p w:rsidR="00880F4A" w:rsidRPr="00EF5447" w:rsidRDefault="00880F4A" w:rsidP="00636EB0">
            <w:pPr>
              <w:pStyle w:val="TAC"/>
              <w:rPr>
                <w:lang w:eastAsia="zh-CN"/>
              </w:rPr>
            </w:pPr>
            <w:r>
              <w:rPr>
                <w:rFonts w:hint="eastAsia"/>
                <w:lang w:eastAsia="zh-CN"/>
              </w:rPr>
              <w:t>0</w:t>
            </w:r>
            <w:r>
              <w:rPr>
                <w:lang w:eastAsia="zh-CN"/>
              </w:rPr>
              <w:t>.5</w:t>
            </w:r>
          </w:p>
        </w:tc>
        <w:tc>
          <w:tcPr>
            <w:tcW w:w="1403" w:type="dxa"/>
            <w:vAlign w:val="center"/>
          </w:tcPr>
          <w:p w:rsidR="00880F4A" w:rsidRPr="00EF5447" w:rsidRDefault="00880F4A" w:rsidP="00636EB0">
            <w:pPr>
              <w:pStyle w:val="TAC"/>
              <w:rPr>
                <w:rFonts w:eastAsia="Yu Mincho"/>
                <w:lang w:eastAsia="ja-JP"/>
              </w:rPr>
            </w:pPr>
            <w:r>
              <w:rPr>
                <w:lang w:eastAsia="ja-JP"/>
              </w:rPr>
              <w:t>-</w:t>
            </w:r>
          </w:p>
        </w:tc>
        <w:tc>
          <w:tcPr>
            <w:tcW w:w="1403" w:type="dxa"/>
            <w:vAlign w:val="center"/>
          </w:tcPr>
          <w:p w:rsidR="00880F4A" w:rsidRPr="00CC1E91" w:rsidRDefault="00880F4A" w:rsidP="00636EB0">
            <w:pPr>
              <w:pStyle w:val="TAC"/>
              <w:rPr>
                <w:lang w:eastAsia="zh-CN"/>
              </w:rPr>
            </w:pPr>
            <w:r>
              <w:rPr>
                <w:rFonts w:hint="eastAsia"/>
                <w:lang w:eastAsia="zh-CN"/>
              </w:rPr>
              <w:t>-</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szCs w:val="18"/>
                <w:lang w:eastAsia="ja-JP"/>
              </w:rPr>
              <w:t>DC_19-42_n77-n79</w:t>
            </w:r>
          </w:p>
        </w:tc>
        <w:tc>
          <w:tcPr>
            <w:tcW w:w="1488" w:type="dxa"/>
            <w:vAlign w:val="center"/>
          </w:tcPr>
          <w:p w:rsidR="00880F4A" w:rsidRPr="00EF5447" w:rsidRDefault="00880F4A" w:rsidP="00636EB0">
            <w:pPr>
              <w:pStyle w:val="TAC"/>
              <w:rPr>
                <w:rFonts w:cs="Arial"/>
                <w:lang w:eastAsia="ja-JP"/>
              </w:rPr>
            </w:pPr>
            <w:r>
              <w:rPr>
                <w:lang w:eastAsia="ja-JP"/>
              </w:rP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880F4A" w:rsidRPr="00EF5447" w:rsidRDefault="00880F4A" w:rsidP="00636EB0">
            <w:pPr>
              <w:pStyle w:val="TAC"/>
              <w:rPr>
                <w:rFonts w:cs="Arial"/>
                <w:lang w:eastAsia="ja-JP"/>
              </w:rPr>
            </w:pPr>
            <w:r w:rsidRPr="00EF5447">
              <w:rPr>
                <w:lang w:eastAsia="ja-JP"/>
              </w:rPr>
              <w:t>0.5</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szCs w:val="18"/>
                <w:lang w:eastAsia="ja-JP"/>
              </w:rPr>
              <w:t>DC_19-42_n78-n79</w:t>
            </w:r>
          </w:p>
        </w:tc>
        <w:tc>
          <w:tcPr>
            <w:tcW w:w="1488" w:type="dxa"/>
            <w:vAlign w:val="center"/>
          </w:tcPr>
          <w:p w:rsidR="00880F4A" w:rsidRPr="00EF5447" w:rsidRDefault="00880F4A" w:rsidP="00636EB0">
            <w:pPr>
              <w:pStyle w:val="TAC"/>
              <w:rPr>
                <w:rFonts w:cs="Arial"/>
                <w:lang w:eastAsia="ja-JP"/>
              </w:rPr>
            </w:pPr>
            <w:r>
              <w:rPr>
                <w:lang w:eastAsia="ja-JP"/>
              </w:rP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880F4A" w:rsidRPr="00EF5447" w:rsidRDefault="00880F4A" w:rsidP="00636EB0">
            <w:pPr>
              <w:pStyle w:val="TAC"/>
              <w:rPr>
                <w:rFonts w:cs="Arial"/>
                <w:lang w:eastAsia="ja-JP"/>
              </w:rPr>
            </w:pPr>
            <w:r w:rsidRPr="00EF5447">
              <w:rPr>
                <w:lang w:eastAsia="ja-JP"/>
              </w:rPr>
              <w:t>0.5</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szCs w:val="18"/>
                <w:lang w:eastAsia="ja-JP"/>
              </w:rPr>
            </w:pPr>
            <w:r>
              <w:t>DC_20-(n)3-n67</w:t>
            </w:r>
          </w:p>
        </w:tc>
        <w:tc>
          <w:tcPr>
            <w:tcW w:w="1488" w:type="dxa"/>
            <w:vAlign w:val="center"/>
          </w:tcPr>
          <w:p w:rsidR="00880F4A" w:rsidRDefault="00880F4A" w:rsidP="00636EB0">
            <w:pPr>
              <w:pStyle w:val="TAC"/>
              <w:rPr>
                <w:lang w:eastAsia="ja-JP"/>
              </w:rPr>
            </w:pPr>
            <w:r>
              <w:rPr>
                <w:lang w:eastAsia="zh-CN"/>
              </w:rPr>
              <w:t>0.1</w:t>
            </w:r>
          </w:p>
        </w:tc>
        <w:tc>
          <w:tcPr>
            <w:tcW w:w="1489" w:type="dxa"/>
            <w:vAlign w:val="center"/>
          </w:tcPr>
          <w:p w:rsidR="00880F4A" w:rsidRDefault="00880F4A" w:rsidP="00636EB0">
            <w:pPr>
              <w:pStyle w:val="TAC"/>
              <w:rPr>
                <w:rFonts w:cs="Arial"/>
                <w:lang w:eastAsia="zh-CN"/>
              </w:rPr>
            </w:pPr>
            <w:r>
              <w:rPr>
                <w:rFonts w:cs="Arial"/>
                <w:lang w:eastAsia="zh-CN"/>
              </w:rPr>
              <w:t>-</w:t>
            </w:r>
          </w:p>
        </w:tc>
        <w:tc>
          <w:tcPr>
            <w:tcW w:w="1403" w:type="dxa"/>
            <w:vAlign w:val="center"/>
          </w:tcPr>
          <w:p w:rsidR="00880F4A" w:rsidRPr="00EF5447" w:rsidRDefault="00880F4A" w:rsidP="00636EB0">
            <w:pPr>
              <w:pStyle w:val="TAC"/>
              <w:rPr>
                <w:lang w:eastAsia="ja-JP"/>
              </w:rPr>
            </w:pPr>
            <w:r>
              <w:rPr>
                <w:lang w:eastAsia="zh-CN"/>
              </w:rPr>
              <w:t>-</w:t>
            </w:r>
          </w:p>
        </w:tc>
        <w:tc>
          <w:tcPr>
            <w:tcW w:w="1403" w:type="dxa"/>
            <w:vAlign w:val="center"/>
          </w:tcPr>
          <w:p w:rsidR="00880F4A" w:rsidRDefault="00880F4A" w:rsidP="00636EB0">
            <w:pPr>
              <w:pStyle w:val="TAC"/>
              <w:rPr>
                <w:rFonts w:cs="Arial"/>
                <w:lang w:eastAsia="zh-CN"/>
              </w:rPr>
            </w:pPr>
            <w:r>
              <w:rPr>
                <w:rFonts w:cs="Arial"/>
                <w:lang w:eastAsia="zh-CN"/>
              </w:rPr>
              <w:t>0.1</w:t>
            </w:r>
          </w:p>
        </w:tc>
      </w:tr>
      <w:tr w:rsidR="00880F4A"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szCs w:val="18"/>
                <w:lang w:eastAsia="ja-JP"/>
              </w:rPr>
            </w:pPr>
            <w:r>
              <w:t>DC_20-28-32</w:t>
            </w:r>
            <w:r w:rsidRPr="00940479">
              <w:t>_n</w:t>
            </w:r>
            <w:r>
              <w:t>1</w:t>
            </w:r>
          </w:p>
        </w:tc>
        <w:tc>
          <w:tcPr>
            <w:tcW w:w="1488" w:type="dxa"/>
            <w:vAlign w:val="center"/>
          </w:tcPr>
          <w:p w:rsidR="00880F4A" w:rsidRDefault="00880F4A" w:rsidP="00636EB0">
            <w:pPr>
              <w:pStyle w:val="TAC"/>
              <w:rPr>
                <w:lang w:eastAsia="zh-CN"/>
              </w:rPr>
            </w:pPr>
            <w:r>
              <w:rPr>
                <w:rFonts w:hint="eastAsia"/>
                <w:lang w:eastAsia="zh-CN"/>
              </w:rPr>
              <w:t>0</w:t>
            </w:r>
            <w:r>
              <w:rPr>
                <w:lang w:eastAsia="zh-CN"/>
              </w:rPr>
              <w:t>.2</w:t>
            </w:r>
          </w:p>
        </w:tc>
        <w:tc>
          <w:tcPr>
            <w:tcW w:w="1489" w:type="dxa"/>
            <w:vAlign w:val="center"/>
          </w:tcPr>
          <w:p w:rsidR="00880F4A"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lang w:eastAsia="zh-CN"/>
              </w:rPr>
            </w:pPr>
            <w:r>
              <w:rPr>
                <w:rFonts w:hint="eastAsia"/>
                <w:lang w:eastAsia="zh-CN"/>
              </w:rPr>
              <w:t>-</w:t>
            </w:r>
          </w:p>
        </w:tc>
        <w:tc>
          <w:tcPr>
            <w:tcW w:w="1403" w:type="dxa"/>
            <w:vAlign w:val="center"/>
          </w:tcPr>
          <w:p w:rsidR="00880F4A" w:rsidRDefault="00880F4A" w:rsidP="00636EB0">
            <w:pPr>
              <w:pStyle w:val="TAC"/>
              <w:rPr>
                <w:rFonts w:cs="Arial"/>
                <w:lang w:eastAsia="zh-CN"/>
              </w:rPr>
            </w:pPr>
            <w:r>
              <w:rPr>
                <w:rFonts w:cs="Arial" w:hint="eastAsia"/>
                <w:lang w:eastAsia="zh-CN"/>
              </w:rPr>
              <w:t>-</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t>DC_20-28-32</w:t>
            </w:r>
            <w:r w:rsidRPr="00940479">
              <w:t>_n</w:t>
            </w:r>
            <w:r>
              <w:rPr>
                <w:lang w:val="fi-FI"/>
              </w:rPr>
              <w:t>3</w:t>
            </w:r>
          </w:p>
        </w:tc>
        <w:tc>
          <w:tcPr>
            <w:tcW w:w="1488" w:type="dxa"/>
            <w:vAlign w:val="center"/>
          </w:tcPr>
          <w:p w:rsidR="00880F4A" w:rsidRPr="00EF5447" w:rsidRDefault="00880F4A" w:rsidP="00636EB0">
            <w:pPr>
              <w:pStyle w:val="TAC"/>
              <w:rPr>
                <w:rFonts w:cs="Arial"/>
                <w:lang w:eastAsia="ja-JP"/>
              </w:rPr>
            </w:pPr>
            <w:r>
              <w:rPr>
                <w:rFonts w:eastAsia="Malgun Gothic" w:cs="Arial"/>
                <w:lang w:eastAsia="ko-KR"/>
              </w:rPr>
              <w:t>0.3</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cs="Arial"/>
                <w:lang w:eastAsia="ja-JP"/>
              </w:rPr>
            </w:pPr>
            <w:r>
              <w:rPr>
                <w:rFonts w:eastAsia="Malgun Gothic" w:cs="Arial"/>
                <w:lang w:eastAsia="ko-KR"/>
              </w:rPr>
              <w:t>-</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.3</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t>DC_20-28-38</w:t>
            </w:r>
            <w:r w:rsidRPr="00940479">
              <w:t>_n</w:t>
            </w:r>
            <w:r>
              <w:t>1</w:t>
            </w:r>
          </w:p>
        </w:tc>
        <w:tc>
          <w:tcPr>
            <w:tcW w:w="1488" w:type="dxa"/>
            <w:vAlign w:val="center"/>
          </w:tcPr>
          <w:p w:rsidR="00880F4A" w:rsidRPr="00EF5447" w:rsidRDefault="00880F4A" w:rsidP="00636EB0">
            <w:pPr>
              <w:pStyle w:val="TAC"/>
              <w:rPr>
                <w:rFonts w:cs="Arial"/>
                <w:lang w:eastAsia="ja-JP"/>
              </w:rPr>
            </w:pPr>
            <w:r>
              <w:rPr>
                <w:rFonts w:cs="Arial"/>
                <w:lang w:eastAsia="ja-JP"/>
              </w:rPr>
              <w:t>0.2</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w:t>
            </w:r>
          </w:p>
        </w:tc>
      </w:tr>
      <w:tr w:rsidR="00880F4A" w:rsidRPr="00CC1E91"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rPr>
                <w:rFonts w:cs="Arial"/>
              </w:rPr>
            </w:pPr>
            <w:r>
              <w:rPr>
                <w:rFonts w:cs="Arial"/>
              </w:rPr>
              <w:t>DC_20-32_n1-n28</w:t>
            </w:r>
          </w:p>
        </w:tc>
        <w:tc>
          <w:tcPr>
            <w:tcW w:w="1488" w:type="dxa"/>
            <w:vAlign w:val="center"/>
          </w:tcPr>
          <w:p w:rsidR="00880F4A" w:rsidRDefault="00880F4A" w:rsidP="00636EB0">
            <w:pPr>
              <w:pStyle w:val="TAC"/>
              <w:rPr>
                <w:rFonts w:cs="Arial"/>
                <w:lang w:eastAsia="ja-JP"/>
              </w:rPr>
            </w:pPr>
            <w:r>
              <w:rPr>
                <w:rFonts w:cs="Arial"/>
                <w:lang w:val="x-none" w:eastAsia="zh-CN"/>
              </w:rPr>
              <w:t>0.2</w:t>
            </w:r>
          </w:p>
        </w:tc>
        <w:tc>
          <w:tcPr>
            <w:tcW w:w="1489" w:type="dxa"/>
            <w:vAlign w:val="center"/>
          </w:tcPr>
          <w:p w:rsidR="00880F4A" w:rsidRDefault="00880F4A" w:rsidP="00636EB0">
            <w:pPr>
              <w:pStyle w:val="TAC"/>
              <w:rPr>
                <w:rFonts w:cs="Arial"/>
                <w:lang w:eastAsia="zh-CN"/>
              </w:rPr>
            </w:pPr>
            <w:r>
              <w:rPr>
                <w:rFonts w:cs="Arial" w:hint="eastAsia"/>
                <w:lang w:eastAsia="zh-CN"/>
              </w:rPr>
              <w:t>-</w:t>
            </w:r>
          </w:p>
        </w:tc>
        <w:tc>
          <w:tcPr>
            <w:tcW w:w="1403" w:type="dxa"/>
            <w:vAlign w:val="center"/>
          </w:tcPr>
          <w:p w:rsidR="00880F4A" w:rsidRDefault="00880F4A" w:rsidP="00636EB0">
            <w:pPr>
              <w:pStyle w:val="TAC"/>
              <w:rPr>
                <w:rFonts w:eastAsia="Malgun Gothic" w:cs="Arial"/>
                <w:lang w:eastAsia="ko-KR"/>
              </w:rPr>
            </w:pPr>
            <w:r>
              <w:rPr>
                <w:rFonts w:cs="Arial"/>
                <w:lang w:val="x-none" w:eastAsia="zh-CN"/>
              </w:rPr>
              <w:t>-</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.2</w:t>
            </w:r>
          </w:p>
        </w:tc>
      </w:tr>
      <w:tr w:rsidR="00880F4A" w:rsidRPr="00CC1E91"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rsidR="00880F4A" w:rsidRDefault="00880F4A" w:rsidP="00636EB0">
            <w:pPr>
              <w:pStyle w:val="TAC"/>
              <w:rPr>
                <w:rFonts w:cs="Arial"/>
                <w:lang w:eastAsia="ja-JP"/>
              </w:rPr>
            </w:pPr>
            <w:r>
              <w:rPr>
                <w:rFonts w:cs="Arial"/>
                <w:bCs/>
                <w:szCs w:val="18"/>
                <w:lang w:eastAsia="zh-CN"/>
              </w:rPr>
              <w:t>0.2</w:t>
            </w:r>
          </w:p>
        </w:tc>
        <w:tc>
          <w:tcPr>
            <w:tcW w:w="1489" w:type="dxa"/>
            <w:vAlign w:val="center"/>
          </w:tcPr>
          <w:p w:rsidR="00880F4A" w:rsidRDefault="00880F4A" w:rsidP="00636EB0">
            <w:pPr>
              <w:pStyle w:val="TAC"/>
              <w:rPr>
                <w:rFonts w:cs="Arial"/>
                <w:lang w:eastAsia="zh-CN"/>
              </w:rPr>
            </w:pPr>
            <w:r>
              <w:rPr>
                <w:rFonts w:cs="Arial" w:hint="eastAsia"/>
                <w:lang w:eastAsia="zh-CN"/>
              </w:rPr>
              <w:t>0</w:t>
            </w:r>
            <w:r>
              <w:rPr>
                <w:rFonts w:cs="Arial"/>
                <w:lang w:eastAsia="zh-CN"/>
              </w:rPr>
              <w:t>.4</w:t>
            </w:r>
          </w:p>
        </w:tc>
        <w:tc>
          <w:tcPr>
            <w:tcW w:w="1403" w:type="dxa"/>
            <w:vAlign w:val="center"/>
          </w:tcPr>
          <w:p w:rsidR="00880F4A" w:rsidRDefault="00880F4A" w:rsidP="00636EB0">
            <w:pPr>
              <w:pStyle w:val="TAC"/>
              <w:rPr>
                <w:rFonts w:eastAsia="Malgun Gothic" w:cs="Arial"/>
                <w:lang w:eastAsia="ko-KR"/>
              </w:rPr>
            </w:pPr>
            <w:r>
              <w:rPr>
                <w:rFonts w:cs="Arial"/>
                <w:szCs w:val="18"/>
                <w:lang w:eastAsia="zh-CN"/>
              </w:rPr>
              <w:t>0.2</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.5</w:t>
            </w:r>
          </w:p>
        </w:tc>
      </w:tr>
      <w:tr w:rsidR="00880F4A" w:rsidTr="00636EB0">
        <w:trPr>
          <w:trHeight w:val="187"/>
          <w:jc w:val="center"/>
        </w:trPr>
        <w:tc>
          <w:tcPr>
            <w:tcW w:w="2155" w:type="dxa"/>
            <w:tcBorders>
              <w:top w:val="single" w:sz="4" w:space="0" w:color="auto"/>
              <w:bottom w:val="single" w:sz="4" w:space="0" w:color="auto"/>
            </w:tcBorders>
            <w:shd w:val="clear" w:color="auto" w:fill="auto"/>
          </w:tcPr>
          <w:p w:rsidR="00880F4A" w:rsidRDefault="00880F4A" w:rsidP="00636EB0">
            <w:pPr>
              <w:pStyle w:val="TAC"/>
              <w:rPr>
                <w:rFonts w:eastAsia="Malgun Gothic"/>
                <w:lang w:val="x-none" w:eastAsia="ko-KR"/>
              </w:rPr>
            </w:pPr>
            <w:r>
              <w:t>DC_20-41_n1-n78</w:t>
            </w:r>
          </w:p>
        </w:tc>
        <w:tc>
          <w:tcPr>
            <w:tcW w:w="1488" w:type="dxa"/>
            <w:vAlign w:val="center"/>
          </w:tcPr>
          <w:p w:rsidR="00880F4A" w:rsidRDefault="00880F4A" w:rsidP="00636EB0">
            <w:pPr>
              <w:pStyle w:val="TAC"/>
              <w:rPr>
                <w:rFonts w:cs="Arial"/>
                <w:bCs/>
                <w:szCs w:val="18"/>
                <w:lang w:eastAsia="ko-KR"/>
              </w:rPr>
            </w:pPr>
            <w:r>
              <w:rPr>
                <w:rFonts w:cs="Arial" w:hint="eastAsia"/>
                <w:bCs/>
                <w:szCs w:val="18"/>
                <w:lang w:eastAsia="ko-KR"/>
              </w:rPr>
              <w:t>-</w:t>
            </w:r>
          </w:p>
        </w:tc>
        <w:tc>
          <w:tcPr>
            <w:tcW w:w="1489" w:type="dxa"/>
            <w:vAlign w:val="center"/>
          </w:tcPr>
          <w:p w:rsidR="00880F4A" w:rsidRDefault="00880F4A" w:rsidP="00636EB0">
            <w:pPr>
              <w:pStyle w:val="TAC"/>
              <w:rPr>
                <w:rFonts w:cs="Arial"/>
                <w:lang w:eastAsia="ko-KR"/>
              </w:rPr>
            </w:pPr>
            <w:r>
              <w:rPr>
                <w:rFonts w:cs="Arial" w:hint="eastAsia"/>
                <w:lang w:eastAsia="ko-KR"/>
              </w:rPr>
              <w:t>-</w:t>
            </w:r>
          </w:p>
        </w:tc>
        <w:tc>
          <w:tcPr>
            <w:tcW w:w="1403" w:type="dxa"/>
            <w:vAlign w:val="center"/>
          </w:tcPr>
          <w:p w:rsidR="00880F4A" w:rsidRDefault="00880F4A" w:rsidP="00636EB0">
            <w:pPr>
              <w:pStyle w:val="TAC"/>
              <w:rPr>
                <w:rFonts w:cs="Arial"/>
                <w:szCs w:val="18"/>
                <w:lang w:eastAsia="ko-KR"/>
              </w:rPr>
            </w:pPr>
            <w:r>
              <w:rPr>
                <w:rFonts w:cs="Arial" w:hint="eastAsia"/>
                <w:szCs w:val="18"/>
                <w:lang w:eastAsia="ko-KR"/>
              </w:rPr>
              <w:t>-</w:t>
            </w:r>
          </w:p>
        </w:tc>
        <w:tc>
          <w:tcPr>
            <w:tcW w:w="1403" w:type="dxa"/>
            <w:vAlign w:val="center"/>
          </w:tcPr>
          <w:p w:rsidR="00880F4A" w:rsidRDefault="00880F4A" w:rsidP="00636EB0">
            <w:pPr>
              <w:pStyle w:val="TAC"/>
              <w:rPr>
                <w:rFonts w:cs="Arial"/>
                <w:lang w:eastAsia="ko-KR"/>
              </w:rPr>
            </w:pPr>
            <w:r>
              <w:rPr>
                <w:rFonts w:cs="Arial" w:hint="eastAsia"/>
                <w:lang w:eastAsia="ko-KR"/>
              </w:rPr>
              <w:t>0.5</w:t>
            </w:r>
          </w:p>
        </w:tc>
      </w:tr>
      <w:tr w:rsidR="00880F4A" w:rsidTr="00636EB0">
        <w:trPr>
          <w:trHeight w:val="187"/>
          <w:jc w:val="center"/>
        </w:trPr>
        <w:tc>
          <w:tcPr>
            <w:tcW w:w="2155" w:type="dxa"/>
            <w:tcBorders>
              <w:top w:val="single" w:sz="4" w:space="0" w:color="auto"/>
              <w:bottom w:val="single" w:sz="4" w:space="0" w:color="auto"/>
            </w:tcBorders>
            <w:shd w:val="clear" w:color="auto" w:fill="auto"/>
          </w:tcPr>
          <w:p w:rsidR="00880F4A" w:rsidRDefault="00880F4A" w:rsidP="00636EB0">
            <w:pPr>
              <w:pStyle w:val="TAC"/>
            </w:pPr>
            <w:r w:rsidRPr="00432725">
              <w:t>DC_20-67-(n)3</w:t>
            </w:r>
          </w:p>
        </w:tc>
        <w:tc>
          <w:tcPr>
            <w:tcW w:w="1488" w:type="dxa"/>
            <w:vAlign w:val="center"/>
          </w:tcPr>
          <w:p w:rsidR="00880F4A" w:rsidRDefault="00880F4A" w:rsidP="00636EB0">
            <w:pPr>
              <w:pStyle w:val="TAC"/>
              <w:rPr>
                <w:rFonts w:cs="Arial"/>
                <w:bCs/>
                <w:szCs w:val="18"/>
                <w:lang w:eastAsia="ko-KR"/>
              </w:rPr>
            </w:pPr>
            <w:r>
              <w:rPr>
                <w:lang w:eastAsia="zh-CN"/>
              </w:rPr>
              <w:t>0.1</w:t>
            </w:r>
          </w:p>
        </w:tc>
        <w:tc>
          <w:tcPr>
            <w:tcW w:w="1489" w:type="dxa"/>
            <w:vAlign w:val="center"/>
          </w:tcPr>
          <w:p w:rsidR="00880F4A" w:rsidRDefault="00880F4A" w:rsidP="00636EB0">
            <w:pPr>
              <w:pStyle w:val="TAC"/>
              <w:rPr>
                <w:rFonts w:cs="Arial"/>
                <w:lang w:eastAsia="ko-KR"/>
              </w:rPr>
            </w:pPr>
            <w:r>
              <w:rPr>
                <w:lang w:eastAsia="zh-CN"/>
              </w:rPr>
              <w:t>0.1</w:t>
            </w:r>
          </w:p>
        </w:tc>
        <w:tc>
          <w:tcPr>
            <w:tcW w:w="1403" w:type="dxa"/>
            <w:vAlign w:val="center"/>
          </w:tcPr>
          <w:p w:rsidR="00880F4A" w:rsidRDefault="00880F4A" w:rsidP="00636EB0">
            <w:pPr>
              <w:pStyle w:val="TAC"/>
              <w:rPr>
                <w:rFonts w:cs="Arial"/>
                <w:szCs w:val="18"/>
                <w:lang w:eastAsia="ko-KR"/>
              </w:rPr>
            </w:pPr>
            <w:r>
              <w:rPr>
                <w:rFonts w:cs="Arial" w:hint="eastAsia"/>
                <w:szCs w:val="18"/>
                <w:lang w:eastAsia="ko-KR"/>
              </w:rPr>
              <w:t>-</w:t>
            </w:r>
          </w:p>
        </w:tc>
        <w:tc>
          <w:tcPr>
            <w:tcW w:w="1403" w:type="dxa"/>
            <w:vAlign w:val="center"/>
          </w:tcPr>
          <w:p w:rsidR="00880F4A" w:rsidRDefault="00880F4A" w:rsidP="00636EB0">
            <w:pPr>
              <w:pStyle w:val="TAC"/>
              <w:rPr>
                <w:rFonts w:cs="Arial"/>
                <w:lang w:eastAsia="ko-KR"/>
              </w:rPr>
            </w:pPr>
            <w:r>
              <w:rPr>
                <w:rFonts w:cs="Arial" w:hint="eastAsia"/>
                <w:szCs w:val="18"/>
                <w:lang w:eastAsia="ko-KR"/>
              </w:rPr>
              <w:t>-</w:t>
            </w:r>
          </w:p>
        </w:tc>
      </w:tr>
      <w:tr w:rsidR="00880F4A" w:rsidTr="00636EB0">
        <w:trPr>
          <w:trHeight w:val="187"/>
          <w:jc w:val="center"/>
        </w:trPr>
        <w:tc>
          <w:tcPr>
            <w:tcW w:w="2155" w:type="dxa"/>
            <w:tcBorders>
              <w:top w:val="single" w:sz="4" w:space="0" w:color="auto"/>
              <w:bottom w:val="single" w:sz="4" w:space="0" w:color="auto"/>
            </w:tcBorders>
            <w:shd w:val="clear" w:color="auto" w:fill="auto"/>
          </w:tcPr>
          <w:p w:rsidR="00880F4A" w:rsidRDefault="00880F4A" w:rsidP="00636EB0">
            <w:pPr>
              <w:pStyle w:val="TAC"/>
              <w:rPr>
                <w:rFonts w:eastAsia="Malgun Gothic"/>
                <w:lang w:val="x-none" w:eastAsia="ko-KR"/>
              </w:rPr>
            </w:pPr>
            <w:r>
              <w:rPr>
                <w:lang w:val="en-US"/>
              </w:rPr>
              <w:t>DC_21_n1-</w:t>
            </w:r>
            <w:r>
              <w:rPr>
                <w:lang w:val="en-US" w:eastAsia="ja-JP"/>
              </w:rPr>
              <w:t>n77</w:t>
            </w:r>
            <w:r>
              <w:rPr>
                <w:lang w:val="en-US"/>
              </w:rPr>
              <w:t>-</w:t>
            </w:r>
            <w:r>
              <w:rPr>
                <w:lang w:val="en-US" w:eastAsia="ja-JP"/>
              </w:rPr>
              <w:t>n79</w:t>
            </w:r>
          </w:p>
        </w:tc>
        <w:tc>
          <w:tcPr>
            <w:tcW w:w="1488" w:type="dxa"/>
            <w:vAlign w:val="center"/>
          </w:tcPr>
          <w:p w:rsidR="00880F4A" w:rsidRDefault="00880F4A" w:rsidP="00636EB0">
            <w:pPr>
              <w:pStyle w:val="TAC"/>
              <w:rPr>
                <w:rFonts w:cs="Arial"/>
                <w:bCs/>
                <w:szCs w:val="18"/>
                <w:lang w:eastAsia="zh-CN"/>
              </w:rPr>
            </w:pPr>
            <w:r>
              <w:rPr>
                <w:rFonts w:cs="Arial" w:hint="eastAsia"/>
                <w:bCs/>
                <w:szCs w:val="18"/>
                <w:lang w:eastAsia="zh-CN"/>
              </w:rPr>
              <w:t>-</w:t>
            </w:r>
          </w:p>
        </w:tc>
        <w:tc>
          <w:tcPr>
            <w:tcW w:w="1489" w:type="dxa"/>
            <w:vAlign w:val="center"/>
          </w:tcPr>
          <w:p w:rsidR="00880F4A"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Default="00880F4A" w:rsidP="00636EB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rsidR="00880F4A" w:rsidRDefault="00880F4A" w:rsidP="00636EB0">
            <w:pPr>
              <w:pStyle w:val="TAC"/>
              <w:rPr>
                <w:rFonts w:cs="Arial"/>
                <w:lang w:eastAsia="zh-CN"/>
              </w:rPr>
            </w:pPr>
            <w:r>
              <w:rPr>
                <w:rFonts w:cs="Arial" w:hint="eastAsia"/>
                <w:lang w:eastAsia="zh-CN"/>
              </w:rPr>
              <w:t>-</w:t>
            </w:r>
          </w:p>
        </w:tc>
      </w:tr>
      <w:tr w:rsidR="00880F4A" w:rsidTr="00636EB0">
        <w:trPr>
          <w:trHeight w:val="187"/>
          <w:jc w:val="center"/>
        </w:trPr>
        <w:tc>
          <w:tcPr>
            <w:tcW w:w="2155" w:type="dxa"/>
            <w:tcBorders>
              <w:top w:val="single" w:sz="4" w:space="0" w:color="auto"/>
              <w:bottom w:val="single" w:sz="4" w:space="0" w:color="auto"/>
            </w:tcBorders>
            <w:shd w:val="clear" w:color="auto" w:fill="auto"/>
          </w:tcPr>
          <w:p w:rsidR="00880F4A" w:rsidRDefault="00880F4A" w:rsidP="00636EB0">
            <w:pPr>
              <w:pStyle w:val="TAC"/>
              <w:rPr>
                <w:lang w:val="en-US"/>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rsidR="00880F4A" w:rsidRDefault="00880F4A" w:rsidP="00636EB0">
            <w:pPr>
              <w:pStyle w:val="TAC"/>
              <w:rPr>
                <w:rFonts w:cs="Arial"/>
                <w:bCs/>
                <w:szCs w:val="18"/>
                <w:lang w:eastAsia="zh-CN"/>
              </w:rPr>
            </w:pPr>
            <w:r>
              <w:rPr>
                <w:rFonts w:cs="Arial" w:hint="eastAsia"/>
                <w:bCs/>
                <w:szCs w:val="18"/>
                <w:lang w:eastAsia="zh-CN"/>
              </w:rPr>
              <w:t>-</w:t>
            </w:r>
          </w:p>
        </w:tc>
        <w:tc>
          <w:tcPr>
            <w:tcW w:w="1489" w:type="dxa"/>
            <w:vAlign w:val="center"/>
          </w:tcPr>
          <w:p w:rsidR="00880F4A"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Default="00880F4A" w:rsidP="00636EB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rsidR="00880F4A" w:rsidRDefault="00880F4A" w:rsidP="00636EB0">
            <w:pPr>
              <w:pStyle w:val="TAC"/>
              <w:rPr>
                <w:rFonts w:cs="Arial"/>
                <w:lang w:eastAsia="zh-CN"/>
              </w:rPr>
            </w:pPr>
            <w:r>
              <w:rPr>
                <w:rFonts w:cs="Arial" w:hint="eastAsia"/>
                <w:lang w:eastAsia="zh-CN"/>
              </w:rPr>
              <w:t>-</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rPr>
              <w:t>DC_</w:t>
            </w:r>
            <w:r w:rsidRPr="00EF5447">
              <w:rPr>
                <w:rFonts w:cs="Arial"/>
                <w:lang w:eastAsia="ja-JP"/>
              </w:rPr>
              <w:t>21-28-42_n77</w:t>
            </w:r>
          </w:p>
        </w:tc>
        <w:tc>
          <w:tcPr>
            <w:tcW w:w="1488" w:type="dxa"/>
            <w:vAlign w:val="center"/>
          </w:tcPr>
          <w:p w:rsidR="00880F4A" w:rsidRPr="00EF5447" w:rsidRDefault="00880F4A" w:rsidP="00636EB0">
            <w:pPr>
              <w:pStyle w:val="TAC"/>
              <w:rPr>
                <w:rFonts w:cs="Arial"/>
                <w:lang w:eastAsia="ja-JP"/>
              </w:rPr>
            </w:pPr>
            <w:r>
              <w:rPr>
                <w:rFonts w:cs="Arial"/>
                <w:szCs w:val="18"/>
                <w:lang w:eastAsia="ja-JP"/>
              </w:rP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880F4A" w:rsidRPr="00EF5447" w:rsidRDefault="00880F4A" w:rsidP="00636EB0">
            <w:pPr>
              <w:pStyle w:val="TAC"/>
              <w:rPr>
                <w:rFonts w:cs="Arial"/>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rPr>
              <w:t>DC_</w:t>
            </w:r>
            <w:r w:rsidRPr="00EF5447">
              <w:rPr>
                <w:rFonts w:cs="Arial"/>
                <w:lang w:eastAsia="ja-JP"/>
              </w:rPr>
              <w:t>21-28-42_n78</w:t>
            </w:r>
          </w:p>
        </w:tc>
        <w:tc>
          <w:tcPr>
            <w:tcW w:w="1488" w:type="dxa"/>
            <w:vAlign w:val="center"/>
          </w:tcPr>
          <w:p w:rsidR="00880F4A" w:rsidRPr="00EF5447" w:rsidRDefault="00880F4A" w:rsidP="00636EB0">
            <w:pPr>
              <w:pStyle w:val="TAC"/>
              <w:rPr>
                <w:rFonts w:cs="Arial"/>
                <w:szCs w:val="18"/>
                <w:lang w:eastAsia="ja-JP"/>
              </w:rPr>
            </w:pPr>
            <w:r>
              <w:rPr>
                <w:rFonts w:cs="Arial"/>
                <w:szCs w:val="18"/>
                <w:lang w:eastAsia="ja-JP"/>
              </w:rPr>
              <w:t>-</w:t>
            </w:r>
          </w:p>
        </w:tc>
        <w:tc>
          <w:tcPr>
            <w:tcW w:w="1489" w:type="dxa"/>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rsidR="00880F4A" w:rsidRPr="00EF5447" w:rsidRDefault="00880F4A" w:rsidP="00636EB0">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rPr>
              <w:t>DC_</w:t>
            </w:r>
            <w:r w:rsidRPr="00EF5447">
              <w:rPr>
                <w:rFonts w:cs="Arial"/>
                <w:lang w:eastAsia="ja-JP"/>
              </w:rPr>
              <w:t>21-28-42_n79</w:t>
            </w:r>
          </w:p>
        </w:tc>
        <w:tc>
          <w:tcPr>
            <w:tcW w:w="1488" w:type="dxa"/>
            <w:vAlign w:val="center"/>
          </w:tcPr>
          <w:p w:rsidR="00880F4A" w:rsidRPr="00EF5447" w:rsidRDefault="00880F4A" w:rsidP="00636EB0">
            <w:pPr>
              <w:pStyle w:val="TAC"/>
              <w:rPr>
                <w:rFonts w:cs="Arial"/>
                <w:szCs w:val="18"/>
                <w:lang w:eastAsia="ja-JP"/>
              </w:rPr>
            </w:pPr>
            <w:r>
              <w:rPr>
                <w:rFonts w:cs="Arial"/>
                <w:szCs w:val="18"/>
                <w:lang w:eastAsia="ja-JP"/>
              </w:rPr>
              <w:t>-</w:t>
            </w:r>
          </w:p>
        </w:tc>
        <w:tc>
          <w:tcPr>
            <w:tcW w:w="1489" w:type="dxa"/>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rsidR="00880F4A" w:rsidRPr="00EF5447" w:rsidRDefault="00880F4A" w:rsidP="00636EB0">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rsidR="00880F4A" w:rsidRPr="00EF5447" w:rsidRDefault="00880F4A" w:rsidP="00636EB0">
            <w:pPr>
              <w:pStyle w:val="TAC"/>
              <w:rPr>
                <w:rFonts w:cs="Arial"/>
                <w:szCs w:val="18"/>
                <w:lang w:eastAsia="zh-CN"/>
              </w:rPr>
            </w:pPr>
            <w:r>
              <w:rPr>
                <w:rFonts w:cs="Arial" w:hint="eastAsia"/>
                <w:szCs w:val="18"/>
                <w:lang w:eastAsia="zh-CN"/>
              </w:rPr>
              <w:t>-</w:t>
            </w:r>
          </w:p>
        </w:tc>
      </w:tr>
      <w:tr w:rsidR="00880F4A"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Pr>
                <w:lang w:val="en-US"/>
              </w:rPr>
              <w:t>DC_21_n28-</w:t>
            </w:r>
            <w:r>
              <w:rPr>
                <w:lang w:val="en-US" w:eastAsia="ja-JP"/>
              </w:rPr>
              <w:t>n77</w:t>
            </w:r>
            <w:r>
              <w:rPr>
                <w:lang w:val="en-US"/>
              </w:rPr>
              <w:t>-</w:t>
            </w:r>
            <w:r>
              <w:rPr>
                <w:lang w:val="en-US" w:eastAsia="ja-JP"/>
              </w:rPr>
              <w:t>n79</w:t>
            </w:r>
          </w:p>
        </w:tc>
        <w:tc>
          <w:tcPr>
            <w:tcW w:w="1488" w:type="dxa"/>
            <w:vAlign w:val="center"/>
          </w:tcPr>
          <w:p w:rsidR="00880F4A" w:rsidRDefault="00880F4A" w:rsidP="00636EB0">
            <w:pPr>
              <w:pStyle w:val="TAC"/>
              <w:rPr>
                <w:rFonts w:cs="Arial"/>
                <w:szCs w:val="18"/>
                <w:lang w:eastAsia="zh-CN"/>
              </w:rPr>
            </w:pPr>
            <w:r>
              <w:rPr>
                <w:rFonts w:cs="Arial" w:hint="eastAsia"/>
                <w:szCs w:val="18"/>
                <w:lang w:eastAsia="zh-CN"/>
              </w:rPr>
              <w:t>-</w:t>
            </w:r>
          </w:p>
        </w:tc>
        <w:tc>
          <w:tcPr>
            <w:tcW w:w="1489" w:type="dxa"/>
            <w:vAlign w:val="center"/>
          </w:tcPr>
          <w:p w:rsidR="00880F4A" w:rsidRDefault="00880F4A" w:rsidP="00636EB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880F4A" w:rsidRDefault="00880F4A" w:rsidP="00636EB0">
            <w:pPr>
              <w:pStyle w:val="TAC"/>
              <w:rPr>
                <w:rFonts w:cs="Arial"/>
                <w:szCs w:val="18"/>
                <w:lang w:eastAsia="zh-CN"/>
              </w:rPr>
            </w:pPr>
            <w:r>
              <w:rPr>
                <w:rFonts w:cs="Arial" w:hint="eastAsia"/>
                <w:szCs w:val="18"/>
                <w:lang w:eastAsia="zh-CN"/>
              </w:rPr>
              <w:t>-</w:t>
            </w:r>
          </w:p>
        </w:tc>
      </w:tr>
      <w:tr w:rsidR="00880F4A" w:rsidTr="00636EB0">
        <w:trPr>
          <w:trHeight w:val="187"/>
          <w:jc w:val="center"/>
        </w:trPr>
        <w:tc>
          <w:tcPr>
            <w:tcW w:w="2155" w:type="dxa"/>
            <w:tcBorders>
              <w:bottom w:val="single" w:sz="4" w:space="0" w:color="auto"/>
            </w:tcBorders>
            <w:shd w:val="clear" w:color="auto" w:fill="auto"/>
          </w:tcPr>
          <w:p w:rsidR="00880F4A" w:rsidRDefault="00880F4A" w:rsidP="00636EB0">
            <w:pPr>
              <w:pStyle w:val="TAC"/>
              <w:rPr>
                <w:lang w:val="en-US"/>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rsidR="00880F4A" w:rsidRDefault="00880F4A" w:rsidP="00636EB0">
            <w:pPr>
              <w:pStyle w:val="TAC"/>
              <w:rPr>
                <w:rFonts w:cs="Arial"/>
                <w:szCs w:val="18"/>
                <w:lang w:eastAsia="zh-CN"/>
              </w:rPr>
            </w:pPr>
            <w:r>
              <w:rPr>
                <w:rFonts w:cs="Arial" w:hint="eastAsia"/>
                <w:szCs w:val="18"/>
                <w:lang w:eastAsia="zh-CN"/>
              </w:rPr>
              <w:t>-</w:t>
            </w:r>
          </w:p>
        </w:tc>
        <w:tc>
          <w:tcPr>
            <w:tcW w:w="1489" w:type="dxa"/>
            <w:vAlign w:val="center"/>
          </w:tcPr>
          <w:p w:rsidR="00880F4A" w:rsidRDefault="00880F4A" w:rsidP="00636EB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rsidR="00880F4A" w:rsidRDefault="00880F4A" w:rsidP="00636EB0">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880F4A" w:rsidRDefault="00880F4A" w:rsidP="00636EB0">
            <w:pPr>
              <w:pStyle w:val="TAC"/>
              <w:rPr>
                <w:rFonts w:cs="Arial"/>
                <w:szCs w:val="18"/>
                <w:lang w:eastAsia="zh-CN"/>
              </w:rPr>
            </w:pPr>
            <w:r>
              <w:rPr>
                <w:rFonts w:cs="Arial" w:hint="eastAsia"/>
                <w:szCs w:val="18"/>
                <w:lang w:eastAsia="zh-CN"/>
              </w:rPr>
              <w:t>-</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pPr>
            <w:r w:rsidRPr="00EF5447">
              <w:rPr>
                <w:lang w:eastAsia="zh-TW"/>
              </w:rPr>
              <w:t>DC_21-42_n1-n77</w:t>
            </w:r>
          </w:p>
        </w:tc>
        <w:tc>
          <w:tcPr>
            <w:tcW w:w="1488" w:type="dxa"/>
            <w:vAlign w:val="center"/>
          </w:tcPr>
          <w:p w:rsidR="00880F4A" w:rsidRPr="00EF5447" w:rsidRDefault="00880F4A" w:rsidP="00636EB0">
            <w:pPr>
              <w:pStyle w:val="TAC"/>
              <w:rPr>
                <w:szCs w:val="18"/>
                <w:lang w:eastAsia="zh-CN"/>
              </w:rPr>
            </w:pPr>
            <w:r>
              <w:rPr>
                <w:szCs w:val="18"/>
                <w:lang w:eastAsia="zh-CN"/>
              </w:rPr>
              <w:t>-</w:t>
            </w:r>
          </w:p>
        </w:tc>
        <w:tc>
          <w:tcPr>
            <w:tcW w:w="1489" w:type="dxa"/>
            <w:vAlign w:val="center"/>
          </w:tcPr>
          <w:p w:rsidR="00880F4A" w:rsidRPr="00EF5447" w:rsidRDefault="00880F4A" w:rsidP="00636EB0">
            <w:pPr>
              <w:pStyle w:val="TAC"/>
              <w:rPr>
                <w:szCs w:val="18"/>
                <w:lang w:eastAsia="zh-CN"/>
              </w:rPr>
            </w:pPr>
            <w:r>
              <w:rPr>
                <w:rFonts w:hint="eastAsia"/>
                <w:szCs w:val="18"/>
                <w:lang w:eastAsia="zh-CN"/>
              </w:rPr>
              <w:t>0</w:t>
            </w:r>
            <w:r>
              <w:rPr>
                <w:szCs w:val="18"/>
                <w:lang w:eastAsia="zh-CN"/>
              </w:rPr>
              <w:t>.5</w:t>
            </w:r>
          </w:p>
        </w:tc>
        <w:tc>
          <w:tcPr>
            <w:tcW w:w="1403" w:type="dxa"/>
            <w:vAlign w:val="center"/>
          </w:tcPr>
          <w:p w:rsidR="00880F4A" w:rsidRPr="00EF5447" w:rsidRDefault="00880F4A" w:rsidP="00636EB0">
            <w:pPr>
              <w:pStyle w:val="TAC"/>
              <w:rPr>
                <w:lang w:eastAsia="ko-KR"/>
              </w:rPr>
            </w:pPr>
            <w:r w:rsidRPr="00EF5447">
              <w:rPr>
                <w:lang w:eastAsia="ko-KR"/>
              </w:rPr>
              <w:t>0</w:t>
            </w:r>
            <w:r w:rsidRPr="00EF5447">
              <w:rPr>
                <w:lang w:eastAsia="ja-JP"/>
              </w:rPr>
              <w:t>.</w:t>
            </w:r>
            <w:r>
              <w:rPr>
                <w:lang w:eastAsia="ja-JP"/>
              </w:rPr>
              <w:t>2</w:t>
            </w:r>
          </w:p>
        </w:tc>
        <w:tc>
          <w:tcPr>
            <w:tcW w:w="1403" w:type="dxa"/>
            <w:vAlign w:val="center"/>
          </w:tcPr>
          <w:p w:rsidR="00880F4A" w:rsidRPr="00EF5447" w:rsidRDefault="00880F4A" w:rsidP="00636EB0">
            <w:pPr>
              <w:pStyle w:val="TAC"/>
              <w:rPr>
                <w:lang w:eastAsia="zh-CN"/>
              </w:rPr>
            </w:pPr>
            <w:r>
              <w:rPr>
                <w:rFonts w:hint="eastAsia"/>
                <w:lang w:eastAsia="zh-CN"/>
              </w:rPr>
              <w:t>0</w:t>
            </w:r>
            <w:r>
              <w:rPr>
                <w:lang w:eastAsia="zh-CN"/>
              </w:rPr>
              <w:t>.5</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pPr>
            <w:r w:rsidRPr="00EF5447">
              <w:rPr>
                <w:lang w:eastAsia="zh-TW"/>
              </w:rPr>
              <w:t>DC_21-42_n1-n78</w:t>
            </w:r>
          </w:p>
        </w:tc>
        <w:tc>
          <w:tcPr>
            <w:tcW w:w="1488" w:type="dxa"/>
            <w:vAlign w:val="center"/>
          </w:tcPr>
          <w:p w:rsidR="00880F4A" w:rsidRPr="00EF5447" w:rsidRDefault="00880F4A" w:rsidP="00636EB0">
            <w:pPr>
              <w:pStyle w:val="TAC"/>
              <w:rPr>
                <w:szCs w:val="18"/>
                <w:lang w:eastAsia="zh-CN"/>
              </w:rPr>
            </w:pPr>
            <w:r>
              <w:rPr>
                <w:szCs w:val="18"/>
                <w:lang w:eastAsia="zh-CN"/>
              </w:rPr>
              <w:t>-</w:t>
            </w:r>
          </w:p>
        </w:tc>
        <w:tc>
          <w:tcPr>
            <w:tcW w:w="1489" w:type="dxa"/>
            <w:vAlign w:val="center"/>
          </w:tcPr>
          <w:p w:rsidR="00880F4A" w:rsidRPr="00EF5447" w:rsidRDefault="00880F4A" w:rsidP="00636EB0">
            <w:pPr>
              <w:pStyle w:val="TAC"/>
              <w:rPr>
                <w:szCs w:val="18"/>
                <w:lang w:eastAsia="zh-CN"/>
              </w:rPr>
            </w:pPr>
            <w:r>
              <w:rPr>
                <w:rFonts w:hint="eastAsia"/>
                <w:szCs w:val="18"/>
                <w:lang w:eastAsia="zh-CN"/>
              </w:rPr>
              <w:t>0</w:t>
            </w:r>
            <w:r>
              <w:rPr>
                <w:szCs w:val="18"/>
                <w:lang w:eastAsia="zh-CN"/>
              </w:rPr>
              <w:t>.5</w:t>
            </w:r>
          </w:p>
        </w:tc>
        <w:tc>
          <w:tcPr>
            <w:tcW w:w="1403" w:type="dxa"/>
            <w:vAlign w:val="center"/>
          </w:tcPr>
          <w:p w:rsidR="00880F4A" w:rsidRPr="00EF5447" w:rsidRDefault="00880F4A" w:rsidP="00636EB0">
            <w:pPr>
              <w:pStyle w:val="TAC"/>
              <w:rPr>
                <w:lang w:eastAsia="ko-KR"/>
              </w:rPr>
            </w:pPr>
            <w:r>
              <w:rPr>
                <w:lang w:eastAsia="ko-KR"/>
              </w:rPr>
              <w:t>-</w:t>
            </w:r>
          </w:p>
        </w:tc>
        <w:tc>
          <w:tcPr>
            <w:tcW w:w="1403" w:type="dxa"/>
            <w:vAlign w:val="center"/>
          </w:tcPr>
          <w:p w:rsidR="00880F4A" w:rsidRPr="00EF5447" w:rsidRDefault="00880F4A" w:rsidP="00636EB0">
            <w:pPr>
              <w:pStyle w:val="TAC"/>
              <w:rPr>
                <w:lang w:eastAsia="zh-CN"/>
              </w:rPr>
            </w:pPr>
            <w:r>
              <w:rPr>
                <w:rFonts w:hint="eastAsia"/>
                <w:lang w:eastAsia="zh-CN"/>
              </w:rPr>
              <w:t>0</w:t>
            </w:r>
            <w:r>
              <w:rPr>
                <w:lang w:eastAsia="zh-CN"/>
              </w:rPr>
              <w:t>.5</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pPr>
            <w:r w:rsidRPr="00EF5447">
              <w:rPr>
                <w:lang w:eastAsia="zh-TW"/>
              </w:rPr>
              <w:lastRenderedPageBreak/>
              <w:t>DC_21-42_n1-n79</w:t>
            </w:r>
          </w:p>
        </w:tc>
        <w:tc>
          <w:tcPr>
            <w:tcW w:w="1488" w:type="dxa"/>
            <w:vAlign w:val="center"/>
          </w:tcPr>
          <w:p w:rsidR="00880F4A" w:rsidRPr="00EF5447" w:rsidRDefault="00880F4A" w:rsidP="00636EB0">
            <w:pPr>
              <w:pStyle w:val="TAC"/>
              <w:rPr>
                <w:szCs w:val="18"/>
                <w:lang w:eastAsia="zh-CN"/>
              </w:rPr>
            </w:pPr>
            <w:r>
              <w:rPr>
                <w:szCs w:val="18"/>
                <w:lang w:eastAsia="zh-CN"/>
              </w:rPr>
              <w:t>-</w:t>
            </w:r>
          </w:p>
        </w:tc>
        <w:tc>
          <w:tcPr>
            <w:tcW w:w="1489" w:type="dxa"/>
            <w:vAlign w:val="center"/>
          </w:tcPr>
          <w:p w:rsidR="00880F4A" w:rsidRPr="00EF5447" w:rsidRDefault="00880F4A" w:rsidP="00636EB0">
            <w:pPr>
              <w:pStyle w:val="TAC"/>
              <w:rPr>
                <w:szCs w:val="18"/>
                <w:lang w:eastAsia="zh-CN"/>
              </w:rPr>
            </w:pPr>
            <w:r>
              <w:rPr>
                <w:rFonts w:hint="eastAsia"/>
                <w:szCs w:val="18"/>
                <w:lang w:eastAsia="zh-CN"/>
              </w:rPr>
              <w:t>0</w:t>
            </w:r>
            <w:r>
              <w:rPr>
                <w:szCs w:val="18"/>
                <w:lang w:eastAsia="zh-CN"/>
              </w:rPr>
              <w:t>.5</w:t>
            </w:r>
          </w:p>
        </w:tc>
        <w:tc>
          <w:tcPr>
            <w:tcW w:w="1403" w:type="dxa"/>
            <w:vAlign w:val="center"/>
          </w:tcPr>
          <w:p w:rsidR="00880F4A" w:rsidRPr="00EF5447" w:rsidRDefault="00880F4A" w:rsidP="00636EB0">
            <w:pPr>
              <w:pStyle w:val="TAC"/>
              <w:rPr>
                <w:lang w:eastAsia="ko-KR"/>
              </w:rPr>
            </w:pPr>
            <w:r>
              <w:rPr>
                <w:lang w:eastAsia="ko-KR"/>
              </w:rPr>
              <w:t>-</w:t>
            </w:r>
          </w:p>
        </w:tc>
        <w:tc>
          <w:tcPr>
            <w:tcW w:w="1403" w:type="dxa"/>
            <w:vAlign w:val="center"/>
          </w:tcPr>
          <w:p w:rsidR="00880F4A" w:rsidRPr="00EF5447" w:rsidRDefault="00880F4A" w:rsidP="00636EB0">
            <w:pPr>
              <w:pStyle w:val="TAC"/>
              <w:rPr>
                <w:lang w:eastAsia="zh-CN"/>
              </w:rPr>
            </w:pPr>
            <w:r>
              <w:rPr>
                <w:rFonts w:hint="eastAsia"/>
                <w:lang w:eastAsia="zh-CN"/>
              </w:rPr>
              <w:t>-</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szCs w:val="18"/>
                <w:lang w:eastAsia="ja-JP"/>
              </w:rPr>
              <w:t>DC_21-42_n77-n79</w:t>
            </w:r>
          </w:p>
        </w:tc>
        <w:tc>
          <w:tcPr>
            <w:tcW w:w="1488" w:type="dxa"/>
            <w:vAlign w:val="center"/>
          </w:tcPr>
          <w:p w:rsidR="00880F4A" w:rsidRPr="00EF5447" w:rsidRDefault="00880F4A" w:rsidP="00636EB0">
            <w:pPr>
              <w:pStyle w:val="TAC"/>
              <w:rPr>
                <w:rFonts w:cs="Arial"/>
                <w:lang w:eastAsia="ja-JP"/>
              </w:rPr>
            </w:pPr>
            <w:r>
              <w:rPr>
                <w:lang w:eastAsia="ja-JP"/>
              </w:rP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880F4A" w:rsidRPr="00EF5447" w:rsidRDefault="00880F4A" w:rsidP="00636EB0">
            <w:pPr>
              <w:pStyle w:val="TAC"/>
              <w:rPr>
                <w:rFonts w:cs="Arial"/>
                <w:lang w:eastAsia="ja-JP"/>
              </w:rPr>
            </w:pPr>
            <w:r w:rsidRPr="00EF5447">
              <w:rPr>
                <w:lang w:eastAsia="ja-JP"/>
              </w:rPr>
              <w:t>0.5</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szCs w:val="18"/>
                <w:lang w:eastAsia="ja-JP"/>
              </w:rPr>
              <w:t>DC_21-42_n78-n79</w:t>
            </w:r>
          </w:p>
        </w:tc>
        <w:tc>
          <w:tcPr>
            <w:tcW w:w="1488" w:type="dxa"/>
            <w:vAlign w:val="center"/>
          </w:tcPr>
          <w:p w:rsidR="00880F4A" w:rsidRPr="00EF5447" w:rsidRDefault="00880F4A" w:rsidP="00636EB0">
            <w:pPr>
              <w:pStyle w:val="TAC"/>
              <w:rPr>
                <w:rFonts w:cs="Arial"/>
                <w:lang w:eastAsia="ja-JP"/>
              </w:rPr>
            </w:pPr>
            <w:r>
              <w:rPr>
                <w:lang w:eastAsia="ja-JP"/>
              </w:rPr>
              <w:t>-</w:t>
            </w:r>
          </w:p>
        </w:tc>
        <w:tc>
          <w:tcPr>
            <w:tcW w:w="1489"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880F4A" w:rsidRPr="00EF5447" w:rsidRDefault="00880F4A" w:rsidP="00636EB0">
            <w:pPr>
              <w:pStyle w:val="TAC"/>
              <w:rPr>
                <w:rFonts w:cs="Arial"/>
                <w:lang w:eastAsia="ja-JP"/>
              </w:rPr>
            </w:pPr>
            <w:r w:rsidRPr="00EF5447">
              <w:rPr>
                <w:lang w:eastAsia="ja-JP"/>
              </w:rPr>
              <w:t>0.5</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szCs w:val="18"/>
                <w:lang w:eastAsia="ja-JP"/>
              </w:rPr>
            </w:pPr>
            <w:r>
              <w:rPr>
                <w:rFonts w:cs="Arial"/>
                <w:szCs w:val="18"/>
                <w:lang w:eastAsia="ja-JP"/>
              </w:rPr>
              <w:t>DC_28_n5-n40-n78</w:t>
            </w:r>
          </w:p>
        </w:tc>
        <w:tc>
          <w:tcPr>
            <w:tcW w:w="1488" w:type="dxa"/>
            <w:vAlign w:val="center"/>
          </w:tcPr>
          <w:p w:rsidR="00880F4A" w:rsidRDefault="00880F4A" w:rsidP="00636EB0">
            <w:pPr>
              <w:pStyle w:val="TAC"/>
              <w:rPr>
                <w:lang w:eastAsia="ja-JP"/>
              </w:rPr>
            </w:pPr>
            <w:r>
              <w:rPr>
                <w:rFonts w:hint="eastAsia"/>
                <w:lang w:eastAsia="zh-CN"/>
              </w:rPr>
              <w:t>0</w:t>
            </w:r>
            <w:r>
              <w:rPr>
                <w:lang w:eastAsia="zh-CN"/>
              </w:rPr>
              <w:t>.2</w:t>
            </w:r>
          </w:p>
        </w:tc>
        <w:tc>
          <w:tcPr>
            <w:tcW w:w="1489" w:type="dxa"/>
            <w:vAlign w:val="center"/>
          </w:tcPr>
          <w:p w:rsidR="00880F4A" w:rsidRDefault="00880F4A" w:rsidP="00636EB0">
            <w:pPr>
              <w:pStyle w:val="TAC"/>
              <w:rPr>
                <w:rFonts w:cs="Arial"/>
                <w:lang w:eastAsia="zh-CN"/>
              </w:rPr>
            </w:pPr>
            <w:r>
              <w:rPr>
                <w:rFonts w:hint="eastAsia"/>
                <w:lang w:eastAsia="zh-CN"/>
              </w:rPr>
              <w:t>0</w:t>
            </w:r>
            <w:r>
              <w:rPr>
                <w:lang w:eastAsia="zh-CN"/>
              </w:rPr>
              <w:t>.2</w:t>
            </w:r>
          </w:p>
        </w:tc>
        <w:tc>
          <w:tcPr>
            <w:tcW w:w="1403" w:type="dxa"/>
            <w:vAlign w:val="center"/>
          </w:tcPr>
          <w:p w:rsidR="00880F4A" w:rsidRPr="00EF5447" w:rsidRDefault="00880F4A" w:rsidP="00636EB0">
            <w:pPr>
              <w:pStyle w:val="TAC"/>
              <w:rPr>
                <w:lang w:eastAsia="ja-JP"/>
              </w:rPr>
            </w:pPr>
            <w:r>
              <w:rPr>
                <w:rFonts w:hint="eastAsia"/>
                <w:lang w:eastAsia="zh-CN"/>
              </w:rPr>
              <w:t>0</w:t>
            </w:r>
            <w:r>
              <w:rPr>
                <w:lang w:eastAsia="zh-CN"/>
              </w:rPr>
              <w:t>.5</w:t>
            </w:r>
          </w:p>
        </w:tc>
        <w:tc>
          <w:tcPr>
            <w:tcW w:w="1403" w:type="dxa"/>
            <w:vAlign w:val="center"/>
          </w:tcPr>
          <w:p w:rsidR="00880F4A" w:rsidRDefault="00880F4A" w:rsidP="00636EB0">
            <w:pPr>
              <w:pStyle w:val="TAC"/>
              <w:rPr>
                <w:rFonts w:cs="Arial"/>
                <w:lang w:eastAsia="zh-CN"/>
              </w:rPr>
            </w:pPr>
            <w:r>
              <w:rPr>
                <w:rFonts w:hint="eastAsia"/>
                <w:lang w:eastAsia="zh-CN"/>
              </w:rPr>
              <w:t>0</w:t>
            </w:r>
            <w:r>
              <w:rPr>
                <w:lang w:eastAsia="zh-CN"/>
              </w:rPr>
              <w:t>.5</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pPr>
            <w:r>
              <w:t>DC_28-32-38</w:t>
            </w:r>
            <w:r w:rsidRPr="00940479">
              <w:t>_n</w:t>
            </w:r>
            <w:r>
              <w:t>1</w:t>
            </w:r>
          </w:p>
        </w:tc>
        <w:tc>
          <w:tcPr>
            <w:tcW w:w="1488" w:type="dxa"/>
            <w:vAlign w:val="center"/>
          </w:tcPr>
          <w:p w:rsidR="00880F4A" w:rsidRPr="00EF5447" w:rsidRDefault="00880F4A" w:rsidP="00636EB0">
            <w:pPr>
              <w:pStyle w:val="TAC"/>
              <w:rPr>
                <w:szCs w:val="18"/>
                <w:lang w:eastAsia="zh-CN"/>
              </w:rPr>
            </w:pPr>
            <w:r>
              <w:rPr>
                <w:rFonts w:cs="Arial"/>
                <w:lang w:eastAsia="ja-JP"/>
              </w:rPr>
              <w:t>0.2</w:t>
            </w:r>
          </w:p>
        </w:tc>
        <w:tc>
          <w:tcPr>
            <w:tcW w:w="1489" w:type="dxa"/>
            <w:vAlign w:val="center"/>
          </w:tcPr>
          <w:p w:rsidR="00880F4A" w:rsidRPr="00EF5447" w:rsidRDefault="00880F4A" w:rsidP="00636EB0">
            <w:pPr>
              <w:pStyle w:val="TAC"/>
              <w:rPr>
                <w:szCs w:val="18"/>
                <w:lang w:eastAsia="zh-CN"/>
              </w:rPr>
            </w:pPr>
            <w:r>
              <w:rPr>
                <w:rFonts w:hint="eastAsia"/>
                <w:szCs w:val="18"/>
                <w:lang w:eastAsia="zh-CN"/>
              </w:rPr>
              <w:t>-</w:t>
            </w:r>
          </w:p>
        </w:tc>
        <w:tc>
          <w:tcPr>
            <w:tcW w:w="1403" w:type="dxa"/>
            <w:vAlign w:val="center"/>
          </w:tcPr>
          <w:p w:rsidR="00880F4A" w:rsidRPr="00EF5447" w:rsidRDefault="00880F4A" w:rsidP="00636EB0">
            <w:pPr>
              <w:pStyle w:val="TAC"/>
              <w:rPr>
                <w:lang w:eastAsia="ko-KR"/>
              </w:rPr>
            </w:pPr>
            <w:r>
              <w:rPr>
                <w:rFonts w:eastAsia="Malgun Gothic" w:cs="Arial"/>
                <w:lang w:eastAsia="ko-KR"/>
              </w:rPr>
              <w:t>-</w:t>
            </w:r>
          </w:p>
        </w:tc>
        <w:tc>
          <w:tcPr>
            <w:tcW w:w="1403" w:type="dxa"/>
            <w:vAlign w:val="center"/>
          </w:tcPr>
          <w:p w:rsidR="00880F4A" w:rsidRPr="00EF5447" w:rsidRDefault="00880F4A" w:rsidP="00636EB0">
            <w:pPr>
              <w:pStyle w:val="TAC"/>
              <w:rPr>
                <w:lang w:eastAsia="zh-CN"/>
              </w:rPr>
            </w:pPr>
            <w:r>
              <w:rPr>
                <w:rFonts w:hint="eastAsia"/>
                <w:lang w:eastAsia="zh-CN"/>
              </w:rPr>
              <w:t>-</w:t>
            </w:r>
          </w:p>
        </w:tc>
      </w:tr>
      <w:tr w:rsidR="00880F4A" w:rsidRPr="00CC1E91"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EF5447">
              <w:rPr>
                <w:rFonts w:cs="Arial"/>
                <w:lang w:eastAsia="ja-JP"/>
              </w:rPr>
              <w:t>DC_28-41-42_n78</w:t>
            </w:r>
          </w:p>
        </w:tc>
        <w:tc>
          <w:tcPr>
            <w:tcW w:w="1488" w:type="dxa"/>
            <w:vAlign w:val="center"/>
          </w:tcPr>
          <w:p w:rsidR="00880F4A" w:rsidRPr="00EF5447" w:rsidRDefault="00880F4A" w:rsidP="00636EB0">
            <w:pPr>
              <w:pStyle w:val="TAC"/>
              <w:rPr>
                <w:lang w:eastAsia="ja-JP"/>
              </w:rPr>
            </w:pPr>
            <w:r>
              <w:rPr>
                <w:lang w:eastAsia="zh-CN"/>
              </w:rPr>
              <w:t>0.2</w:t>
            </w:r>
          </w:p>
        </w:tc>
        <w:tc>
          <w:tcPr>
            <w:tcW w:w="1489" w:type="dxa"/>
            <w:vAlign w:val="center"/>
          </w:tcPr>
          <w:p w:rsidR="00880F4A" w:rsidRPr="00EF5447" w:rsidRDefault="00880F4A" w:rsidP="00636EB0">
            <w:pPr>
              <w:pStyle w:val="TAC"/>
              <w:rPr>
                <w:lang w:eastAsia="zh-CN"/>
              </w:rPr>
            </w:pPr>
            <w:r>
              <w:rPr>
                <w:rFonts w:hint="eastAsia"/>
                <w:lang w:eastAsia="zh-CN"/>
              </w:rPr>
              <w:t>0</w:t>
            </w:r>
            <w:r>
              <w:rPr>
                <w:lang w:eastAsia="zh-CN"/>
              </w:rPr>
              <w:t>.4</w:t>
            </w:r>
          </w:p>
        </w:tc>
        <w:tc>
          <w:tcPr>
            <w:tcW w:w="1403" w:type="dxa"/>
            <w:vAlign w:val="center"/>
          </w:tcPr>
          <w:p w:rsidR="00880F4A" w:rsidRPr="00EF5447" w:rsidRDefault="00880F4A" w:rsidP="00636EB0">
            <w:pPr>
              <w:pStyle w:val="TAC"/>
              <w:rPr>
                <w:rFonts w:eastAsia="Yu Mincho" w:cs="Arial"/>
                <w:lang w:eastAsia="ja-JP"/>
              </w:rPr>
            </w:pPr>
            <w:r w:rsidRPr="00EF5447">
              <w:rPr>
                <w:rFonts w:cs="Arial"/>
                <w:lang w:eastAsia="zh-CN"/>
              </w:rPr>
              <w:t>0</w:t>
            </w:r>
            <w:r w:rsidRPr="00EF5447">
              <w:rPr>
                <w:rFonts w:cs="Arial"/>
              </w:rPr>
              <w:t>.</w:t>
            </w:r>
            <w:r>
              <w:rPr>
                <w:rFonts w:cs="Arial"/>
                <w:lang w:eastAsia="zh-CN"/>
              </w:rPr>
              <w:t>5</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.5</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lang w:eastAsia="ja-JP"/>
              </w:rPr>
            </w:pPr>
            <w:r w:rsidRPr="00EF5447">
              <w:rPr>
                <w:rFonts w:cs="Arial"/>
                <w:lang w:eastAsia="ja-JP"/>
              </w:rPr>
              <w:t>DC_29-30-66_n2</w:t>
            </w:r>
          </w:p>
          <w:p w:rsidR="00880F4A" w:rsidRPr="00EF5447" w:rsidRDefault="00880F4A" w:rsidP="00636EB0">
            <w:pPr>
              <w:pStyle w:val="TAC"/>
              <w:rPr>
                <w:rFonts w:cs="Arial"/>
                <w:szCs w:val="16"/>
                <w:lang w:eastAsia="zh-CN"/>
              </w:rPr>
            </w:pPr>
            <w:r w:rsidRPr="00EF5447">
              <w:rPr>
                <w:rFonts w:cs="Arial"/>
                <w:lang w:eastAsia="ja-JP"/>
              </w:rPr>
              <w:t>DC_29-30-66-66_n2</w:t>
            </w:r>
          </w:p>
        </w:tc>
        <w:tc>
          <w:tcPr>
            <w:tcW w:w="1488" w:type="dxa"/>
            <w:vAlign w:val="center"/>
          </w:tcPr>
          <w:p w:rsidR="00880F4A" w:rsidRPr="00EF5447" w:rsidRDefault="00880F4A" w:rsidP="00636EB0">
            <w:pPr>
              <w:pStyle w:val="TAC"/>
              <w:rPr>
                <w:rFonts w:eastAsia="Malgun Gothic" w:cs="Arial"/>
                <w:lang w:eastAsia="ko-KR"/>
              </w:rPr>
            </w:pPr>
            <w:r>
              <w:rPr>
                <w:rFonts w:cs="Arial"/>
                <w:lang w:eastAsia="ja-JP"/>
              </w:rPr>
              <w:t>-</w:t>
            </w:r>
          </w:p>
        </w:tc>
        <w:tc>
          <w:tcPr>
            <w:tcW w:w="1489"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880F4A" w:rsidRPr="00EF5447" w:rsidRDefault="00880F4A" w:rsidP="00636EB0">
            <w:pPr>
              <w:pStyle w:val="TAC"/>
              <w:rPr>
                <w:rFonts w:cs="Arial"/>
                <w:lang w:eastAsia="ja-JP"/>
              </w:rPr>
            </w:pPr>
            <w:r w:rsidRPr="00EF5447">
              <w:t>0.</w:t>
            </w:r>
            <w:r>
              <w:t>4</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.4</w:t>
            </w:r>
          </w:p>
        </w:tc>
      </w:tr>
      <w:tr w:rsidR="00880F4A" w:rsidRPr="00EF5447"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szCs w:val="16"/>
                <w:lang w:eastAsia="zh-CN"/>
              </w:rPr>
            </w:pPr>
            <w:r w:rsidRPr="00EF5447">
              <w:rPr>
                <w:rFonts w:cs="Arial"/>
                <w:lang w:eastAsia="ja-JP"/>
              </w:rPr>
              <w:t>DC_29-30-66_n66</w:t>
            </w:r>
          </w:p>
        </w:tc>
        <w:tc>
          <w:tcPr>
            <w:tcW w:w="1488" w:type="dxa"/>
            <w:vAlign w:val="center"/>
          </w:tcPr>
          <w:p w:rsidR="00880F4A" w:rsidRPr="00EF5447" w:rsidRDefault="00880F4A" w:rsidP="00636EB0">
            <w:pPr>
              <w:pStyle w:val="TAC"/>
              <w:rPr>
                <w:rFonts w:eastAsia="Malgun Gothic" w:cs="Arial"/>
                <w:lang w:eastAsia="ko-KR"/>
              </w:rPr>
            </w:pPr>
            <w:r>
              <w:rPr>
                <w:rFonts w:cs="Arial"/>
                <w:lang w:eastAsia="ja-JP"/>
              </w:rPr>
              <w:t>-</w:t>
            </w:r>
          </w:p>
        </w:tc>
        <w:tc>
          <w:tcPr>
            <w:tcW w:w="1489"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880F4A" w:rsidRPr="00EF5447" w:rsidRDefault="00880F4A" w:rsidP="00636EB0">
            <w:pPr>
              <w:pStyle w:val="TAC"/>
              <w:rPr>
                <w:rFonts w:cs="Arial"/>
                <w:lang w:eastAsia="ja-JP"/>
              </w:rPr>
            </w:pPr>
            <w:r w:rsidRPr="00EF5447">
              <w:rPr>
                <w:rFonts w:cs="Arial"/>
                <w:lang w:eastAsia="zh-CN"/>
              </w:rPr>
              <w:t>0.</w:t>
            </w:r>
            <w:r>
              <w:rPr>
                <w:rFonts w:cs="Arial"/>
                <w:lang w:eastAsia="zh-CN"/>
              </w:rPr>
              <w:t>3</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.3</w:t>
            </w:r>
          </w:p>
        </w:tc>
      </w:tr>
      <w:tr w:rsidR="00880F4A" w:rsidRPr="00CC1E91"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rPr>
            </w:pPr>
            <w:r w:rsidRPr="005D1F57">
              <w:t>DC_</w:t>
            </w:r>
            <w:r>
              <w:t>29-30-66</w:t>
            </w:r>
            <w:r w:rsidRPr="005D1F57">
              <w:t>_n77</w:t>
            </w:r>
          </w:p>
        </w:tc>
        <w:tc>
          <w:tcPr>
            <w:tcW w:w="1488" w:type="dxa"/>
            <w:vAlign w:val="center"/>
          </w:tcPr>
          <w:p w:rsidR="00880F4A" w:rsidRPr="00EF5447" w:rsidRDefault="00880F4A" w:rsidP="00636EB0">
            <w:pPr>
              <w:pStyle w:val="TAC"/>
              <w:rPr>
                <w:lang w:eastAsia="ja-JP"/>
              </w:rPr>
            </w:pPr>
            <w:r>
              <w:rPr>
                <w:lang w:val="fi-FI" w:eastAsia="ja-JP"/>
              </w:rPr>
              <w:t>0.5</w:t>
            </w:r>
          </w:p>
        </w:tc>
        <w:tc>
          <w:tcPr>
            <w:tcW w:w="1489" w:type="dxa"/>
            <w:vAlign w:val="center"/>
          </w:tcPr>
          <w:p w:rsidR="00880F4A" w:rsidRPr="00EF5447" w:rsidRDefault="00880F4A" w:rsidP="00636EB0">
            <w:pPr>
              <w:pStyle w:val="TAC"/>
              <w:rPr>
                <w:lang w:eastAsia="zh-CN"/>
              </w:rPr>
            </w:pPr>
            <w:r>
              <w:rPr>
                <w:rFonts w:hint="eastAsia"/>
                <w:lang w:eastAsia="zh-CN"/>
              </w:rPr>
              <w:t>0</w:t>
            </w:r>
            <w:r>
              <w:rPr>
                <w:lang w:eastAsia="zh-CN"/>
              </w:rPr>
              <w:t>.5</w:t>
            </w:r>
          </w:p>
        </w:tc>
        <w:tc>
          <w:tcPr>
            <w:tcW w:w="1403" w:type="dxa"/>
            <w:vAlign w:val="center"/>
          </w:tcPr>
          <w:p w:rsidR="00880F4A" w:rsidRPr="00EF5447" w:rsidRDefault="00880F4A" w:rsidP="00636EB0">
            <w:pPr>
              <w:pStyle w:val="TAC"/>
              <w:rPr>
                <w:rFonts w:eastAsia="Yu Mincho" w:cs="Arial"/>
                <w:lang w:eastAsia="ja-JP"/>
              </w:rPr>
            </w:pPr>
            <w:r>
              <w:rPr>
                <w:rFonts w:eastAsia="Yu Mincho"/>
                <w:lang w:eastAsia="ja-JP"/>
              </w:rPr>
              <w:t>0.5</w:t>
            </w:r>
          </w:p>
        </w:tc>
        <w:tc>
          <w:tcPr>
            <w:tcW w:w="1403" w:type="dxa"/>
            <w:vAlign w:val="center"/>
          </w:tcPr>
          <w:p w:rsidR="00880F4A" w:rsidRPr="00CC1E91" w:rsidRDefault="00880F4A" w:rsidP="00636EB0">
            <w:pPr>
              <w:pStyle w:val="TAC"/>
              <w:rPr>
                <w:rFonts w:cs="Arial"/>
                <w:lang w:eastAsia="zh-CN"/>
              </w:rPr>
            </w:pPr>
            <w:r>
              <w:rPr>
                <w:rFonts w:cs="Arial" w:hint="eastAsia"/>
                <w:lang w:eastAsia="zh-CN"/>
              </w:rPr>
              <w:t>0</w:t>
            </w:r>
            <w:r>
              <w:rPr>
                <w:rFonts w:cs="Arial"/>
                <w:lang w:eastAsia="zh-CN"/>
              </w:rPr>
              <w:t>.5</w:t>
            </w:r>
          </w:p>
        </w:tc>
      </w:tr>
      <w:tr w:rsidR="00880F4A" w:rsidTr="00636EB0">
        <w:trPr>
          <w:trHeight w:val="187"/>
          <w:jc w:val="center"/>
        </w:trPr>
        <w:tc>
          <w:tcPr>
            <w:tcW w:w="2155" w:type="dxa"/>
            <w:tcBorders>
              <w:bottom w:val="single" w:sz="4" w:space="0" w:color="auto"/>
            </w:tcBorders>
            <w:shd w:val="clear" w:color="auto" w:fill="auto"/>
          </w:tcPr>
          <w:p w:rsidR="00880F4A" w:rsidRPr="005D1F57" w:rsidRDefault="00880F4A" w:rsidP="00636EB0">
            <w:pPr>
              <w:pStyle w:val="TAC"/>
            </w:pPr>
            <w:r w:rsidRPr="005D1F57">
              <w:t>DC_</w:t>
            </w:r>
            <w:r>
              <w:t>30-66-(n)5</w:t>
            </w:r>
          </w:p>
        </w:tc>
        <w:tc>
          <w:tcPr>
            <w:tcW w:w="1488" w:type="dxa"/>
            <w:vAlign w:val="center"/>
          </w:tcPr>
          <w:p w:rsidR="00880F4A" w:rsidRDefault="00880F4A" w:rsidP="00636EB0">
            <w:pPr>
              <w:pStyle w:val="TAC"/>
              <w:rPr>
                <w:lang w:val="fi-FI" w:eastAsia="zh-CN"/>
              </w:rPr>
            </w:pPr>
            <w:r>
              <w:rPr>
                <w:rFonts w:hint="eastAsia"/>
                <w:lang w:val="fi-FI" w:eastAsia="zh-CN"/>
              </w:rPr>
              <w:t>0</w:t>
            </w:r>
            <w:r>
              <w:rPr>
                <w:lang w:val="fi-FI" w:eastAsia="zh-CN"/>
              </w:rPr>
              <w:t>.5</w:t>
            </w:r>
          </w:p>
        </w:tc>
        <w:tc>
          <w:tcPr>
            <w:tcW w:w="1489" w:type="dxa"/>
            <w:vAlign w:val="center"/>
          </w:tcPr>
          <w:p w:rsidR="00880F4A" w:rsidRDefault="00880F4A" w:rsidP="00636EB0">
            <w:pPr>
              <w:pStyle w:val="TAC"/>
              <w:rPr>
                <w:lang w:eastAsia="zh-CN"/>
              </w:rPr>
            </w:pPr>
            <w:r>
              <w:rPr>
                <w:lang w:eastAsia="zh-CN"/>
              </w:rPr>
              <w:t>-</w:t>
            </w:r>
          </w:p>
        </w:tc>
        <w:tc>
          <w:tcPr>
            <w:tcW w:w="1403" w:type="dxa"/>
            <w:vAlign w:val="center"/>
          </w:tcPr>
          <w:p w:rsidR="00880F4A" w:rsidRPr="00CC1E91" w:rsidRDefault="00880F4A" w:rsidP="00636EB0">
            <w:pPr>
              <w:pStyle w:val="TAC"/>
              <w:rPr>
                <w:lang w:eastAsia="zh-CN"/>
              </w:rPr>
            </w:pPr>
            <w:r>
              <w:rPr>
                <w:rFonts w:hint="eastAsia"/>
                <w:lang w:eastAsia="zh-CN"/>
              </w:rPr>
              <w:t>0</w:t>
            </w:r>
            <w:r>
              <w:rPr>
                <w:lang w:eastAsia="zh-CN"/>
              </w:rPr>
              <w:t>.4</w:t>
            </w:r>
          </w:p>
        </w:tc>
        <w:tc>
          <w:tcPr>
            <w:tcW w:w="1403" w:type="dxa"/>
            <w:vAlign w:val="center"/>
          </w:tcPr>
          <w:p w:rsidR="00880F4A" w:rsidRDefault="00880F4A" w:rsidP="00636EB0">
            <w:pPr>
              <w:pStyle w:val="TAC"/>
              <w:rPr>
                <w:rFonts w:cs="Arial"/>
                <w:lang w:eastAsia="zh-CN"/>
              </w:rPr>
            </w:pPr>
            <w:r>
              <w:rPr>
                <w:rFonts w:cs="Arial" w:hint="eastAsia"/>
                <w:lang w:eastAsia="zh-CN"/>
              </w:rPr>
              <w:t>0</w:t>
            </w:r>
            <w:r>
              <w:rPr>
                <w:rFonts w:cs="Arial"/>
                <w:lang w:eastAsia="zh-CN"/>
              </w:rPr>
              <w:t>.5</w:t>
            </w:r>
          </w:p>
        </w:tc>
      </w:tr>
      <w:tr w:rsidR="00880F4A" w:rsidTr="00636EB0">
        <w:trPr>
          <w:trHeight w:val="187"/>
          <w:jc w:val="center"/>
        </w:trPr>
        <w:tc>
          <w:tcPr>
            <w:tcW w:w="2155" w:type="dxa"/>
            <w:tcBorders>
              <w:bottom w:val="single" w:sz="4" w:space="0" w:color="auto"/>
            </w:tcBorders>
            <w:shd w:val="clear" w:color="auto" w:fill="auto"/>
          </w:tcPr>
          <w:p w:rsidR="00880F4A" w:rsidRPr="005D1F57" w:rsidRDefault="00880F4A" w:rsidP="00636EB0">
            <w:pPr>
              <w:pStyle w:val="TAC"/>
            </w:pPr>
            <w:r>
              <w:rPr>
                <w:lang w:val="en-US"/>
              </w:rPr>
              <w:t>DC_42_n1-</w:t>
            </w:r>
            <w:r>
              <w:rPr>
                <w:lang w:val="en-US" w:eastAsia="ja-JP"/>
              </w:rPr>
              <w:t>n77</w:t>
            </w:r>
            <w:r>
              <w:rPr>
                <w:lang w:val="en-US"/>
              </w:rPr>
              <w:t>-</w:t>
            </w:r>
            <w:r>
              <w:rPr>
                <w:lang w:val="en-US" w:eastAsia="ja-JP"/>
              </w:rPr>
              <w:t>n79</w:t>
            </w:r>
          </w:p>
        </w:tc>
        <w:tc>
          <w:tcPr>
            <w:tcW w:w="1488" w:type="dxa"/>
            <w:vAlign w:val="center"/>
          </w:tcPr>
          <w:p w:rsidR="00880F4A" w:rsidRDefault="00880F4A" w:rsidP="00636EB0">
            <w:pPr>
              <w:pStyle w:val="TAC"/>
              <w:rPr>
                <w:lang w:val="fi-FI" w:eastAsia="zh-CN"/>
              </w:rPr>
            </w:pPr>
            <w:r>
              <w:rPr>
                <w:rFonts w:hint="eastAsia"/>
                <w:lang w:val="fi-FI" w:eastAsia="zh-CN"/>
              </w:rPr>
              <w:t>0</w:t>
            </w:r>
            <w:r>
              <w:rPr>
                <w:lang w:val="fi-FI" w:eastAsia="zh-CN"/>
              </w:rPr>
              <w:t>.5</w:t>
            </w:r>
          </w:p>
        </w:tc>
        <w:tc>
          <w:tcPr>
            <w:tcW w:w="1489" w:type="dxa"/>
            <w:vAlign w:val="center"/>
          </w:tcPr>
          <w:p w:rsidR="00880F4A" w:rsidRDefault="00880F4A" w:rsidP="00636EB0">
            <w:pPr>
              <w:pStyle w:val="TAC"/>
              <w:rPr>
                <w:lang w:eastAsia="zh-CN"/>
              </w:rPr>
            </w:pPr>
            <w:r>
              <w:rPr>
                <w:rFonts w:hint="eastAsia"/>
                <w:lang w:eastAsia="zh-CN"/>
              </w:rPr>
              <w:t>0</w:t>
            </w:r>
            <w:r>
              <w:rPr>
                <w:lang w:eastAsia="zh-CN"/>
              </w:rPr>
              <w:t>.2</w:t>
            </w:r>
          </w:p>
        </w:tc>
        <w:tc>
          <w:tcPr>
            <w:tcW w:w="1403" w:type="dxa"/>
            <w:vAlign w:val="center"/>
          </w:tcPr>
          <w:p w:rsidR="00880F4A" w:rsidRDefault="00880F4A" w:rsidP="00636EB0">
            <w:pPr>
              <w:pStyle w:val="TAC"/>
              <w:rPr>
                <w:lang w:eastAsia="zh-CN"/>
              </w:rPr>
            </w:pPr>
            <w:r>
              <w:rPr>
                <w:rFonts w:hint="eastAsia"/>
                <w:lang w:eastAsia="zh-CN"/>
              </w:rPr>
              <w:t>0</w:t>
            </w:r>
            <w:r>
              <w:rPr>
                <w:lang w:eastAsia="zh-CN"/>
              </w:rPr>
              <w:t>.5</w:t>
            </w:r>
          </w:p>
        </w:tc>
        <w:tc>
          <w:tcPr>
            <w:tcW w:w="1403" w:type="dxa"/>
            <w:vAlign w:val="center"/>
          </w:tcPr>
          <w:p w:rsidR="00880F4A" w:rsidRDefault="00880F4A" w:rsidP="00636EB0">
            <w:pPr>
              <w:pStyle w:val="TAC"/>
              <w:rPr>
                <w:rFonts w:cs="Arial"/>
                <w:lang w:eastAsia="zh-CN"/>
              </w:rPr>
            </w:pPr>
            <w:r>
              <w:rPr>
                <w:rFonts w:cs="Arial" w:hint="eastAsia"/>
                <w:lang w:eastAsia="zh-CN"/>
              </w:rPr>
              <w:t>-</w:t>
            </w:r>
          </w:p>
        </w:tc>
      </w:tr>
      <w:tr w:rsidR="00880F4A" w:rsidTr="00636EB0">
        <w:trPr>
          <w:trHeight w:val="187"/>
          <w:jc w:val="center"/>
        </w:trPr>
        <w:tc>
          <w:tcPr>
            <w:tcW w:w="2155" w:type="dxa"/>
            <w:tcBorders>
              <w:bottom w:val="single" w:sz="4" w:space="0" w:color="auto"/>
            </w:tcBorders>
            <w:shd w:val="clear" w:color="auto" w:fill="auto"/>
          </w:tcPr>
          <w:p w:rsidR="00880F4A" w:rsidRDefault="00880F4A" w:rsidP="00636EB0">
            <w:pPr>
              <w:pStyle w:val="TAC"/>
              <w:rPr>
                <w:lang w:val="en-US"/>
              </w:rPr>
            </w:pPr>
            <w:r>
              <w:rPr>
                <w:lang w:val="en-US"/>
              </w:rPr>
              <w:t>DC_42_n1-</w:t>
            </w:r>
            <w:r>
              <w:rPr>
                <w:lang w:val="en-US" w:eastAsia="ja-JP"/>
              </w:rPr>
              <w:t>n78</w:t>
            </w:r>
            <w:r>
              <w:rPr>
                <w:lang w:val="en-US"/>
              </w:rPr>
              <w:t>-</w:t>
            </w:r>
            <w:r>
              <w:rPr>
                <w:lang w:val="en-US" w:eastAsia="ja-JP"/>
              </w:rPr>
              <w:t>n79</w:t>
            </w:r>
          </w:p>
        </w:tc>
        <w:tc>
          <w:tcPr>
            <w:tcW w:w="1488" w:type="dxa"/>
            <w:vAlign w:val="center"/>
          </w:tcPr>
          <w:p w:rsidR="00880F4A" w:rsidRDefault="00880F4A" w:rsidP="00636EB0">
            <w:pPr>
              <w:pStyle w:val="TAC"/>
              <w:rPr>
                <w:lang w:val="fi-FI" w:eastAsia="zh-CN"/>
              </w:rPr>
            </w:pPr>
            <w:r>
              <w:rPr>
                <w:rFonts w:hint="eastAsia"/>
                <w:lang w:val="fi-FI" w:eastAsia="zh-CN"/>
              </w:rPr>
              <w:t>0</w:t>
            </w:r>
            <w:r>
              <w:rPr>
                <w:lang w:val="fi-FI" w:eastAsia="zh-CN"/>
              </w:rPr>
              <w:t>.5</w:t>
            </w:r>
          </w:p>
        </w:tc>
        <w:tc>
          <w:tcPr>
            <w:tcW w:w="1489" w:type="dxa"/>
            <w:vAlign w:val="center"/>
          </w:tcPr>
          <w:p w:rsidR="00880F4A" w:rsidRDefault="00880F4A" w:rsidP="00636EB0">
            <w:pPr>
              <w:pStyle w:val="TAC"/>
              <w:rPr>
                <w:lang w:eastAsia="zh-CN"/>
              </w:rPr>
            </w:pPr>
            <w:r>
              <w:rPr>
                <w:rFonts w:hint="eastAsia"/>
                <w:lang w:eastAsia="zh-CN"/>
              </w:rPr>
              <w:t>0</w:t>
            </w:r>
            <w:r>
              <w:rPr>
                <w:lang w:eastAsia="zh-CN"/>
              </w:rPr>
              <w:t>.2</w:t>
            </w:r>
          </w:p>
        </w:tc>
        <w:tc>
          <w:tcPr>
            <w:tcW w:w="1403" w:type="dxa"/>
            <w:vAlign w:val="center"/>
          </w:tcPr>
          <w:p w:rsidR="00880F4A" w:rsidRDefault="00880F4A" w:rsidP="00636EB0">
            <w:pPr>
              <w:pStyle w:val="TAC"/>
              <w:rPr>
                <w:lang w:eastAsia="zh-CN"/>
              </w:rPr>
            </w:pPr>
            <w:r>
              <w:rPr>
                <w:rFonts w:hint="eastAsia"/>
                <w:lang w:eastAsia="zh-CN"/>
              </w:rPr>
              <w:t>0</w:t>
            </w:r>
            <w:r>
              <w:rPr>
                <w:lang w:eastAsia="zh-CN"/>
              </w:rPr>
              <w:t>.5</w:t>
            </w:r>
          </w:p>
        </w:tc>
        <w:tc>
          <w:tcPr>
            <w:tcW w:w="1403" w:type="dxa"/>
            <w:vAlign w:val="center"/>
          </w:tcPr>
          <w:p w:rsidR="00880F4A" w:rsidRDefault="00880F4A" w:rsidP="00636EB0">
            <w:pPr>
              <w:pStyle w:val="TAC"/>
              <w:rPr>
                <w:rFonts w:cs="Arial"/>
                <w:lang w:eastAsia="zh-CN"/>
              </w:rPr>
            </w:pPr>
            <w:r>
              <w:rPr>
                <w:rFonts w:cs="Arial" w:hint="eastAsia"/>
                <w:lang w:eastAsia="zh-CN"/>
              </w:rPr>
              <w:t>-</w:t>
            </w:r>
          </w:p>
        </w:tc>
      </w:tr>
      <w:tr w:rsidR="00880F4A" w:rsidTr="00636EB0">
        <w:trPr>
          <w:trHeight w:val="187"/>
          <w:jc w:val="center"/>
        </w:trPr>
        <w:tc>
          <w:tcPr>
            <w:tcW w:w="2155" w:type="dxa"/>
            <w:tcBorders>
              <w:bottom w:val="single" w:sz="4" w:space="0" w:color="auto"/>
            </w:tcBorders>
            <w:shd w:val="clear" w:color="auto" w:fill="auto"/>
          </w:tcPr>
          <w:p w:rsidR="00880F4A" w:rsidRDefault="00880F4A" w:rsidP="00636EB0">
            <w:pPr>
              <w:pStyle w:val="TAC"/>
              <w:rPr>
                <w:lang w:val="en-US"/>
              </w:rPr>
            </w:pPr>
            <w:r>
              <w:t>DC_42_n3-n28-n77</w:t>
            </w:r>
          </w:p>
        </w:tc>
        <w:tc>
          <w:tcPr>
            <w:tcW w:w="1488" w:type="dxa"/>
            <w:vAlign w:val="center"/>
          </w:tcPr>
          <w:p w:rsidR="00880F4A" w:rsidRDefault="00880F4A" w:rsidP="00636EB0">
            <w:pPr>
              <w:pStyle w:val="TAC"/>
              <w:rPr>
                <w:lang w:val="fi-FI" w:eastAsia="zh-CN"/>
              </w:rPr>
            </w:pPr>
            <w:r>
              <w:rPr>
                <w:rFonts w:hint="eastAsia"/>
                <w:lang w:val="fi-FI" w:eastAsia="zh-CN"/>
              </w:rPr>
              <w:t>0</w:t>
            </w:r>
            <w:r>
              <w:rPr>
                <w:lang w:val="fi-FI" w:eastAsia="zh-CN"/>
              </w:rPr>
              <w:t>.5</w:t>
            </w:r>
          </w:p>
        </w:tc>
        <w:tc>
          <w:tcPr>
            <w:tcW w:w="1489" w:type="dxa"/>
            <w:vAlign w:val="center"/>
          </w:tcPr>
          <w:p w:rsidR="00880F4A" w:rsidRDefault="00880F4A" w:rsidP="00636EB0">
            <w:pPr>
              <w:pStyle w:val="TAC"/>
              <w:rPr>
                <w:lang w:eastAsia="zh-CN"/>
              </w:rPr>
            </w:pPr>
            <w:r>
              <w:rPr>
                <w:rFonts w:hint="eastAsia"/>
                <w:lang w:eastAsia="zh-CN"/>
              </w:rPr>
              <w:t>0</w:t>
            </w:r>
            <w:r>
              <w:rPr>
                <w:lang w:eastAsia="zh-CN"/>
              </w:rPr>
              <w:t>.2</w:t>
            </w:r>
          </w:p>
        </w:tc>
        <w:tc>
          <w:tcPr>
            <w:tcW w:w="1403" w:type="dxa"/>
            <w:vAlign w:val="center"/>
          </w:tcPr>
          <w:p w:rsidR="00880F4A" w:rsidRDefault="00880F4A" w:rsidP="00636EB0">
            <w:pPr>
              <w:pStyle w:val="TAC"/>
              <w:rPr>
                <w:lang w:eastAsia="zh-CN"/>
              </w:rPr>
            </w:pPr>
            <w:r>
              <w:rPr>
                <w:rFonts w:hint="eastAsia"/>
                <w:lang w:eastAsia="zh-CN"/>
              </w:rPr>
              <w:t>0</w:t>
            </w:r>
            <w:r>
              <w:rPr>
                <w:lang w:eastAsia="zh-CN"/>
              </w:rPr>
              <w:t>.5</w:t>
            </w:r>
          </w:p>
        </w:tc>
        <w:tc>
          <w:tcPr>
            <w:tcW w:w="1403" w:type="dxa"/>
            <w:vAlign w:val="center"/>
          </w:tcPr>
          <w:p w:rsidR="00880F4A" w:rsidRDefault="00880F4A" w:rsidP="00636EB0">
            <w:pPr>
              <w:pStyle w:val="TAC"/>
              <w:rPr>
                <w:rFonts w:cs="Arial"/>
                <w:lang w:eastAsia="zh-CN"/>
              </w:rPr>
            </w:pPr>
            <w:r>
              <w:rPr>
                <w:rFonts w:cs="Arial" w:hint="eastAsia"/>
                <w:lang w:eastAsia="zh-CN"/>
              </w:rPr>
              <w:t>0</w:t>
            </w:r>
            <w:r>
              <w:rPr>
                <w:rFonts w:cs="Arial"/>
                <w:lang w:eastAsia="zh-CN"/>
              </w:rPr>
              <w:t>.5</w:t>
            </w:r>
          </w:p>
        </w:tc>
      </w:tr>
      <w:tr w:rsidR="00880F4A" w:rsidTr="00636EB0">
        <w:trPr>
          <w:trHeight w:val="187"/>
          <w:jc w:val="center"/>
        </w:trPr>
        <w:tc>
          <w:tcPr>
            <w:tcW w:w="2155" w:type="dxa"/>
            <w:tcBorders>
              <w:bottom w:val="single" w:sz="4" w:space="0" w:color="auto"/>
            </w:tcBorders>
            <w:shd w:val="clear" w:color="auto" w:fill="auto"/>
          </w:tcPr>
          <w:p w:rsidR="00880F4A" w:rsidRDefault="00880F4A" w:rsidP="00636EB0">
            <w:pPr>
              <w:pStyle w:val="TAC"/>
            </w:pPr>
            <w:r w:rsidRPr="00EF5447">
              <w:rPr>
                <w:rFonts w:cs="Arial"/>
                <w:szCs w:val="16"/>
                <w:lang w:eastAsia="zh-CN"/>
              </w:rPr>
              <w:t>DC_46-66_n25-n41</w:t>
            </w:r>
          </w:p>
        </w:tc>
        <w:tc>
          <w:tcPr>
            <w:tcW w:w="1488" w:type="dxa"/>
            <w:vAlign w:val="center"/>
          </w:tcPr>
          <w:p w:rsidR="00880F4A" w:rsidRDefault="00880F4A" w:rsidP="00636EB0">
            <w:pPr>
              <w:pStyle w:val="TAC"/>
              <w:rPr>
                <w:lang w:val="fi-FI" w:eastAsia="zh-CN"/>
              </w:rPr>
            </w:pPr>
            <w:r>
              <w:rPr>
                <w:rFonts w:hint="eastAsia"/>
                <w:lang w:val="fi-FI" w:eastAsia="zh-CN"/>
              </w:rPr>
              <w:t>-</w:t>
            </w:r>
          </w:p>
        </w:tc>
        <w:tc>
          <w:tcPr>
            <w:tcW w:w="1489" w:type="dxa"/>
            <w:vAlign w:val="center"/>
          </w:tcPr>
          <w:p w:rsidR="00880F4A" w:rsidRDefault="00880F4A" w:rsidP="00636EB0">
            <w:pPr>
              <w:pStyle w:val="TAC"/>
              <w:rPr>
                <w:lang w:eastAsia="zh-CN"/>
              </w:rPr>
            </w:pPr>
            <w:r>
              <w:rPr>
                <w:rFonts w:hint="eastAsia"/>
                <w:lang w:eastAsia="zh-CN"/>
              </w:rPr>
              <w:t>0</w:t>
            </w:r>
            <w:r>
              <w:rPr>
                <w:lang w:eastAsia="zh-CN"/>
              </w:rPr>
              <w:t>.3</w:t>
            </w:r>
          </w:p>
        </w:tc>
        <w:tc>
          <w:tcPr>
            <w:tcW w:w="1403" w:type="dxa"/>
            <w:vAlign w:val="center"/>
          </w:tcPr>
          <w:p w:rsidR="00880F4A" w:rsidRDefault="00880F4A" w:rsidP="00636EB0">
            <w:pPr>
              <w:pStyle w:val="TAC"/>
              <w:rPr>
                <w:lang w:eastAsia="zh-CN"/>
              </w:rPr>
            </w:pPr>
            <w:r>
              <w:rPr>
                <w:rFonts w:hint="eastAsia"/>
                <w:lang w:eastAsia="zh-CN"/>
              </w:rPr>
              <w:t>0</w:t>
            </w:r>
            <w:r>
              <w:rPr>
                <w:lang w:eastAsia="zh-CN"/>
              </w:rPr>
              <w:t>.3</w:t>
            </w:r>
          </w:p>
        </w:tc>
        <w:tc>
          <w:tcPr>
            <w:tcW w:w="1403" w:type="dxa"/>
            <w:vAlign w:val="center"/>
          </w:tcPr>
          <w:p w:rsidR="00880F4A" w:rsidRDefault="00880F4A" w:rsidP="00636EB0">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880F4A" w:rsidTr="00636EB0">
        <w:trPr>
          <w:trHeight w:val="187"/>
          <w:jc w:val="center"/>
        </w:trPr>
        <w:tc>
          <w:tcPr>
            <w:tcW w:w="2155" w:type="dxa"/>
            <w:tcBorders>
              <w:bottom w:val="single" w:sz="4" w:space="0" w:color="auto"/>
            </w:tcBorders>
            <w:shd w:val="clear" w:color="auto" w:fill="auto"/>
          </w:tcPr>
          <w:p w:rsidR="00880F4A" w:rsidRPr="00EF5447" w:rsidRDefault="00880F4A" w:rsidP="00636EB0">
            <w:pPr>
              <w:pStyle w:val="TAC"/>
              <w:rPr>
                <w:rFonts w:cs="Arial"/>
                <w:szCs w:val="16"/>
                <w:lang w:eastAsia="zh-CN"/>
              </w:rPr>
            </w:pPr>
            <w:r w:rsidRPr="00EF5447">
              <w:rPr>
                <w:lang w:eastAsia="zh-CN"/>
              </w:rPr>
              <w:t>DC_46-66_n41-n71</w:t>
            </w:r>
          </w:p>
        </w:tc>
        <w:tc>
          <w:tcPr>
            <w:tcW w:w="1488" w:type="dxa"/>
            <w:vAlign w:val="center"/>
          </w:tcPr>
          <w:p w:rsidR="00880F4A" w:rsidRDefault="00880F4A" w:rsidP="00636EB0">
            <w:pPr>
              <w:pStyle w:val="TAC"/>
              <w:rPr>
                <w:lang w:val="fi-FI" w:eastAsia="zh-CN"/>
              </w:rPr>
            </w:pPr>
            <w:r>
              <w:rPr>
                <w:rFonts w:hint="eastAsia"/>
                <w:lang w:val="fi-FI" w:eastAsia="zh-CN"/>
              </w:rPr>
              <w:t>-</w:t>
            </w:r>
          </w:p>
        </w:tc>
        <w:tc>
          <w:tcPr>
            <w:tcW w:w="1489" w:type="dxa"/>
            <w:vAlign w:val="center"/>
          </w:tcPr>
          <w:p w:rsidR="00880F4A" w:rsidRDefault="00880F4A" w:rsidP="00636EB0">
            <w:pPr>
              <w:pStyle w:val="TAC"/>
              <w:rPr>
                <w:lang w:eastAsia="zh-CN"/>
              </w:rPr>
            </w:pPr>
            <w:r>
              <w:rPr>
                <w:rFonts w:hint="eastAsia"/>
                <w:lang w:eastAsia="zh-CN"/>
              </w:rPr>
              <w:t>0</w:t>
            </w:r>
            <w:r>
              <w:rPr>
                <w:lang w:eastAsia="zh-CN"/>
              </w:rPr>
              <w:t>.3</w:t>
            </w:r>
          </w:p>
        </w:tc>
        <w:tc>
          <w:tcPr>
            <w:tcW w:w="1403" w:type="dxa"/>
            <w:vAlign w:val="center"/>
          </w:tcPr>
          <w:p w:rsidR="00880F4A" w:rsidRDefault="00880F4A" w:rsidP="00636EB0">
            <w:pPr>
              <w:pStyle w:val="TAC"/>
              <w:rPr>
                <w:lang w:eastAsia="zh-CN"/>
              </w:rPr>
            </w:pPr>
            <w:r>
              <w:rPr>
                <w:rFonts w:cs="Arial" w:hint="eastAsia"/>
                <w:lang w:eastAsia="zh-CN"/>
              </w:rPr>
              <w:t>0</w:t>
            </w:r>
            <w:r>
              <w:rPr>
                <w:rFonts w:cs="Arial"/>
                <w:lang w:eastAsia="zh-CN"/>
              </w:rPr>
              <w:t>.5</w:t>
            </w:r>
            <w:r w:rsidRPr="00715A05">
              <w:rPr>
                <w:rFonts w:cs="Arial"/>
                <w:vertAlign w:val="superscript"/>
                <w:lang w:eastAsia="zh-CN"/>
              </w:rPr>
              <w:t>1</w:t>
            </w:r>
            <w:r>
              <w:rPr>
                <w:rFonts w:cs="Arial"/>
                <w:lang w:eastAsia="zh-CN"/>
              </w:rPr>
              <w:t xml:space="preserve"> / 1</w:t>
            </w:r>
            <w:r w:rsidRPr="00715A05">
              <w:rPr>
                <w:rFonts w:cs="Arial"/>
                <w:vertAlign w:val="superscript"/>
                <w:lang w:eastAsia="zh-CN"/>
              </w:rPr>
              <w:t>2</w:t>
            </w:r>
          </w:p>
        </w:tc>
        <w:tc>
          <w:tcPr>
            <w:tcW w:w="1403" w:type="dxa"/>
            <w:vAlign w:val="center"/>
          </w:tcPr>
          <w:p w:rsidR="00880F4A" w:rsidRDefault="00880F4A" w:rsidP="00636EB0">
            <w:pPr>
              <w:pStyle w:val="TAC"/>
              <w:rPr>
                <w:rFonts w:cs="Arial"/>
                <w:lang w:eastAsia="zh-CN"/>
              </w:rPr>
            </w:pPr>
            <w:r>
              <w:rPr>
                <w:lang w:eastAsia="zh-CN"/>
              </w:rPr>
              <w:t>0.2</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vAlign w:val="center"/>
          </w:tcPr>
          <w:p w:rsidR="00880F4A" w:rsidRPr="00EF5447" w:rsidRDefault="00880F4A" w:rsidP="00636EB0">
            <w:pPr>
              <w:pStyle w:val="TAC"/>
              <w:rPr>
                <w:rFonts w:cs="Arial"/>
              </w:rPr>
            </w:pPr>
            <w:r w:rsidRPr="00EF5447">
              <w:rPr>
                <w:rFonts w:eastAsia="Malgun Gothic" w:cs="Arial"/>
                <w:szCs w:val="18"/>
                <w:lang w:eastAsia="ko-KR"/>
              </w:rPr>
              <w:t>DC_48-66_n25-n48</w:t>
            </w:r>
          </w:p>
        </w:tc>
        <w:tc>
          <w:tcPr>
            <w:tcW w:w="1488" w:type="dxa"/>
            <w:vAlign w:val="center"/>
          </w:tcPr>
          <w:p w:rsidR="00880F4A" w:rsidRPr="00EF5447" w:rsidRDefault="00880F4A" w:rsidP="00636EB0">
            <w:pPr>
              <w:pStyle w:val="TAC"/>
              <w:rPr>
                <w:rFonts w:eastAsia="Malgun Gothic"/>
                <w:lang w:eastAsia="ko-KR"/>
              </w:rPr>
            </w:pPr>
            <w:r>
              <w:rPr>
                <w:rFonts w:eastAsia="Malgun Gothic" w:cs="Arial"/>
                <w:szCs w:val="18"/>
                <w:lang w:eastAsia="ko-KR"/>
              </w:rPr>
              <w:t>0.4</w:t>
            </w:r>
          </w:p>
        </w:tc>
        <w:tc>
          <w:tcPr>
            <w:tcW w:w="1489" w:type="dxa"/>
            <w:vAlign w:val="center"/>
          </w:tcPr>
          <w:p w:rsidR="00880F4A" w:rsidRPr="00CC1E91" w:rsidRDefault="00880F4A" w:rsidP="00636EB0">
            <w:pPr>
              <w:pStyle w:val="TAC"/>
              <w:rPr>
                <w:lang w:eastAsia="zh-CN"/>
              </w:rPr>
            </w:pPr>
            <w:r>
              <w:rPr>
                <w:rFonts w:hint="eastAsia"/>
                <w:lang w:eastAsia="zh-CN"/>
              </w:rPr>
              <w:t>0</w:t>
            </w:r>
            <w:r>
              <w:rPr>
                <w:lang w:eastAsia="zh-CN"/>
              </w:rPr>
              <w:t>.3</w:t>
            </w:r>
          </w:p>
        </w:tc>
        <w:tc>
          <w:tcPr>
            <w:tcW w:w="1403" w:type="dxa"/>
            <w:vAlign w:val="center"/>
          </w:tcPr>
          <w:p w:rsidR="00880F4A" w:rsidRPr="00EF5447" w:rsidRDefault="00880F4A" w:rsidP="00636EB0">
            <w:pPr>
              <w:pStyle w:val="TAC"/>
              <w:rPr>
                <w:rFonts w:cs="Arial"/>
                <w:lang w:eastAsia="ja-JP"/>
              </w:rPr>
            </w:pPr>
            <w:r w:rsidRPr="00EF5447">
              <w:rPr>
                <w:rFonts w:cs="Arial"/>
                <w:szCs w:val="18"/>
                <w:lang w:eastAsia="ja-JP"/>
              </w:rPr>
              <w:t>0.</w:t>
            </w:r>
            <w:r>
              <w:rPr>
                <w:rFonts w:cs="Arial"/>
                <w:szCs w:val="18"/>
                <w:lang w:eastAsia="ja-JP"/>
              </w:rPr>
              <w:t>3</w:t>
            </w:r>
          </w:p>
        </w:tc>
        <w:tc>
          <w:tcPr>
            <w:tcW w:w="1403" w:type="dxa"/>
            <w:vAlign w:val="center"/>
          </w:tcPr>
          <w:p w:rsidR="00880F4A" w:rsidRPr="00EF5447" w:rsidRDefault="00880F4A" w:rsidP="00636EB0">
            <w:pPr>
              <w:pStyle w:val="TAC"/>
              <w:rPr>
                <w:rFonts w:cs="Arial"/>
                <w:lang w:eastAsia="zh-CN"/>
              </w:rPr>
            </w:pPr>
            <w:r>
              <w:rPr>
                <w:rFonts w:cs="Arial" w:hint="eastAsia"/>
                <w:lang w:eastAsia="zh-CN"/>
              </w:rPr>
              <w:t>0</w:t>
            </w:r>
            <w:r>
              <w:rPr>
                <w:rFonts w:cs="Arial"/>
                <w:lang w:eastAsia="zh-CN"/>
              </w:rPr>
              <w:t>.4</w:t>
            </w:r>
          </w:p>
        </w:tc>
      </w:tr>
      <w:tr w:rsidR="00880F4A" w:rsidRPr="00EF5447" w:rsidTr="00636EB0">
        <w:trPr>
          <w:trHeight w:val="187"/>
          <w:jc w:val="center"/>
        </w:trPr>
        <w:tc>
          <w:tcPr>
            <w:tcW w:w="2155" w:type="dxa"/>
            <w:tcBorders>
              <w:top w:val="single" w:sz="4" w:space="0" w:color="auto"/>
              <w:bottom w:val="single" w:sz="4" w:space="0" w:color="auto"/>
            </w:tcBorders>
            <w:shd w:val="clear" w:color="auto" w:fill="auto"/>
          </w:tcPr>
          <w:p w:rsidR="00880F4A" w:rsidRPr="00EF5447" w:rsidRDefault="00880F4A" w:rsidP="00636EB0">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rsidR="00880F4A" w:rsidRPr="00EF5447" w:rsidRDefault="00880F4A" w:rsidP="00636EB0">
            <w:pPr>
              <w:pStyle w:val="TAC"/>
              <w:rPr>
                <w:rFonts w:cs="Arial"/>
                <w:szCs w:val="18"/>
                <w:lang w:eastAsia="ja-JP"/>
              </w:rPr>
            </w:pPr>
            <w:r>
              <w:rPr>
                <w:lang w:val="sv-SE"/>
              </w:rPr>
              <w:t>0.5</w:t>
            </w:r>
          </w:p>
        </w:tc>
        <w:tc>
          <w:tcPr>
            <w:tcW w:w="1489" w:type="dxa"/>
            <w:vAlign w:val="center"/>
          </w:tcPr>
          <w:p w:rsidR="00880F4A" w:rsidRPr="00EF5447" w:rsidRDefault="00880F4A" w:rsidP="00636EB0">
            <w:pPr>
              <w:pStyle w:val="TAC"/>
              <w:rPr>
                <w:rFonts w:cs="Arial"/>
                <w:szCs w:val="18"/>
                <w:lang w:eastAsia="zh-CN"/>
              </w:rPr>
            </w:pPr>
            <w:r>
              <w:rPr>
                <w:rFonts w:cs="Arial" w:hint="eastAsia"/>
                <w:szCs w:val="18"/>
                <w:lang w:eastAsia="zh-CN"/>
              </w:rPr>
              <w:t>-</w:t>
            </w:r>
          </w:p>
        </w:tc>
        <w:tc>
          <w:tcPr>
            <w:tcW w:w="1403" w:type="dxa"/>
            <w:vAlign w:val="center"/>
          </w:tcPr>
          <w:p w:rsidR="00880F4A" w:rsidRPr="00EF5447" w:rsidRDefault="00880F4A" w:rsidP="00636EB0">
            <w:pPr>
              <w:pStyle w:val="TAC"/>
              <w:rPr>
                <w:rFonts w:cs="Arial"/>
                <w:szCs w:val="18"/>
                <w:lang w:eastAsia="ja-JP"/>
              </w:rPr>
            </w:pPr>
            <w:r w:rsidRPr="00C47B3E">
              <w:rPr>
                <w:lang w:eastAsia="zh-CN"/>
              </w:rPr>
              <w:t>0</w:t>
            </w:r>
            <w:r>
              <w:rPr>
                <w:lang w:eastAsia="zh-CN"/>
              </w:rPr>
              <w:t>.3</w:t>
            </w:r>
          </w:p>
        </w:tc>
        <w:tc>
          <w:tcPr>
            <w:tcW w:w="1403" w:type="dxa"/>
            <w:vAlign w:val="center"/>
          </w:tcPr>
          <w:p w:rsidR="00880F4A" w:rsidRPr="00EF5447" w:rsidRDefault="00880F4A" w:rsidP="00636EB0">
            <w:pPr>
              <w:pStyle w:val="TAC"/>
              <w:rPr>
                <w:rFonts w:cs="Arial"/>
                <w:szCs w:val="18"/>
                <w:lang w:eastAsia="zh-CN"/>
              </w:rPr>
            </w:pPr>
            <w:r>
              <w:rPr>
                <w:rFonts w:cs="Arial" w:hint="eastAsia"/>
                <w:szCs w:val="18"/>
                <w:lang w:eastAsia="zh-CN"/>
              </w:rPr>
              <w:t>0</w:t>
            </w:r>
            <w:r>
              <w:rPr>
                <w:rFonts w:cs="Arial"/>
                <w:szCs w:val="18"/>
                <w:lang w:eastAsia="zh-CN"/>
              </w:rPr>
              <w:t>.5</w:t>
            </w:r>
          </w:p>
        </w:tc>
      </w:tr>
      <w:tr w:rsidR="00880F4A" w:rsidRPr="00EF5447" w:rsidTr="00636EB0">
        <w:trPr>
          <w:trHeight w:val="187"/>
          <w:jc w:val="center"/>
        </w:trPr>
        <w:tc>
          <w:tcPr>
            <w:tcW w:w="7938" w:type="dxa"/>
            <w:gridSpan w:val="5"/>
            <w:tcBorders>
              <w:top w:val="single" w:sz="4" w:space="0" w:color="auto"/>
            </w:tcBorders>
            <w:shd w:val="clear" w:color="auto" w:fill="auto"/>
          </w:tcPr>
          <w:p w:rsidR="00880F4A" w:rsidRPr="00EF5447" w:rsidRDefault="00880F4A" w:rsidP="00636EB0">
            <w:pPr>
              <w:pStyle w:val="TAN"/>
            </w:pPr>
            <w:r w:rsidRPr="00EF5447">
              <w:t>NOTE 1:</w:t>
            </w:r>
            <w:r w:rsidRPr="00EF5447">
              <w:tab/>
              <w:t>The requirement is applied for UE transmitting on the frequency range of 2545 - 2690 </w:t>
            </w:r>
            <w:proofErr w:type="spellStart"/>
            <w:r w:rsidRPr="00EF5447">
              <w:t>MHz.</w:t>
            </w:r>
            <w:proofErr w:type="spellEnd"/>
          </w:p>
          <w:p w:rsidR="00880F4A" w:rsidRPr="00EF5447" w:rsidRDefault="00880F4A" w:rsidP="00636EB0">
            <w:pPr>
              <w:pStyle w:val="TAN"/>
            </w:pPr>
            <w:r w:rsidRPr="00EF5447">
              <w:t>NOTE 2:</w:t>
            </w:r>
            <w:r w:rsidRPr="00EF5447">
              <w:tab/>
              <w:t>The requirement is applied for UE transmitting on the frequency range of 2496 - 2545 </w:t>
            </w:r>
            <w:proofErr w:type="spellStart"/>
            <w:r w:rsidRPr="00EF5447">
              <w:t>MHz.</w:t>
            </w:r>
            <w:proofErr w:type="spellEnd"/>
          </w:p>
          <w:p w:rsidR="00880F4A" w:rsidRPr="00EF5447" w:rsidRDefault="00880F4A" w:rsidP="00636EB0">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rsidR="00880F4A" w:rsidRPr="00EF5447" w:rsidRDefault="00880F4A" w:rsidP="00636EB0">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w:t>
            </w:r>
            <w:proofErr w:type="spellStart"/>
            <w:r w:rsidRPr="00EF5447">
              <w:rPr>
                <w:rFonts w:cs="Arial"/>
                <w:lang w:eastAsia="ja-JP"/>
              </w:rPr>
              <w:t>MHz.</w:t>
            </w:r>
            <w:proofErr w:type="spellEnd"/>
          </w:p>
          <w:p w:rsidR="00880F4A" w:rsidRPr="00EF5447" w:rsidRDefault="00880F4A" w:rsidP="00636EB0">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w:t>
            </w:r>
            <w:proofErr w:type="spellStart"/>
            <w:r w:rsidRPr="00EF5447">
              <w:rPr>
                <w:rFonts w:cs="Arial"/>
                <w:szCs w:val="18"/>
                <w:lang w:eastAsia="zh-CN"/>
              </w:rPr>
              <w:t>Tx</w:t>
            </w:r>
            <w:proofErr w:type="spellEnd"/>
            <w:r w:rsidRPr="00EF5447">
              <w:rPr>
                <w:rFonts w:cs="Arial"/>
                <w:szCs w:val="18"/>
                <w:lang w:eastAsia="zh-CN"/>
              </w:rPr>
              <w:t>.</w:t>
            </w:r>
          </w:p>
          <w:p w:rsidR="00880F4A" w:rsidRPr="00EF5447" w:rsidRDefault="00880F4A" w:rsidP="00636EB0">
            <w:pPr>
              <w:pStyle w:val="TAN"/>
            </w:pPr>
            <w:r w:rsidRPr="00EF5447">
              <w:t>NOTE 6:</w:t>
            </w:r>
            <w:r w:rsidRPr="00EF5447">
              <w:tab/>
            </w:r>
            <w:r>
              <w:t>Void</w:t>
            </w:r>
            <w:r w:rsidRPr="00EF5447">
              <w:t>.</w:t>
            </w:r>
          </w:p>
          <w:p w:rsidR="00880F4A" w:rsidRDefault="00880F4A" w:rsidP="00636EB0">
            <w:pPr>
              <w:pStyle w:val="TAN"/>
            </w:pPr>
            <w:r w:rsidRPr="00EF5447">
              <w:t>NOTE 7:</w:t>
            </w:r>
            <w:r w:rsidRPr="00EF5447">
              <w:tab/>
            </w:r>
            <w:r>
              <w:t>Void</w:t>
            </w:r>
            <w:r w:rsidRPr="00EF5447">
              <w:t>.</w:t>
            </w:r>
          </w:p>
          <w:p w:rsidR="00880F4A" w:rsidRDefault="00880F4A" w:rsidP="00636EB0">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w:t>
            </w:r>
            <w:proofErr w:type="spellStart"/>
            <w:r>
              <w:rPr>
                <w:rFonts w:cs="Arial"/>
              </w:rPr>
              <w:t>Tx</w:t>
            </w:r>
            <w:proofErr w:type="spellEnd"/>
            <w:r>
              <w:rPr>
                <w:rFonts w:cs="Arial"/>
              </w:rPr>
              <w:t>.</w:t>
            </w:r>
          </w:p>
          <w:p w:rsidR="00880F4A" w:rsidRDefault="00880F4A" w:rsidP="00636EB0">
            <w:pPr>
              <w:pStyle w:val="TAN"/>
            </w:pPr>
            <w:r>
              <w:t xml:space="preserve">NOTE 9: The requirement is applied for UE transmitting on the frequency range of 2515 - 2690 </w:t>
            </w:r>
            <w:proofErr w:type="spellStart"/>
            <w:r>
              <w:t>MHz.</w:t>
            </w:r>
            <w:proofErr w:type="spellEnd"/>
          </w:p>
          <w:p w:rsidR="00880F4A" w:rsidRDefault="00880F4A" w:rsidP="00636EB0">
            <w:pPr>
              <w:pStyle w:val="TAN"/>
            </w:pPr>
            <w:r>
              <w:t xml:space="preserve">NOTE 10: The requirement is applied for UE transmitting on the frequency range of 2496 – 2515 </w:t>
            </w:r>
            <w:proofErr w:type="spellStart"/>
            <w:r>
              <w:t>MHz.</w:t>
            </w:r>
            <w:proofErr w:type="spellEnd"/>
          </w:p>
          <w:p w:rsidR="00880F4A" w:rsidRDefault="00880F4A" w:rsidP="00636EB0">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CC1E91">
              <w:rPr>
                <w:rFonts w:ascii="Arial" w:hAnsi="Arial" w:cs="Arial"/>
                <w:sz w:val="18"/>
              </w:rPr>
              <w:t>:</w:t>
            </w:r>
            <w:r w:rsidRPr="00CC1E91">
              <w:rPr>
                <w:rFonts w:ascii="Arial" w:hAnsi="Arial" w:cs="Arial"/>
                <w:sz w:val="18"/>
              </w:rPr>
              <w:tab/>
              <w:t xml:space="preserve">“-” denotes </w:t>
            </w:r>
            <w:proofErr w:type="spellStart"/>
            <w:r w:rsidRPr="00CC1E91">
              <w:rPr>
                <w:rFonts w:ascii="Arial" w:hAnsi="Arial" w:cs="Arial"/>
                <w:sz w:val="18"/>
              </w:rPr>
              <w:t>Δ</w:t>
            </w:r>
            <w:r>
              <w:rPr>
                <w:rFonts w:ascii="Arial" w:hAnsi="Arial" w:cs="Arial"/>
                <w:sz w:val="18"/>
              </w:rPr>
              <w:t>R</w:t>
            </w:r>
            <w:r w:rsidRPr="00CC1E91">
              <w:rPr>
                <w:rFonts w:ascii="Arial" w:hAnsi="Arial" w:cs="Arial"/>
                <w:sz w:val="18"/>
                <w:vertAlign w:val="subscript"/>
              </w:rPr>
              <w:t>IB,c</w:t>
            </w:r>
            <w:proofErr w:type="spellEnd"/>
            <w:r w:rsidRPr="00CC1E91">
              <w:rPr>
                <w:rFonts w:ascii="Arial" w:hAnsi="Arial" w:cs="Arial"/>
                <w:sz w:val="18"/>
              </w:rPr>
              <w:t xml:space="preserve"> = 0.</w:t>
            </w:r>
          </w:p>
          <w:p w:rsidR="00880F4A" w:rsidRPr="00EF5447" w:rsidRDefault="00880F4A" w:rsidP="00636EB0">
            <w:pPr>
              <w:pStyle w:val="TAN"/>
              <w:rPr>
                <w:rFonts w:cs="Arial"/>
                <w:szCs w:val="18"/>
                <w:lang w:eastAsia="ja-JP"/>
              </w:rPr>
            </w:pPr>
            <w:r w:rsidRPr="00D67A9D">
              <w:rPr>
                <w:szCs w:val="18"/>
              </w:rPr>
              <w:t xml:space="preserve">NOTE </w:t>
            </w:r>
            <w:r>
              <w:rPr>
                <w:szCs w:val="18"/>
                <w:lang w:eastAsia="zh-CN"/>
              </w:rPr>
              <w:t>12</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sidRPr="005D1F57">
              <w:t>DC_</w:t>
            </w:r>
            <w:r>
              <w:t>30-66-(n)5</w:t>
            </w:r>
            <w:r>
              <w:rPr>
                <w:szCs w:val="18"/>
                <w:lang w:eastAsia="zh-CN"/>
              </w:rPr>
              <w:t xml:space="preserve"> the band order from left to right is 5, 30, 66 and n5</w:t>
            </w:r>
            <w:r w:rsidRPr="00B14F7D">
              <w:rPr>
                <w:szCs w:val="18"/>
                <w:lang w:eastAsia="zh-CN"/>
              </w:rPr>
              <w:t>.</w:t>
            </w:r>
          </w:p>
        </w:tc>
      </w:tr>
    </w:tbl>
    <w:p w:rsidR="00880F4A" w:rsidRDefault="00880F4A" w:rsidP="00880F4A"/>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720E" w:rsidRDefault="008B720E">
      <w:r>
        <w:separator/>
      </w:r>
    </w:p>
  </w:endnote>
  <w:endnote w:type="continuationSeparator" w:id="0">
    <w:p w:rsidR="008B720E" w:rsidRDefault="008B7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720E" w:rsidRDefault="008B720E">
      <w:r>
        <w:separator/>
      </w:r>
    </w:p>
  </w:footnote>
  <w:footnote w:type="continuationSeparator" w:id="0">
    <w:p w:rsidR="008B720E" w:rsidRDefault="008B72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427" w:rsidRDefault="00431427">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427" w:rsidRDefault="00431427">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427" w:rsidRDefault="0043142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CA"/>
    <w:rsid w:val="000065E3"/>
    <w:rsid w:val="000179F4"/>
    <w:rsid w:val="00022E4A"/>
    <w:rsid w:val="00051EC7"/>
    <w:rsid w:val="00054D9B"/>
    <w:rsid w:val="000574AC"/>
    <w:rsid w:val="00072267"/>
    <w:rsid w:val="000832CB"/>
    <w:rsid w:val="00087DBC"/>
    <w:rsid w:val="000A3A75"/>
    <w:rsid w:val="000A5F76"/>
    <w:rsid w:val="000A6394"/>
    <w:rsid w:val="000B136C"/>
    <w:rsid w:val="000B7FED"/>
    <w:rsid w:val="000C038A"/>
    <w:rsid w:val="000C6598"/>
    <w:rsid w:val="000C6CE8"/>
    <w:rsid w:val="000D4D0B"/>
    <w:rsid w:val="000E57B6"/>
    <w:rsid w:val="000E5B1E"/>
    <w:rsid w:val="000E6C67"/>
    <w:rsid w:val="000F609C"/>
    <w:rsid w:val="001302FE"/>
    <w:rsid w:val="00131582"/>
    <w:rsid w:val="00145D43"/>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E1D0C"/>
    <w:rsid w:val="001E41F3"/>
    <w:rsid w:val="001E7C4A"/>
    <w:rsid w:val="00227250"/>
    <w:rsid w:val="00235B5A"/>
    <w:rsid w:val="00236FCD"/>
    <w:rsid w:val="0024425E"/>
    <w:rsid w:val="0026004D"/>
    <w:rsid w:val="002640DD"/>
    <w:rsid w:val="00270D5D"/>
    <w:rsid w:val="00275D12"/>
    <w:rsid w:val="002826E1"/>
    <w:rsid w:val="00284FEB"/>
    <w:rsid w:val="002851A1"/>
    <w:rsid w:val="002860C4"/>
    <w:rsid w:val="00297A78"/>
    <w:rsid w:val="002B5741"/>
    <w:rsid w:val="002C7577"/>
    <w:rsid w:val="002C7CB0"/>
    <w:rsid w:val="002D7F81"/>
    <w:rsid w:val="002F1822"/>
    <w:rsid w:val="00304D87"/>
    <w:rsid w:val="00305409"/>
    <w:rsid w:val="00315A3A"/>
    <w:rsid w:val="003172B4"/>
    <w:rsid w:val="00322779"/>
    <w:rsid w:val="0033128F"/>
    <w:rsid w:val="00345155"/>
    <w:rsid w:val="003609EF"/>
    <w:rsid w:val="0036231A"/>
    <w:rsid w:val="00372430"/>
    <w:rsid w:val="00372F27"/>
    <w:rsid w:val="00374DD4"/>
    <w:rsid w:val="003934A2"/>
    <w:rsid w:val="00395CA7"/>
    <w:rsid w:val="003C2829"/>
    <w:rsid w:val="003C63F1"/>
    <w:rsid w:val="003E1A36"/>
    <w:rsid w:val="003E76F1"/>
    <w:rsid w:val="003F7617"/>
    <w:rsid w:val="00403AFE"/>
    <w:rsid w:val="00410371"/>
    <w:rsid w:val="004144E4"/>
    <w:rsid w:val="00414657"/>
    <w:rsid w:val="00421532"/>
    <w:rsid w:val="004242F1"/>
    <w:rsid w:val="00431427"/>
    <w:rsid w:val="0043522A"/>
    <w:rsid w:val="004358F3"/>
    <w:rsid w:val="004377A8"/>
    <w:rsid w:val="00440697"/>
    <w:rsid w:val="00451E1F"/>
    <w:rsid w:val="0046195A"/>
    <w:rsid w:val="0046605F"/>
    <w:rsid w:val="00482FC8"/>
    <w:rsid w:val="004A2266"/>
    <w:rsid w:val="004B2A90"/>
    <w:rsid w:val="004B5FD0"/>
    <w:rsid w:val="004B75B7"/>
    <w:rsid w:val="004D039B"/>
    <w:rsid w:val="004D12E1"/>
    <w:rsid w:val="004D2D89"/>
    <w:rsid w:val="004D69FC"/>
    <w:rsid w:val="004E04AE"/>
    <w:rsid w:val="004E11E7"/>
    <w:rsid w:val="004E322F"/>
    <w:rsid w:val="004E3535"/>
    <w:rsid w:val="004F332B"/>
    <w:rsid w:val="004F7B47"/>
    <w:rsid w:val="0050493E"/>
    <w:rsid w:val="0051580D"/>
    <w:rsid w:val="0052241F"/>
    <w:rsid w:val="005227C7"/>
    <w:rsid w:val="00547111"/>
    <w:rsid w:val="00580860"/>
    <w:rsid w:val="00586D67"/>
    <w:rsid w:val="00592078"/>
    <w:rsid w:val="00592D74"/>
    <w:rsid w:val="005936E3"/>
    <w:rsid w:val="005A5D59"/>
    <w:rsid w:val="005A6E5E"/>
    <w:rsid w:val="005B19F3"/>
    <w:rsid w:val="005C148D"/>
    <w:rsid w:val="005C4753"/>
    <w:rsid w:val="005D6E76"/>
    <w:rsid w:val="005E2535"/>
    <w:rsid w:val="005E2C44"/>
    <w:rsid w:val="005F18C3"/>
    <w:rsid w:val="0061063F"/>
    <w:rsid w:val="00614C70"/>
    <w:rsid w:val="00614F1D"/>
    <w:rsid w:val="006202FD"/>
    <w:rsid w:val="00621188"/>
    <w:rsid w:val="006257ED"/>
    <w:rsid w:val="00646B94"/>
    <w:rsid w:val="00660C84"/>
    <w:rsid w:val="00675A4A"/>
    <w:rsid w:val="0068671A"/>
    <w:rsid w:val="0068733E"/>
    <w:rsid w:val="00691514"/>
    <w:rsid w:val="00695808"/>
    <w:rsid w:val="006B46FB"/>
    <w:rsid w:val="006B65F9"/>
    <w:rsid w:val="006C00D5"/>
    <w:rsid w:val="006C3A40"/>
    <w:rsid w:val="006D192F"/>
    <w:rsid w:val="006D361A"/>
    <w:rsid w:val="006E21FB"/>
    <w:rsid w:val="006E510B"/>
    <w:rsid w:val="006F3F30"/>
    <w:rsid w:val="00717780"/>
    <w:rsid w:val="00723AE5"/>
    <w:rsid w:val="007277E6"/>
    <w:rsid w:val="00735933"/>
    <w:rsid w:val="0079054B"/>
    <w:rsid w:val="007917C0"/>
    <w:rsid w:val="00791BD5"/>
    <w:rsid w:val="00792342"/>
    <w:rsid w:val="007977A8"/>
    <w:rsid w:val="00797C0C"/>
    <w:rsid w:val="007A1ED6"/>
    <w:rsid w:val="007A2C1C"/>
    <w:rsid w:val="007B512A"/>
    <w:rsid w:val="007B537E"/>
    <w:rsid w:val="007B6622"/>
    <w:rsid w:val="007C1C1F"/>
    <w:rsid w:val="007C2097"/>
    <w:rsid w:val="007C6377"/>
    <w:rsid w:val="007D2253"/>
    <w:rsid w:val="007D6A07"/>
    <w:rsid w:val="007E435C"/>
    <w:rsid w:val="007F0F5F"/>
    <w:rsid w:val="007F7259"/>
    <w:rsid w:val="00803D3A"/>
    <w:rsid w:val="008040A8"/>
    <w:rsid w:val="00810CF6"/>
    <w:rsid w:val="008279FA"/>
    <w:rsid w:val="00831327"/>
    <w:rsid w:val="008456F3"/>
    <w:rsid w:val="00853486"/>
    <w:rsid w:val="008563A3"/>
    <w:rsid w:val="008626E7"/>
    <w:rsid w:val="00865879"/>
    <w:rsid w:val="00870EE7"/>
    <w:rsid w:val="00876A29"/>
    <w:rsid w:val="00880F4A"/>
    <w:rsid w:val="00884625"/>
    <w:rsid w:val="00884EDE"/>
    <w:rsid w:val="008863B9"/>
    <w:rsid w:val="008A45A6"/>
    <w:rsid w:val="008B0D27"/>
    <w:rsid w:val="008B3A7B"/>
    <w:rsid w:val="008B6F66"/>
    <w:rsid w:val="008B720E"/>
    <w:rsid w:val="008C00AD"/>
    <w:rsid w:val="008C288E"/>
    <w:rsid w:val="008C5371"/>
    <w:rsid w:val="008C556C"/>
    <w:rsid w:val="008D1DAD"/>
    <w:rsid w:val="008D1DC0"/>
    <w:rsid w:val="008E5181"/>
    <w:rsid w:val="008F0C82"/>
    <w:rsid w:val="008F331A"/>
    <w:rsid w:val="008F3443"/>
    <w:rsid w:val="008F686C"/>
    <w:rsid w:val="00900348"/>
    <w:rsid w:val="009023EE"/>
    <w:rsid w:val="0090362E"/>
    <w:rsid w:val="009059C9"/>
    <w:rsid w:val="00906B50"/>
    <w:rsid w:val="00910C83"/>
    <w:rsid w:val="00911D11"/>
    <w:rsid w:val="009148DE"/>
    <w:rsid w:val="00925B56"/>
    <w:rsid w:val="00934F71"/>
    <w:rsid w:val="00941E30"/>
    <w:rsid w:val="0094633A"/>
    <w:rsid w:val="009546B5"/>
    <w:rsid w:val="00955869"/>
    <w:rsid w:val="009559B5"/>
    <w:rsid w:val="00962354"/>
    <w:rsid w:val="009777D9"/>
    <w:rsid w:val="009816E8"/>
    <w:rsid w:val="00991B88"/>
    <w:rsid w:val="00996864"/>
    <w:rsid w:val="009976E4"/>
    <w:rsid w:val="009A5753"/>
    <w:rsid w:val="009A579D"/>
    <w:rsid w:val="009A72D5"/>
    <w:rsid w:val="009C0A30"/>
    <w:rsid w:val="009E3297"/>
    <w:rsid w:val="009E6975"/>
    <w:rsid w:val="009F0250"/>
    <w:rsid w:val="009F2D6D"/>
    <w:rsid w:val="009F734F"/>
    <w:rsid w:val="00A0546D"/>
    <w:rsid w:val="00A05C85"/>
    <w:rsid w:val="00A246B6"/>
    <w:rsid w:val="00A25081"/>
    <w:rsid w:val="00A356D6"/>
    <w:rsid w:val="00A418E6"/>
    <w:rsid w:val="00A47E70"/>
    <w:rsid w:val="00A50CF0"/>
    <w:rsid w:val="00A7671C"/>
    <w:rsid w:val="00A83BD1"/>
    <w:rsid w:val="00A94CD1"/>
    <w:rsid w:val="00AA082B"/>
    <w:rsid w:val="00AA098A"/>
    <w:rsid w:val="00AA2CBC"/>
    <w:rsid w:val="00AB304F"/>
    <w:rsid w:val="00AC35AB"/>
    <w:rsid w:val="00AC5820"/>
    <w:rsid w:val="00AD1CD8"/>
    <w:rsid w:val="00AD2C23"/>
    <w:rsid w:val="00AD5832"/>
    <w:rsid w:val="00AE371A"/>
    <w:rsid w:val="00AF600B"/>
    <w:rsid w:val="00AF727C"/>
    <w:rsid w:val="00B048DF"/>
    <w:rsid w:val="00B06F57"/>
    <w:rsid w:val="00B1739D"/>
    <w:rsid w:val="00B258BB"/>
    <w:rsid w:val="00B675B8"/>
    <w:rsid w:val="00B67B97"/>
    <w:rsid w:val="00B72AF3"/>
    <w:rsid w:val="00B968C8"/>
    <w:rsid w:val="00BA1583"/>
    <w:rsid w:val="00BA3EC5"/>
    <w:rsid w:val="00BA51D9"/>
    <w:rsid w:val="00BB5DFC"/>
    <w:rsid w:val="00BD1038"/>
    <w:rsid w:val="00BD279D"/>
    <w:rsid w:val="00BD6BB8"/>
    <w:rsid w:val="00BE285C"/>
    <w:rsid w:val="00BE3053"/>
    <w:rsid w:val="00BE3EBB"/>
    <w:rsid w:val="00BF433A"/>
    <w:rsid w:val="00C05DB3"/>
    <w:rsid w:val="00C10468"/>
    <w:rsid w:val="00C168DF"/>
    <w:rsid w:val="00C20079"/>
    <w:rsid w:val="00C22003"/>
    <w:rsid w:val="00C22F61"/>
    <w:rsid w:val="00C340A1"/>
    <w:rsid w:val="00C36200"/>
    <w:rsid w:val="00C3666D"/>
    <w:rsid w:val="00C4034F"/>
    <w:rsid w:val="00C513FE"/>
    <w:rsid w:val="00C66BA2"/>
    <w:rsid w:val="00C7004A"/>
    <w:rsid w:val="00C70AA2"/>
    <w:rsid w:val="00C755B8"/>
    <w:rsid w:val="00C90437"/>
    <w:rsid w:val="00C95985"/>
    <w:rsid w:val="00CA59FA"/>
    <w:rsid w:val="00CB7B94"/>
    <w:rsid w:val="00CC5026"/>
    <w:rsid w:val="00CC68D0"/>
    <w:rsid w:val="00CE4E6D"/>
    <w:rsid w:val="00CE601D"/>
    <w:rsid w:val="00D02B61"/>
    <w:rsid w:val="00D03F9A"/>
    <w:rsid w:val="00D06384"/>
    <w:rsid w:val="00D06D51"/>
    <w:rsid w:val="00D24991"/>
    <w:rsid w:val="00D33B74"/>
    <w:rsid w:val="00D3524F"/>
    <w:rsid w:val="00D41B70"/>
    <w:rsid w:val="00D50255"/>
    <w:rsid w:val="00D55A33"/>
    <w:rsid w:val="00D6158C"/>
    <w:rsid w:val="00D66520"/>
    <w:rsid w:val="00D675FA"/>
    <w:rsid w:val="00D71912"/>
    <w:rsid w:val="00D74F10"/>
    <w:rsid w:val="00D923A3"/>
    <w:rsid w:val="00D924A7"/>
    <w:rsid w:val="00D93C5F"/>
    <w:rsid w:val="00D96225"/>
    <w:rsid w:val="00DB1729"/>
    <w:rsid w:val="00DD011D"/>
    <w:rsid w:val="00DD7B31"/>
    <w:rsid w:val="00DE2FB8"/>
    <w:rsid w:val="00DE34CF"/>
    <w:rsid w:val="00DF05FF"/>
    <w:rsid w:val="00DF6978"/>
    <w:rsid w:val="00E02EE9"/>
    <w:rsid w:val="00E0633C"/>
    <w:rsid w:val="00E12C90"/>
    <w:rsid w:val="00E13F3D"/>
    <w:rsid w:val="00E2565A"/>
    <w:rsid w:val="00E34898"/>
    <w:rsid w:val="00E36038"/>
    <w:rsid w:val="00E37537"/>
    <w:rsid w:val="00E50FC6"/>
    <w:rsid w:val="00E74B3F"/>
    <w:rsid w:val="00E82A25"/>
    <w:rsid w:val="00E855F5"/>
    <w:rsid w:val="00EA478A"/>
    <w:rsid w:val="00EA6E54"/>
    <w:rsid w:val="00EB09B7"/>
    <w:rsid w:val="00EC4EB4"/>
    <w:rsid w:val="00EC5FBD"/>
    <w:rsid w:val="00ED5998"/>
    <w:rsid w:val="00EE7D7C"/>
    <w:rsid w:val="00F05F73"/>
    <w:rsid w:val="00F1401C"/>
    <w:rsid w:val="00F203AD"/>
    <w:rsid w:val="00F25D98"/>
    <w:rsid w:val="00F27D01"/>
    <w:rsid w:val="00F300FB"/>
    <w:rsid w:val="00F3117B"/>
    <w:rsid w:val="00F3142F"/>
    <w:rsid w:val="00F56924"/>
    <w:rsid w:val="00F63A9A"/>
    <w:rsid w:val="00F73C40"/>
    <w:rsid w:val="00F80548"/>
    <w:rsid w:val="00F90308"/>
    <w:rsid w:val="00F9349A"/>
    <w:rsid w:val="00FB256E"/>
    <w:rsid w:val="00FB4868"/>
    <w:rsid w:val="00FB6386"/>
    <w:rsid w:val="00FC5E72"/>
    <w:rsid w:val="00FD63D7"/>
    <w:rsid w:val="00FD6A47"/>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uiPriority w:val="99"/>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uiPriority w:val="99"/>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semiHidden/>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uiPriority w:val="99"/>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uiPriority w:val="99"/>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semiHidden/>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C8915-C8F6-422D-AE40-25A07F5C2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396</TotalTime>
  <Pages>89</Pages>
  <Words>19422</Words>
  <Characters>110706</Characters>
  <Application>Microsoft Office Word</Application>
  <DocSecurity>0</DocSecurity>
  <Lines>922</Lines>
  <Paragraphs>259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26</cp:revision>
  <cp:lastPrinted>1900-12-31T16:00:00Z</cp:lastPrinted>
  <dcterms:created xsi:type="dcterms:W3CDTF">2022-10-23T09:46:00Z</dcterms:created>
  <dcterms:modified xsi:type="dcterms:W3CDTF">2023-08-11T19:23:00Z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